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D8B46" w14:textId="65DBA4B0" w:rsidR="00BD418B" w:rsidRPr="002C00B6" w:rsidRDefault="00BD418B" w:rsidP="002C00B6">
      <w:pPr>
        <w:pStyle w:val="CRCoverPage"/>
        <w:tabs>
          <w:tab w:val="right" w:pos="9639"/>
        </w:tabs>
        <w:spacing w:after="0"/>
        <w:rPr>
          <w:rFonts w:hint="eastAsia"/>
          <w:b/>
          <w:noProof/>
          <w:sz w:val="24"/>
          <w:lang w:eastAsia="zh-CN"/>
        </w:rPr>
      </w:pPr>
      <w:r w:rsidRPr="002C00B6">
        <w:rPr>
          <w:b/>
          <w:noProof/>
          <w:sz w:val="24"/>
        </w:rPr>
        <w:t>3GPP TSG-RAN WG4 Meeting # 102-e</w:t>
      </w:r>
      <w:r w:rsidRPr="002C00B6">
        <w:rPr>
          <w:rFonts w:hint="eastAsia"/>
          <w:b/>
          <w:noProof/>
          <w:sz w:val="24"/>
        </w:rPr>
        <w:t xml:space="preserve">                                                            </w:t>
      </w:r>
      <w:r w:rsidRPr="002C00B6">
        <w:rPr>
          <w:b/>
          <w:noProof/>
          <w:sz w:val="24"/>
        </w:rPr>
        <w:t>R4-22</w:t>
      </w:r>
      <w:r w:rsidR="009F1662">
        <w:rPr>
          <w:rFonts w:hint="eastAsia"/>
          <w:b/>
          <w:noProof/>
          <w:sz w:val="24"/>
          <w:lang w:eastAsia="zh-CN"/>
        </w:rPr>
        <w:t>03935</w:t>
      </w:r>
    </w:p>
    <w:p w14:paraId="6B24E746" w14:textId="77777777" w:rsidR="00BD418B" w:rsidRPr="002C00B6" w:rsidRDefault="00BD418B" w:rsidP="002C00B6">
      <w:pPr>
        <w:pStyle w:val="CRCoverPage"/>
        <w:tabs>
          <w:tab w:val="right" w:pos="9639"/>
        </w:tabs>
        <w:spacing w:after="0"/>
        <w:rPr>
          <w:b/>
          <w:noProof/>
          <w:sz w:val="24"/>
        </w:rPr>
      </w:pPr>
      <w:r w:rsidRPr="002C00B6">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5C42" w:rsidR="001E41F3" w:rsidRPr="00410371" w:rsidRDefault="00BD418B" w:rsidP="009D610C">
            <w:pPr>
              <w:pStyle w:val="CRCoverPage"/>
              <w:spacing w:after="0"/>
              <w:jc w:val="right"/>
              <w:rPr>
                <w:b/>
                <w:noProof/>
                <w:sz w:val="28"/>
                <w:lang w:eastAsia="zh-CN"/>
              </w:rPr>
            </w:pPr>
            <w:r>
              <w:rPr>
                <w:rFonts w:hint="eastAsia"/>
                <w:lang w:eastAsia="zh-CN"/>
              </w:rPr>
              <w:t>38.17</w:t>
            </w:r>
            <w:r w:rsidR="00087284">
              <w:rPr>
                <w:rFonts w:hint="eastAsia"/>
                <w:lang w:eastAsia="zh-CN"/>
              </w:rPr>
              <w:t>6-</w:t>
            </w:r>
            <w:r w:rsidR="009D610C">
              <w:rPr>
                <w:rFonts w:hint="eastAsia"/>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5A054" w:rsidR="001E41F3" w:rsidRPr="00410371" w:rsidRDefault="00BD418B"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118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2759A" w:rsidR="001E41F3" w:rsidRPr="00410371" w:rsidRDefault="00BD418B" w:rsidP="00087284">
            <w:pPr>
              <w:pStyle w:val="CRCoverPage"/>
              <w:spacing w:after="0"/>
              <w:jc w:val="center"/>
              <w:rPr>
                <w:noProof/>
                <w:sz w:val="28"/>
                <w:lang w:eastAsia="zh-CN"/>
              </w:rPr>
            </w:pPr>
            <w:r>
              <w:rPr>
                <w:rFonts w:hint="eastAsia"/>
                <w:noProof/>
                <w:sz w:val="28"/>
                <w:lang w:eastAsia="zh-CN"/>
              </w:rPr>
              <w:t>16.</w:t>
            </w:r>
            <w:r w:rsidR="00087284">
              <w:rPr>
                <w:rFonts w:hint="eastAsia"/>
                <w:noProof/>
                <w:sz w:val="28"/>
                <w:lang w:eastAsia="zh-CN"/>
              </w:rPr>
              <w:t>2</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058A62" w:rsidR="00F25D98" w:rsidRDefault="00BD4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D9588" w:rsidR="001E41F3" w:rsidRDefault="0087083A" w:rsidP="009D610C">
            <w:pPr>
              <w:pStyle w:val="CRCoverPage"/>
              <w:spacing w:after="0"/>
              <w:ind w:left="100"/>
              <w:rPr>
                <w:noProof/>
              </w:rPr>
            </w:pPr>
            <w:r w:rsidRPr="0087083A">
              <w:t xml:space="preserve">Draft CR for </w:t>
            </w:r>
            <w:proofErr w:type="spellStart"/>
            <w:r w:rsidRPr="0087083A">
              <w:t>TS</w:t>
            </w:r>
            <w:proofErr w:type="spellEnd"/>
            <w:r w:rsidRPr="0087083A">
              <w:t xml:space="preserve"> 38.17</w:t>
            </w:r>
            <w:r w:rsidR="00087284">
              <w:rPr>
                <w:rFonts w:hint="eastAsia"/>
                <w:lang w:eastAsia="zh-CN"/>
              </w:rPr>
              <w:t>6-</w:t>
            </w:r>
            <w:r w:rsidR="009D610C">
              <w:rPr>
                <w:rFonts w:hint="eastAsia"/>
                <w:lang w:eastAsia="zh-CN"/>
              </w:rPr>
              <w:t>2</w:t>
            </w:r>
            <w:r w:rsidRPr="0087083A">
              <w:t>: Update the co-existence and co-location tables to include missing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AB629" w:rsidR="001E41F3" w:rsidRDefault="00BD418B">
            <w:pPr>
              <w:pStyle w:val="CRCoverPage"/>
              <w:spacing w:after="0"/>
              <w:ind w:left="100"/>
              <w:rPr>
                <w:noProof/>
                <w:lang w:eastAsia="zh-CN"/>
              </w:rPr>
            </w:pPr>
            <w:r>
              <w:rPr>
                <w:rFonts w:hint="eastAsia"/>
                <w:lang w:eastAsia="zh-CN"/>
              </w:rPr>
              <w:t>R4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1A0C8" w:rsidR="001E41F3" w:rsidRDefault="00BD418B" w:rsidP="00547111">
            <w:pPr>
              <w:pStyle w:val="CRCoverPage"/>
              <w:spacing w:after="0"/>
              <w:ind w:left="100"/>
              <w:rPr>
                <w:noProof/>
                <w:lang w:eastAsia="zh-CN"/>
              </w:rPr>
            </w:pPr>
            <w:r>
              <w:rPr>
                <w:rFonts w:hint="eastAsia"/>
                <w:lang w:eastAsia="zh-CN"/>
              </w:rPr>
              <w:t>CATT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7803D" w:rsidR="001E41F3" w:rsidRDefault="00636841" w:rsidP="00087284">
            <w:pPr>
              <w:pStyle w:val="CRCoverPage"/>
              <w:spacing w:after="0"/>
              <w:ind w:left="100"/>
              <w:rPr>
                <w:noProof/>
                <w:lang w:eastAsia="zh-CN"/>
              </w:rPr>
            </w:pPr>
            <w:r w:rsidRPr="00636841">
              <w:rPr>
                <w:noProof/>
              </w:rPr>
              <w:t>NR_IAB-</w:t>
            </w:r>
            <w:r w:rsidR="00087284">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23238" w:rsidR="001E41F3" w:rsidRDefault="00BD418B">
            <w:pPr>
              <w:pStyle w:val="CRCoverPage"/>
              <w:spacing w:after="0"/>
              <w:ind w:left="100"/>
              <w:rPr>
                <w:noProof/>
                <w:lang w:eastAsia="zh-CN"/>
              </w:rPr>
            </w:pPr>
            <w:r>
              <w:rPr>
                <w:rFonts w:hint="eastAsia"/>
                <w:lang w:eastAsia="zh-CN"/>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C732E" w:rsidR="001E41F3" w:rsidRDefault="00BD41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114F9" w:rsidR="001E41F3" w:rsidRDefault="00BD418B">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52B2E" w:rsidR="001E41F3" w:rsidRDefault="00636841" w:rsidP="00636841">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 xml:space="preserve">re some missing bands in the </w:t>
            </w:r>
            <w:r w:rsidR="0087083A">
              <w:rPr>
                <w:rFonts w:hint="eastAsia"/>
                <w:noProof/>
                <w:lang w:eastAsia="zh-CN"/>
              </w:rPr>
              <w:t>co-existence and co-location tables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F26D5" w:rsidR="001E41F3" w:rsidRDefault="00636841" w:rsidP="003B2470">
            <w:pPr>
              <w:pStyle w:val="CRCoverPage"/>
              <w:spacing w:after="0"/>
              <w:ind w:left="100"/>
              <w:rPr>
                <w:noProof/>
              </w:rPr>
            </w:pPr>
            <w:r>
              <w:rPr>
                <w:rFonts w:hint="eastAsia"/>
                <w:noProof/>
                <w:lang w:eastAsia="zh-CN"/>
              </w:rPr>
              <w:t>Update the co-existence and co-location tables according the the latest R16 TS 38.14</w:t>
            </w:r>
            <w:r w:rsidR="003B2470">
              <w:rPr>
                <w:rFonts w:hint="eastAsia"/>
                <w:noProof/>
                <w:lang w:eastAsia="zh-CN"/>
              </w:rPr>
              <w:t>1-2</w:t>
            </w:r>
            <w:bookmarkStart w:id="1" w:name="_GoBack"/>
            <w:bookmarkEnd w:id="1"/>
            <w:r>
              <w:rPr>
                <w:rFonts w:hint="eastAsia"/>
                <w:noProof/>
                <w:lang w:eastAsia="zh-CN"/>
              </w:rPr>
              <w:t xml:space="preserve"> v16.</w:t>
            </w:r>
            <w:r w:rsidR="009D610C">
              <w:rPr>
                <w:rFonts w:hint="eastAsia"/>
                <w:noProof/>
                <w:lang w:eastAsia="zh-CN"/>
              </w:rPr>
              <w:t>10</w:t>
            </w:r>
            <w:r>
              <w:rPr>
                <w:rFonts w:hint="eastAsia"/>
                <w:noProof/>
                <w:lang w:eastAsia="zh-CN"/>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66532" w:rsidR="001E41F3" w:rsidRDefault="00636841">
            <w:pPr>
              <w:pStyle w:val="CRCoverPage"/>
              <w:spacing w:after="0"/>
              <w:ind w:left="100"/>
              <w:rPr>
                <w:noProof/>
                <w:lang w:eastAsia="zh-CN"/>
              </w:rPr>
            </w:pPr>
            <w:r>
              <w:rPr>
                <w:rFonts w:hint="eastAsia"/>
                <w:noProof/>
                <w:lang w:eastAsia="zh-CN"/>
              </w:rPr>
              <w:t>The co-existence and co-location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B8514" w:rsidR="001E41F3" w:rsidRDefault="009F1662" w:rsidP="009F1662">
            <w:pPr>
              <w:pStyle w:val="CRCoverPage"/>
              <w:spacing w:after="0"/>
              <w:ind w:left="100"/>
              <w:rPr>
                <w:noProof/>
                <w:lang w:eastAsia="zh-CN"/>
              </w:rPr>
            </w:pPr>
            <w:r w:rsidRPr="00120294">
              <w:rPr>
                <w:lang w:eastAsia="ja-JP"/>
              </w:rPr>
              <w:t>6.7.5.4.5.1</w:t>
            </w:r>
            <w:r>
              <w:rPr>
                <w:rFonts w:hint="eastAsia"/>
                <w:lang w:eastAsia="zh-CN"/>
              </w:rPr>
              <w:t xml:space="preserve">, </w:t>
            </w:r>
            <w:r w:rsidRPr="00120294">
              <w:rPr>
                <w:lang w:eastAsia="ja-JP"/>
              </w:rPr>
              <w:t>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F9B2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37059" w:rsidR="001E41F3" w:rsidRDefault="00087284" w:rsidP="00371560">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B516B99" w:rsidR="001E41F3" w:rsidRDefault="002C00B6" w:rsidP="00C4062C">
      <w:pPr>
        <w:pStyle w:val="3"/>
        <w:rPr>
          <w:i/>
          <w:noProof/>
          <w:color w:val="FF0000"/>
          <w:lang w:eastAsia="zh-CN"/>
        </w:rPr>
      </w:pPr>
      <w:r w:rsidRPr="00C4062C">
        <w:rPr>
          <w:rFonts w:hint="eastAsia"/>
          <w:i/>
          <w:noProof/>
          <w:color w:val="FF0000"/>
          <w:lang w:eastAsia="zh-CN"/>
        </w:rPr>
        <w:lastRenderedPageBreak/>
        <w:t>&lt;Start of the change</w:t>
      </w:r>
      <w:r w:rsidR="00EF648C">
        <w:rPr>
          <w:rFonts w:hint="eastAsia"/>
          <w:i/>
          <w:noProof/>
          <w:color w:val="FF0000"/>
          <w:lang w:eastAsia="zh-CN"/>
        </w:rPr>
        <w:t>s</w:t>
      </w:r>
      <w:r w:rsidRPr="00C4062C">
        <w:rPr>
          <w:rFonts w:hint="eastAsia"/>
          <w:i/>
          <w:noProof/>
          <w:color w:val="FF0000"/>
          <w:lang w:eastAsia="zh-CN"/>
        </w:rPr>
        <w:t>&gt;</w:t>
      </w:r>
    </w:p>
    <w:p w14:paraId="51CF89D9" w14:textId="77777777" w:rsidR="00A328CE" w:rsidRPr="00120294" w:rsidRDefault="00A328CE" w:rsidP="00A328CE">
      <w:pPr>
        <w:pStyle w:val="H6"/>
        <w:rPr>
          <w:lang w:eastAsia="sv-SE"/>
        </w:rPr>
      </w:pPr>
      <w:r w:rsidRPr="00120294">
        <w:rPr>
          <w:lang w:eastAsia="ja-JP"/>
        </w:rPr>
        <w:t>6.7.5.4.5.1</w:t>
      </w:r>
      <w:r w:rsidRPr="00120294">
        <w:rPr>
          <w:lang w:eastAsia="ja-JP"/>
        </w:rPr>
        <w:tab/>
        <w:t xml:space="preserve">Test requirement for </w:t>
      </w:r>
      <w:proofErr w:type="spellStart"/>
      <w:r w:rsidRPr="00120294">
        <w:rPr>
          <w:i/>
          <w:lang w:eastAsia="ja-JP"/>
        </w:rPr>
        <w:t>IAB</w:t>
      </w:r>
      <w:proofErr w:type="spellEnd"/>
      <w:r w:rsidRPr="00120294">
        <w:rPr>
          <w:i/>
          <w:lang w:eastAsia="ja-JP"/>
        </w:rPr>
        <w:t xml:space="preserve"> type 1-O</w:t>
      </w:r>
    </w:p>
    <w:p w14:paraId="21E81D14" w14:textId="77777777" w:rsidR="00A328CE" w:rsidRPr="00120294" w:rsidRDefault="00A328CE" w:rsidP="00A328CE">
      <w:pPr>
        <w:rPr>
          <w:color w:val="000000"/>
          <w:lang w:eastAsia="ja-JP"/>
        </w:rPr>
      </w:pPr>
      <w:r w:rsidRPr="00120294">
        <w:rPr>
          <w:color w:val="000000"/>
          <w:lang w:eastAsia="ja-JP"/>
        </w:rPr>
        <w:t xml:space="preserve">The power of any spurious emission shall not exceed the test limits in table 6.7.5.4.5-1 for </w:t>
      </w:r>
      <w:proofErr w:type="gramStart"/>
      <w:r w:rsidRPr="00120294">
        <w:rPr>
          <w:color w:val="000000"/>
          <w:lang w:eastAsia="ja-JP"/>
        </w:rPr>
        <w:t>a</w:t>
      </w:r>
      <w:proofErr w:type="gramEnd"/>
      <w:r w:rsidRPr="00120294">
        <w:rPr>
          <w:color w:val="000000"/>
          <w:lang w:eastAsia="ja-JP"/>
        </w:rPr>
        <w:t xml:space="preserve"> </w:t>
      </w:r>
      <w:proofErr w:type="spellStart"/>
      <w:r w:rsidRPr="00120294">
        <w:rPr>
          <w:color w:val="000000"/>
          <w:lang w:eastAsia="ja-JP"/>
        </w:rPr>
        <w:t>IAB</w:t>
      </w:r>
      <w:proofErr w:type="spellEnd"/>
      <w:r w:rsidRPr="00120294">
        <w:rPr>
          <w:color w:val="000000"/>
          <w:lang w:eastAsia="ja-JP"/>
        </w:rPr>
        <w:t xml:space="preserve">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60B05A89" w14:textId="77777777" w:rsidR="00A328CE" w:rsidRPr="00120294" w:rsidRDefault="00A328CE" w:rsidP="00A328CE">
      <w:pPr>
        <w:pStyle w:val="TH"/>
        <w:rPr>
          <w:lang w:eastAsia="ja-JP"/>
        </w:rPr>
      </w:pPr>
      <w:r w:rsidRPr="00120294">
        <w:rPr>
          <w:color w:val="000000"/>
          <w:lang w:eastAsia="ja-JP"/>
        </w:rPr>
        <w:t xml:space="preserve">Table 6.7.5.4.5.1-1: </w:t>
      </w:r>
      <w:proofErr w:type="spellStart"/>
      <w:r w:rsidRPr="00120294">
        <w:rPr>
          <w:color w:val="000000"/>
          <w:lang w:eastAsia="ja-JP"/>
        </w:rPr>
        <w:t>IAB</w:t>
      </w:r>
      <w:proofErr w:type="spellEnd"/>
      <w:r w:rsidRPr="00120294">
        <w:rPr>
          <w:color w:val="000000"/>
          <w:lang w:eastAsia="ja-JP"/>
        </w:rPr>
        <w:t xml:space="preserve">-DU and </w:t>
      </w:r>
      <w:proofErr w:type="spellStart"/>
      <w:r w:rsidRPr="00120294">
        <w:rPr>
          <w:color w:val="000000"/>
          <w:lang w:eastAsia="ja-JP"/>
        </w:rPr>
        <w:t>IAB</w:t>
      </w:r>
      <w:proofErr w:type="spellEnd"/>
      <w:r w:rsidRPr="00120294">
        <w:rPr>
          <w:color w:val="000000"/>
          <w:lang w:eastAsia="ja-JP"/>
        </w:rPr>
        <w:t>-MT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328CE" w:rsidRPr="00120294" w14:paraId="5999BD48" w14:textId="77777777" w:rsidTr="006B03F1">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88E248A" w14:textId="77777777" w:rsidR="00A328CE" w:rsidRPr="00120294" w:rsidRDefault="00A328CE" w:rsidP="006B03F1">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01CBC1E" w14:textId="77777777" w:rsidR="00A328CE" w:rsidRPr="00120294" w:rsidRDefault="00A328CE" w:rsidP="006B03F1">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6999A6" w14:textId="77777777" w:rsidR="00A328CE" w:rsidRPr="00120294" w:rsidRDefault="00A328CE" w:rsidP="006B03F1">
            <w:pPr>
              <w:keepLines/>
              <w:spacing w:after="0"/>
              <w:jc w:val="center"/>
              <w:rPr>
                <w:rFonts w:ascii="Arial" w:hAnsi="Arial"/>
                <w:b/>
                <w:i/>
                <w:sz w:val="18"/>
                <w:lang w:eastAsia="en-GB"/>
              </w:rPr>
            </w:pPr>
            <w:r w:rsidRPr="00120294">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43384B79" w14:textId="77777777" w:rsidR="00A328CE" w:rsidRPr="00120294" w:rsidRDefault="00A328CE" w:rsidP="006B03F1">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1B43673" w14:textId="77777777" w:rsidR="00A328CE" w:rsidRPr="00120294" w:rsidRDefault="00A328CE" w:rsidP="006B03F1">
            <w:pPr>
              <w:keepLines/>
              <w:spacing w:after="0"/>
              <w:jc w:val="center"/>
              <w:rPr>
                <w:rFonts w:ascii="Arial" w:hAnsi="Arial"/>
                <w:b/>
                <w:sz w:val="18"/>
                <w:lang w:eastAsia="en-GB"/>
              </w:rPr>
            </w:pPr>
            <w:r w:rsidRPr="00120294">
              <w:rPr>
                <w:rFonts w:ascii="Arial" w:hAnsi="Arial"/>
                <w:b/>
                <w:sz w:val="18"/>
                <w:lang w:eastAsia="en-GB"/>
              </w:rPr>
              <w:t>Note</w:t>
            </w:r>
          </w:p>
        </w:tc>
      </w:tr>
      <w:tr w:rsidR="00A328CE" w:rsidRPr="00120294" w14:paraId="0C50C69B"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9FF5562" w14:textId="77777777" w:rsidR="00A328CE" w:rsidRPr="00120294" w:rsidRDefault="00A328CE" w:rsidP="006B03F1">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37B95D3"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472F97D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E10B4B"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F7AFD35" w14:textId="77777777" w:rsidR="00A328CE" w:rsidRPr="00120294" w:rsidRDefault="00A328CE" w:rsidP="006B03F1">
            <w:pPr>
              <w:keepLines/>
              <w:spacing w:after="0"/>
              <w:rPr>
                <w:rFonts w:ascii="Arial" w:hAnsi="Arial"/>
                <w:sz w:val="18"/>
                <w:lang w:eastAsia="en-GB"/>
              </w:rPr>
            </w:pPr>
          </w:p>
        </w:tc>
      </w:tr>
      <w:tr w:rsidR="00A328CE" w:rsidRPr="00120294" w14:paraId="638584BD"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DFCE73"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FFD6B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EDCE22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DCCA6F"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34EDD1D" w14:textId="77777777" w:rsidR="00A328CE" w:rsidRPr="00120294" w:rsidRDefault="00A328CE" w:rsidP="006B03F1">
            <w:pPr>
              <w:keepLines/>
              <w:spacing w:after="0"/>
              <w:rPr>
                <w:rFonts w:ascii="Arial" w:hAnsi="Arial"/>
                <w:sz w:val="18"/>
                <w:lang w:eastAsia="en-GB"/>
              </w:rPr>
            </w:pPr>
          </w:p>
        </w:tc>
      </w:tr>
      <w:tr w:rsidR="00A328CE" w:rsidRPr="00120294" w14:paraId="0A1BE802"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4423362" w14:textId="77777777" w:rsidR="00A328CE" w:rsidRPr="00120294" w:rsidRDefault="00A328CE" w:rsidP="006B03F1">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4AB9FF95" w14:textId="77777777" w:rsidR="00A328CE" w:rsidRPr="00120294" w:rsidRDefault="00A328CE" w:rsidP="006B03F1">
            <w:pPr>
              <w:keepNext/>
              <w:keepLines/>
              <w:spacing w:after="0"/>
              <w:jc w:val="center"/>
              <w:rPr>
                <w:rFonts w:ascii="Arial" w:hAnsi="Arial"/>
                <w:sz w:val="18"/>
                <w:lang w:eastAsia="en-GB"/>
              </w:rPr>
            </w:pPr>
            <w:r w:rsidRPr="00120294">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C8ECDD2" w14:textId="77777777" w:rsidR="00A328CE" w:rsidRPr="00120294" w:rsidRDefault="00A328CE" w:rsidP="006B03F1">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7AD132" w14:textId="77777777" w:rsidR="00A328CE" w:rsidRPr="00120294" w:rsidRDefault="00A328CE" w:rsidP="006B03F1">
            <w:pPr>
              <w:keepNext/>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BB85830" w14:textId="77777777" w:rsidR="00A328CE" w:rsidRPr="00120294" w:rsidRDefault="00A328CE" w:rsidP="006B03F1">
            <w:pPr>
              <w:keepNext/>
              <w:keepLines/>
              <w:spacing w:after="0"/>
              <w:rPr>
                <w:rFonts w:ascii="Arial" w:hAnsi="Arial"/>
                <w:sz w:val="18"/>
                <w:lang w:eastAsia="en-GB"/>
              </w:rPr>
            </w:pPr>
          </w:p>
        </w:tc>
      </w:tr>
      <w:tr w:rsidR="00A328CE" w:rsidRPr="00120294" w14:paraId="232D8C0D"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A03B89"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D18FA6A"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24BBA41"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35324B"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9D7498E" w14:textId="77777777" w:rsidR="00A328CE" w:rsidRPr="00120294" w:rsidRDefault="00A328CE" w:rsidP="006B03F1">
            <w:pPr>
              <w:keepLines/>
              <w:spacing w:after="0"/>
              <w:rPr>
                <w:rFonts w:ascii="Arial" w:hAnsi="Arial"/>
                <w:sz w:val="18"/>
                <w:lang w:eastAsia="en-GB"/>
              </w:rPr>
            </w:pPr>
          </w:p>
        </w:tc>
      </w:tr>
      <w:tr w:rsidR="00A328CE" w:rsidRPr="00120294" w14:paraId="489C8264"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62A2CB"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540C17F1"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EFF5C5A"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86E6CC"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35114EC" w14:textId="77777777" w:rsidR="00A328CE" w:rsidRPr="00120294" w:rsidRDefault="00A328CE" w:rsidP="006B03F1">
            <w:pPr>
              <w:keepLines/>
              <w:spacing w:after="0"/>
              <w:rPr>
                <w:rFonts w:ascii="Arial" w:hAnsi="Arial"/>
                <w:sz w:val="18"/>
                <w:lang w:eastAsia="en-GB"/>
              </w:rPr>
            </w:pPr>
          </w:p>
        </w:tc>
      </w:tr>
      <w:tr w:rsidR="00A328CE" w:rsidRPr="00120294" w14:paraId="7F41D7A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431C4E"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24A1BE58" w14:textId="77777777" w:rsidR="00A328CE" w:rsidRPr="00120294" w:rsidRDefault="00A328CE" w:rsidP="006B03F1">
            <w:pPr>
              <w:keepLines/>
              <w:spacing w:after="0"/>
              <w:jc w:val="center"/>
              <w:rPr>
                <w:rFonts w:ascii="Arial" w:hAnsi="Arial"/>
                <w:sz w:val="18"/>
                <w:lang w:eastAsia="zh-CN"/>
              </w:rPr>
            </w:pPr>
            <w:r w:rsidRPr="00120294">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0FFFE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D9E54A"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E3E1895" w14:textId="77777777" w:rsidR="00A328CE" w:rsidRPr="00120294" w:rsidRDefault="00A328CE" w:rsidP="006B03F1">
            <w:pPr>
              <w:keepLines/>
              <w:spacing w:after="0"/>
              <w:rPr>
                <w:rFonts w:ascii="Arial" w:hAnsi="Arial"/>
                <w:sz w:val="18"/>
                <w:lang w:eastAsia="en-GB"/>
              </w:rPr>
            </w:pPr>
          </w:p>
        </w:tc>
      </w:tr>
      <w:tr w:rsidR="00A328CE" w:rsidRPr="00120294" w14:paraId="70197754"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FB2578"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0CD9338E"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39B829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ED9093"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7D060AB" w14:textId="77777777" w:rsidR="00A328CE" w:rsidRPr="00120294" w:rsidRDefault="00A328CE" w:rsidP="006B03F1">
            <w:pPr>
              <w:keepLines/>
              <w:spacing w:after="0"/>
              <w:rPr>
                <w:rFonts w:ascii="Arial" w:hAnsi="Arial"/>
                <w:sz w:val="18"/>
                <w:lang w:eastAsia="en-GB"/>
              </w:rPr>
            </w:pPr>
          </w:p>
        </w:tc>
      </w:tr>
      <w:tr w:rsidR="00A328CE" w:rsidRPr="00120294" w14:paraId="73F8EDD0"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03D159"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5982F229"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F90FCE4"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42832E"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AAF5912" w14:textId="77777777" w:rsidR="00A328CE" w:rsidRPr="00120294" w:rsidRDefault="00A328CE" w:rsidP="006B03F1">
            <w:pPr>
              <w:keepLines/>
              <w:spacing w:after="0"/>
              <w:rPr>
                <w:rFonts w:ascii="Arial" w:hAnsi="Arial"/>
                <w:sz w:val="18"/>
                <w:lang w:eastAsia="en-GB"/>
              </w:rPr>
            </w:pPr>
          </w:p>
        </w:tc>
      </w:tr>
      <w:tr w:rsidR="00A328CE" w:rsidRPr="00120294" w14:paraId="691C543A"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C84271"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30A9C8E3"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C8C6C2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1DFD25"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853A5A" w14:textId="77777777" w:rsidR="00A328CE" w:rsidRPr="00120294" w:rsidRDefault="00A328CE" w:rsidP="006B03F1">
            <w:pPr>
              <w:keepLines/>
              <w:spacing w:after="0"/>
              <w:rPr>
                <w:rFonts w:ascii="Arial" w:hAnsi="Arial"/>
                <w:sz w:val="18"/>
                <w:lang w:eastAsia="en-GB"/>
              </w:rPr>
            </w:pPr>
          </w:p>
        </w:tc>
      </w:tr>
      <w:tr w:rsidR="00A328CE" w:rsidRPr="00120294" w14:paraId="7D6EF97B"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D8247C"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 xml:space="preserve">Band I or </w:t>
            </w:r>
          </w:p>
          <w:p w14:paraId="44FCAD1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 or NR Band n1</w:t>
            </w:r>
          </w:p>
        </w:tc>
        <w:tc>
          <w:tcPr>
            <w:tcW w:w="1700" w:type="dxa"/>
            <w:tcBorders>
              <w:top w:val="single" w:sz="2" w:space="0" w:color="auto"/>
              <w:left w:val="single" w:sz="4" w:space="0" w:color="auto"/>
              <w:bottom w:val="single" w:sz="2" w:space="0" w:color="auto"/>
              <w:right w:val="single" w:sz="2" w:space="0" w:color="auto"/>
            </w:tcBorders>
          </w:tcPr>
          <w:p w14:paraId="2C886754" w14:textId="77777777" w:rsidR="00A328CE" w:rsidRPr="00120294" w:rsidRDefault="00A328CE" w:rsidP="006B03F1">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7F0C88D"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lang w:eastAsia="ko-KR"/>
              </w:rPr>
              <w:t xml:space="preserve">-37.4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4A843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BE23C5" w14:textId="77777777" w:rsidR="00A328CE" w:rsidRPr="00120294" w:rsidRDefault="00A328CE" w:rsidP="006B03F1">
            <w:pPr>
              <w:keepLines/>
              <w:spacing w:after="0"/>
              <w:rPr>
                <w:rFonts w:ascii="Arial" w:hAnsi="Arial"/>
                <w:sz w:val="18"/>
                <w:lang w:eastAsia="en-GB"/>
              </w:rPr>
            </w:pPr>
          </w:p>
        </w:tc>
      </w:tr>
      <w:tr w:rsidR="00A328CE" w:rsidRPr="00120294" w14:paraId="1CA1DCBB"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65D760"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tcPr>
          <w:p w14:paraId="4F0442BC" w14:textId="77777777" w:rsidR="00A328CE" w:rsidRPr="00120294" w:rsidRDefault="00A328CE" w:rsidP="006B03F1">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180FD5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84B52B"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27317A" w14:textId="77777777" w:rsidR="00A328CE" w:rsidRPr="00120294" w:rsidRDefault="00A328CE" w:rsidP="006B03F1">
            <w:pPr>
              <w:keepLines/>
              <w:spacing w:after="0"/>
              <w:rPr>
                <w:rFonts w:ascii="Arial" w:hAnsi="Arial"/>
                <w:sz w:val="18"/>
                <w:lang w:eastAsia="en-GB"/>
              </w:rPr>
            </w:pPr>
          </w:p>
        </w:tc>
      </w:tr>
      <w:tr w:rsidR="00A328CE" w:rsidRPr="00120294" w14:paraId="307647B0"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9DA96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 xml:space="preserve">Band II or </w:t>
            </w:r>
          </w:p>
          <w:p w14:paraId="2377D7F7"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 or NR Band n2</w:t>
            </w:r>
          </w:p>
        </w:tc>
        <w:tc>
          <w:tcPr>
            <w:tcW w:w="1700" w:type="dxa"/>
            <w:tcBorders>
              <w:top w:val="single" w:sz="2" w:space="0" w:color="auto"/>
              <w:left w:val="single" w:sz="4" w:space="0" w:color="auto"/>
              <w:bottom w:val="single" w:sz="2" w:space="0" w:color="auto"/>
              <w:right w:val="single" w:sz="2" w:space="0" w:color="auto"/>
            </w:tcBorders>
          </w:tcPr>
          <w:p w14:paraId="47A4DD85" w14:textId="77777777" w:rsidR="00A328CE" w:rsidRPr="00120294" w:rsidRDefault="00A328CE" w:rsidP="006B03F1">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AD31966"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822EFB"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0510D41" w14:textId="77777777" w:rsidR="00A328CE" w:rsidRPr="00120294" w:rsidRDefault="00A328CE" w:rsidP="006B03F1">
            <w:pPr>
              <w:keepLines/>
              <w:spacing w:after="0"/>
              <w:rPr>
                <w:rFonts w:ascii="Arial" w:hAnsi="Arial"/>
                <w:sz w:val="18"/>
                <w:lang w:eastAsia="en-GB"/>
              </w:rPr>
            </w:pPr>
          </w:p>
        </w:tc>
      </w:tr>
      <w:tr w:rsidR="00A328CE" w:rsidRPr="00120294" w14:paraId="04875195"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A8F2F2"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tcPr>
          <w:p w14:paraId="207CF6BF" w14:textId="77777777" w:rsidR="00A328CE" w:rsidRPr="00120294" w:rsidRDefault="00A328CE" w:rsidP="006B03F1">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512C624"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483B3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150C58" w14:textId="77777777" w:rsidR="00A328CE" w:rsidRPr="00120294" w:rsidRDefault="00A328CE" w:rsidP="006B03F1">
            <w:pPr>
              <w:keepLines/>
              <w:spacing w:after="0"/>
              <w:rPr>
                <w:rFonts w:ascii="Arial" w:hAnsi="Arial"/>
                <w:sz w:val="18"/>
                <w:lang w:eastAsia="en-GB"/>
              </w:rPr>
            </w:pPr>
          </w:p>
        </w:tc>
      </w:tr>
      <w:tr w:rsidR="00A328CE" w:rsidRPr="00120294" w14:paraId="656E0725"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516ACA"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Band III or</w:t>
            </w:r>
          </w:p>
          <w:p w14:paraId="0C7AA0ED"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577C59E5"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8919010"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50A8E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6C7FC2" w14:textId="77777777" w:rsidR="00A328CE" w:rsidRPr="00120294" w:rsidRDefault="00A328CE" w:rsidP="006B03F1">
            <w:pPr>
              <w:keepLines/>
              <w:spacing w:after="0"/>
              <w:rPr>
                <w:rFonts w:ascii="Arial" w:hAnsi="Arial"/>
                <w:sz w:val="18"/>
                <w:lang w:eastAsia="en-GB"/>
              </w:rPr>
            </w:pPr>
          </w:p>
        </w:tc>
      </w:tr>
      <w:tr w:rsidR="00A328CE" w:rsidRPr="00120294" w14:paraId="4E84CD6E"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151632"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IV or</w:t>
            </w:r>
          </w:p>
          <w:p w14:paraId="49014A64"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4</w:t>
            </w:r>
          </w:p>
        </w:tc>
        <w:tc>
          <w:tcPr>
            <w:tcW w:w="1700" w:type="dxa"/>
            <w:tcBorders>
              <w:top w:val="single" w:sz="2" w:space="0" w:color="auto"/>
              <w:left w:val="single" w:sz="4" w:space="0" w:color="auto"/>
              <w:bottom w:val="single" w:sz="2" w:space="0" w:color="auto"/>
              <w:right w:val="single" w:sz="2" w:space="0" w:color="auto"/>
            </w:tcBorders>
            <w:hideMark/>
          </w:tcPr>
          <w:p w14:paraId="518FAA1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F7CB39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03223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438653" w14:textId="77777777" w:rsidR="00A328CE" w:rsidRPr="00120294" w:rsidRDefault="00A328CE" w:rsidP="006B03F1">
            <w:pPr>
              <w:keepLines/>
              <w:spacing w:after="0"/>
              <w:rPr>
                <w:rFonts w:ascii="Arial" w:hAnsi="Arial"/>
                <w:sz w:val="18"/>
                <w:lang w:eastAsia="en-GB"/>
              </w:rPr>
            </w:pPr>
          </w:p>
        </w:tc>
      </w:tr>
      <w:tr w:rsidR="00A328CE" w:rsidRPr="00120294" w14:paraId="09394853"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C9E667"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798D76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D8C9064"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8C1D7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53A04C" w14:textId="77777777" w:rsidR="00A328CE" w:rsidRPr="00120294" w:rsidRDefault="00A328CE" w:rsidP="006B03F1">
            <w:pPr>
              <w:keepLines/>
              <w:spacing w:after="0"/>
              <w:rPr>
                <w:rFonts w:ascii="Arial" w:hAnsi="Arial"/>
                <w:sz w:val="18"/>
                <w:lang w:eastAsia="en-GB"/>
              </w:rPr>
            </w:pPr>
          </w:p>
        </w:tc>
      </w:tr>
      <w:tr w:rsidR="00A328CE" w:rsidRPr="00120294" w14:paraId="4EA4002C"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983AEB"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V or</w:t>
            </w:r>
          </w:p>
          <w:p w14:paraId="6C192DFF"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D068DBE"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F78807A"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E5829D"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D0A703" w14:textId="77777777" w:rsidR="00A328CE" w:rsidRPr="00120294" w:rsidRDefault="00A328CE" w:rsidP="006B03F1">
            <w:pPr>
              <w:keepLines/>
              <w:spacing w:after="0"/>
              <w:rPr>
                <w:rFonts w:ascii="Arial" w:hAnsi="Arial"/>
                <w:sz w:val="18"/>
                <w:lang w:eastAsia="en-GB"/>
              </w:rPr>
            </w:pPr>
          </w:p>
        </w:tc>
      </w:tr>
      <w:tr w:rsidR="00A328CE" w:rsidRPr="00120294" w14:paraId="6CD82F7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A768E9"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5706CB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507798D"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CF049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F0040D" w14:textId="77777777" w:rsidR="00A328CE" w:rsidRPr="00120294" w:rsidRDefault="00A328CE" w:rsidP="006B03F1">
            <w:pPr>
              <w:keepLines/>
              <w:spacing w:after="0"/>
              <w:rPr>
                <w:rFonts w:ascii="Arial" w:hAnsi="Arial"/>
                <w:sz w:val="18"/>
                <w:lang w:eastAsia="en-GB"/>
              </w:rPr>
            </w:pPr>
          </w:p>
        </w:tc>
      </w:tr>
      <w:tr w:rsidR="00A328CE" w:rsidRPr="00120294" w14:paraId="2DBE130A"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A24379"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38033EDE"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F8F902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9B242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C5E3B9" w14:textId="77777777" w:rsidR="00A328CE" w:rsidRPr="00120294" w:rsidRDefault="00A328CE" w:rsidP="006B03F1">
            <w:pPr>
              <w:keepLines/>
              <w:spacing w:after="0"/>
              <w:rPr>
                <w:rFonts w:ascii="Arial" w:hAnsi="Arial"/>
                <w:sz w:val="18"/>
                <w:lang w:eastAsia="en-GB"/>
              </w:rPr>
            </w:pPr>
          </w:p>
        </w:tc>
      </w:tr>
      <w:tr w:rsidR="00A328CE" w:rsidRPr="00120294" w14:paraId="7714900B" w14:textId="77777777" w:rsidTr="006B03F1">
        <w:trPr>
          <w:cantSplit/>
          <w:jc w:val="center"/>
        </w:trPr>
        <w:tc>
          <w:tcPr>
            <w:tcW w:w="1301" w:type="dxa"/>
            <w:tcBorders>
              <w:top w:val="nil"/>
              <w:left w:val="single" w:sz="4" w:space="0" w:color="auto"/>
              <w:bottom w:val="nil"/>
              <w:right w:val="single" w:sz="4" w:space="0" w:color="auto"/>
            </w:tcBorders>
            <w:shd w:val="clear" w:color="auto" w:fill="auto"/>
            <w:hideMark/>
          </w:tcPr>
          <w:p w14:paraId="6FED308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796AEF2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666663F"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6D2AB8"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0CB8A7" w14:textId="77777777" w:rsidR="00A328CE" w:rsidRPr="00120294" w:rsidRDefault="00A328CE" w:rsidP="006B03F1">
            <w:pPr>
              <w:keepLines/>
              <w:spacing w:after="0"/>
              <w:rPr>
                <w:rFonts w:ascii="Arial" w:hAnsi="Arial"/>
                <w:sz w:val="18"/>
                <w:lang w:eastAsia="en-GB"/>
              </w:rPr>
            </w:pPr>
          </w:p>
        </w:tc>
      </w:tr>
      <w:tr w:rsidR="00A328CE" w:rsidRPr="00120294" w14:paraId="79D3A9BC"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E6EABB"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lastRenderedPageBreak/>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7C807F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FE738B9"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77D372"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F785C4" w14:textId="77777777" w:rsidR="00A328CE" w:rsidRPr="00120294" w:rsidRDefault="00A328CE" w:rsidP="006B03F1">
            <w:pPr>
              <w:keepLines/>
              <w:spacing w:after="0"/>
              <w:rPr>
                <w:rFonts w:ascii="Arial" w:hAnsi="Arial"/>
                <w:sz w:val="18"/>
                <w:lang w:eastAsia="en-GB"/>
              </w:rPr>
            </w:pPr>
          </w:p>
        </w:tc>
      </w:tr>
      <w:tr w:rsidR="00A328CE" w:rsidRPr="00120294" w14:paraId="37B0E2B0"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2382F7"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VII or</w:t>
            </w:r>
          </w:p>
          <w:p w14:paraId="15640657"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953EB75"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37CB5A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51B2D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45CC06" w14:textId="77777777" w:rsidR="00A328CE" w:rsidRPr="00120294" w:rsidRDefault="00A328CE" w:rsidP="006B03F1">
            <w:pPr>
              <w:keepLines/>
              <w:spacing w:after="0"/>
              <w:rPr>
                <w:rFonts w:ascii="Arial" w:hAnsi="Arial"/>
                <w:sz w:val="18"/>
                <w:lang w:eastAsia="en-GB"/>
              </w:rPr>
            </w:pPr>
          </w:p>
        </w:tc>
      </w:tr>
      <w:tr w:rsidR="00A328CE" w:rsidRPr="00120294" w14:paraId="63AC627B"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F551FB"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56CE1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22C51B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48D1A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9E944E" w14:textId="77777777" w:rsidR="00A328CE" w:rsidRPr="00120294" w:rsidRDefault="00A328CE" w:rsidP="006B03F1">
            <w:pPr>
              <w:keepLines/>
              <w:spacing w:after="0"/>
              <w:rPr>
                <w:rFonts w:ascii="Arial" w:hAnsi="Arial"/>
                <w:sz w:val="18"/>
                <w:lang w:eastAsia="en-GB"/>
              </w:rPr>
            </w:pPr>
          </w:p>
        </w:tc>
      </w:tr>
      <w:tr w:rsidR="00A328CE" w:rsidRPr="00120294" w14:paraId="744D6820"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4AE2F8"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VIII or</w:t>
            </w:r>
          </w:p>
          <w:p w14:paraId="3EF23F93"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E7DD16D"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BD8396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120344F"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83A493" w14:textId="77777777" w:rsidR="00A328CE" w:rsidRPr="00120294" w:rsidRDefault="00A328CE" w:rsidP="006B03F1">
            <w:pPr>
              <w:keepLines/>
              <w:spacing w:after="0"/>
              <w:rPr>
                <w:rFonts w:ascii="Arial" w:hAnsi="Arial"/>
                <w:sz w:val="18"/>
                <w:lang w:eastAsia="en-GB"/>
              </w:rPr>
            </w:pPr>
          </w:p>
        </w:tc>
      </w:tr>
      <w:tr w:rsidR="00A328CE" w:rsidRPr="00120294" w14:paraId="2B4D57A4"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A093D3"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53FDC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3B0232"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AD028A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B39AFA" w14:textId="77777777" w:rsidR="00A328CE" w:rsidRPr="00120294" w:rsidRDefault="00A328CE" w:rsidP="006B03F1">
            <w:pPr>
              <w:keepLines/>
              <w:spacing w:after="0"/>
              <w:rPr>
                <w:rFonts w:ascii="Arial" w:hAnsi="Arial"/>
                <w:sz w:val="18"/>
                <w:lang w:eastAsia="en-GB"/>
              </w:rPr>
            </w:pPr>
          </w:p>
        </w:tc>
      </w:tr>
      <w:tr w:rsidR="00A328CE" w:rsidRPr="00120294" w14:paraId="233CA01B"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27FADB"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IX or</w:t>
            </w:r>
          </w:p>
          <w:p w14:paraId="05CF79F4"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9</w:t>
            </w:r>
          </w:p>
        </w:tc>
        <w:tc>
          <w:tcPr>
            <w:tcW w:w="1700" w:type="dxa"/>
            <w:tcBorders>
              <w:top w:val="single" w:sz="2" w:space="0" w:color="auto"/>
              <w:left w:val="single" w:sz="4" w:space="0" w:color="auto"/>
              <w:bottom w:val="single" w:sz="2" w:space="0" w:color="auto"/>
              <w:right w:val="single" w:sz="2" w:space="0" w:color="auto"/>
            </w:tcBorders>
          </w:tcPr>
          <w:p w14:paraId="038649AE" w14:textId="77777777" w:rsidR="00A328CE" w:rsidRPr="00120294" w:rsidRDefault="00A328CE" w:rsidP="006B03F1">
            <w:pPr>
              <w:keepLines/>
              <w:spacing w:after="0"/>
              <w:jc w:val="center"/>
              <w:rPr>
                <w:rFonts w:ascii="Arial" w:hAnsi="Arial" w:cs="Arial"/>
                <w:sz w:val="18"/>
                <w:lang w:eastAsia="zh-CN"/>
              </w:rPr>
            </w:pPr>
            <w:r w:rsidRPr="00120294">
              <w:rPr>
                <w:rFonts w:ascii="Arial" w:hAnsi="Arial" w:cs="Arial"/>
                <w:sz w:val="18"/>
                <w:lang w:eastAsia="en-GB"/>
              </w:rPr>
              <w:t>1844.9 – 1879.9 MHz</w:t>
            </w:r>
          </w:p>
          <w:p w14:paraId="51C548FD" w14:textId="77777777" w:rsidR="00A328CE" w:rsidRPr="00120294" w:rsidRDefault="00A328CE" w:rsidP="006B03F1">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88DF545"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07060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DEEBD" w14:textId="77777777" w:rsidR="00A328CE" w:rsidRPr="00120294" w:rsidRDefault="00A328CE" w:rsidP="006B03F1">
            <w:pPr>
              <w:keepLines/>
              <w:spacing w:after="0"/>
              <w:rPr>
                <w:rFonts w:ascii="Arial" w:hAnsi="Arial"/>
                <w:sz w:val="18"/>
                <w:lang w:eastAsia="en-GB"/>
              </w:rPr>
            </w:pPr>
          </w:p>
        </w:tc>
      </w:tr>
      <w:tr w:rsidR="00A328CE" w:rsidRPr="00120294" w14:paraId="6AB1C1AC"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D6DE4F"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91B66E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B46619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1B8D65"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0C0892" w14:textId="77777777" w:rsidR="00A328CE" w:rsidRPr="00120294" w:rsidRDefault="00A328CE" w:rsidP="006B03F1">
            <w:pPr>
              <w:keepLines/>
              <w:spacing w:after="0"/>
              <w:rPr>
                <w:rFonts w:ascii="Arial" w:hAnsi="Arial"/>
                <w:sz w:val="18"/>
                <w:lang w:eastAsia="en-GB"/>
              </w:rPr>
            </w:pPr>
          </w:p>
        </w:tc>
      </w:tr>
      <w:tr w:rsidR="00A328CE" w:rsidRPr="00120294" w14:paraId="67709842"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5FCE42"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 or</w:t>
            </w:r>
          </w:p>
          <w:p w14:paraId="36788D99"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10</w:t>
            </w:r>
          </w:p>
        </w:tc>
        <w:tc>
          <w:tcPr>
            <w:tcW w:w="1700" w:type="dxa"/>
            <w:tcBorders>
              <w:top w:val="single" w:sz="2" w:space="0" w:color="auto"/>
              <w:left w:val="single" w:sz="4" w:space="0" w:color="auto"/>
              <w:bottom w:val="single" w:sz="2" w:space="0" w:color="auto"/>
              <w:right w:val="single" w:sz="2" w:space="0" w:color="auto"/>
            </w:tcBorders>
            <w:hideMark/>
          </w:tcPr>
          <w:p w14:paraId="49DCF555"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CBC940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8865DB"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B83FB3" w14:textId="77777777" w:rsidR="00A328CE" w:rsidRPr="00120294" w:rsidRDefault="00A328CE" w:rsidP="006B03F1">
            <w:pPr>
              <w:keepLines/>
              <w:spacing w:after="0"/>
              <w:rPr>
                <w:rFonts w:ascii="Arial" w:hAnsi="Arial"/>
                <w:sz w:val="18"/>
                <w:lang w:eastAsia="en-GB"/>
              </w:rPr>
            </w:pPr>
          </w:p>
        </w:tc>
      </w:tr>
      <w:tr w:rsidR="00A328CE" w:rsidRPr="00120294" w14:paraId="0285C923"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8DFAE9"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DF9BCE"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768FB8A"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869E7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7A4A6C" w14:textId="77777777" w:rsidR="00A328CE" w:rsidRPr="00120294" w:rsidRDefault="00A328CE" w:rsidP="006B03F1">
            <w:pPr>
              <w:keepLines/>
              <w:spacing w:after="0"/>
              <w:rPr>
                <w:rFonts w:ascii="Arial" w:hAnsi="Arial"/>
                <w:sz w:val="18"/>
                <w:lang w:eastAsia="en-GB"/>
              </w:rPr>
            </w:pPr>
          </w:p>
        </w:tc>
      </w:tr>
      <w:tr w:rsidR="00A328CE" w:rsidRPr="00120294" w14:paraId="60BD671A"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81EFA9"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XI or XXI or</w:t>
            </w:r>
          </w:p>
          <w:p w14:paraId="50D40179"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11 or 21</w:t>
            </w:r>
          </w:p>
        </w:tc>
        <w:tc>
          <w:tcPr>
            <w:tcW w:w="1700" w:type="dxa"/>
            <w:tcBorders>
              <w:top w:val="single" w:sz="2" w:space="0" w:color="auto"/>
              <w:left w:val="single" w:sz="4" w:space="0" w:color="auto"/>
              <w:bottom w:val="single" w:sz="2" w:space="0" w:color="auto"/>
              <w:right w:val="single" w:sz="2" w:space="0" w:color="auto"/>
            </w:tcBorders>
            <w:hideMark/>
          </w:tcPr>
          <w:p w14:paraId="7049544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833E38A"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AD0F9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3C8B6B" w14:textId="77777777" w:rsidR="00A328CE" w:rsidRPr="00120294" w:rsidRDefault="00A328CE" w:rsidP="006B03F1">
            <w:pPr>
              <w:keepLines/>
              <w:spacing w:after="0"/>
              <w:rPr>
                <w:rFonts w:ascii="Arial" w:hAnsi="Arial"/>
                <w:sz w:val="18"/>
                <w:lang w:eastAsia="en-GB"/>
              </w:rPr>
            </w:pPr>
          </w:p>
        </w:tc>
      </w:tr>
      <w:tr w:rsidR="00A328CE" w:rsidRPr="00120294" w14:paraId="67197E23" w14:textId="77777777" w:rsidTr="006B03F1">
        <w:trPr>
          <w:cantSplit/>
          <w:jc w:val="center"/>
        </w:trPr>
        <w:tc>
          <w:tcPr>
            <w:tcW w:w="1301" w:type="dxa"/>
            <w:tcBorders>
              <w:top w:val="nil"/>
              <w:left w:val="single" w:sz="4" w:space="0" w:color="auto"/>
              <w:bottom w:val="nil"/>
              <w:right w:val="single" w:sz="4" w:space="0" w:color="auto"/>
            </w:tcBorders>
            <w:shd w:val="clear" w:color="auto" w:fill="auto"/>
            <w:hideMark/>
          </w:tcPr>
          <w:p w14:paraId="5D294B7A"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416AE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2CAEE2C1"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3DE0D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E7E3C2" w14:textId="77777777" w:rsidR="00A328CE" w:rsidRPr="00120294" w:rsidRDefault="00A328CE" w:rsidP="006B03F1">
            <w:pPr>
              <w:keepLines/>
              <w:spacing w:after="0"/>
              <w:rPr>
                <w:rFonts w:ascii="Arial" w:hAnsi="Arial"/>
                <w:sz w:val="18"/>
                <w:lang w:eastAsia="en-GB"/>
              </w:rPr>
            </w:pPr>
          </w:p>
        </w:tc>
      </w:tr>
      <w:tr w:rsidR="00A328CE" w:rsidRPr="00120294" w14:paraId="58C5EF3F"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08FDDF"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00493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20506A9"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DD793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7FAABD" w14:textId="77777777" w:rsidR="00A328CE" w:rsidRPr="00120294" w:rsidRDefault="00A328CE" w:rsidP="006B03F1">
            <w:pPr>
              <w:keepLines/>
              <w:spacing w:after="0"/>
              <w:rPr>
                <w:rFonts w:ascii="Arial" w:hAnsi="Arial"/>
                <w:sz w:val="18"/>
                <w:lang w:eastAsia="en-GB"/>
              </w:rPr>
            </w:pPr>
          </w:p>
        </w:tc>
      </w:tr>
      <w:tr w:rsidR="00A328CE" w:rsidRPr="00120294" w14:paraId="6562FF23"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7834E1"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XII or</w:t>
            </w:r>
          </w:p>
          <w:p w14:paraId="6A917247"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8DA062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F29EEE4"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BE5E9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3ED44A" w14:textId="77777777" w:rsidR="00A328CE" w:rsidRPr="00120294" w:rsidRDefault="00A328CE" w:rsidP="006B03F1">
            <w:pPr>
              <w:keepLines/>
              <w:spacing w:after="0"/>
              <w:rPr>
                <w:rFonts w:ascii="Arial" w:hAnsi="Arial"/>
                <w:sz w:val="18"/>
                <w:lang w:eastAsia="en-GB"/>
              </w:rPr>
            </w:pPr>
          </w:p>
        </w:tc>
      </w:tr>
      <w:tr w:rsidR="00A328CE" w:rsidRPr="00120294" w14:paraId="5DB493C8"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E2BCE8"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75C5EF"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B371766"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89790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F4B446" w14:textId="77777777" w:rsidR="00A328CE" w:rsidRPr="00120294" w:rsidRDefault="00A328CE" w:rsidP="006B03F1">
            <w:pPr>
              <w:keepLines/>
              <w:spacing w:after="0"/>
              <w:rPr>
                <w:rFonts w:ascii="Arial" w:hAnsi="Arial"/>
                <w:sz w:val="18"/>
                <w:lang w:eastAsia="en-GB"/>
              </w:rPr>
            </w:pPr>
          </w:p>
        </w:tc>
      </w:tr>
      <w:tr w:rsidR="00A328CE" w:rsidRPr="00120294" w14:paraId="79C8DA9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963BE4"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XIII or</w:t>
            </w:r>
          </w:p>
          <w:p w14:paraId="65848AAB"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13</w:t>
            </w:r>
          </w:p>
        </w:tc>
        <w:tc>
          <w:tcPr>
            <w:tcW w:w="1700" w:type="dxa"/>
            <w:tcBorders>
              <w:top w:val="single" w:sz="2" w:space="0" w:color="auto"/>
              <w:left w:val="single" w:sz="4" w:space="0" w:color="auto"/>
              <w:bottom w:val="single" w:sz="2" w:space="0" w:color="auto"/>
              <w:right w:val="single" w:sz="2" w:space="0" w:color="auto"/>
            </w:tcBorders>
            <w:hideMark/>
          </w:tcPr>
          <w:p w14:paraId="28C8B11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63E9992"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96443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C2D097" w14:textId="77777777" w:rsidR="00A328CE" w:rsidRPr="00120294" w:rsidRDefault="00A328CE" w:rsidP="006B03F1">
            <w:pPr>
              <w:keepLines/>
              <w:spacing w:after="0"/>
              <w:rPr>
                <w:rFonts w:ascii="Arial" w:hAnsi="Arial"/>
                <w:sz w:val="18"/>
                <w:lang w:eastAsia="en-GB"/>
              </w:rPr>
            </w:pPr>
          </w:p>
        </w:tc>
      </w:tr>
      <w:tr w:rsidR="00A328CE" w:rsidRPr="00120294" w14:paraId="2595D078"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76B35D"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CBCED3"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ACA5EE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A78D2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DDC9DC" w14:textId="77777777" w:rsidR="00A328CE" w:rsidRPr="00120294" w:rsidRDefault="00A328CE" w:rsidP="006B03F1">
            <w:pPr>
              <w:keepLines/>
              <w:spacing w:after="0"/>
              <w:rPr>
                <w:rFonts w:ascii="Arial" w:hAnsi="Arial"/>
                <w:sz w:val="18"/>
                <w:lang w:eastAsia="en-GB"/>
              </w:rPr>
            </w:pPr>
          </w:p>
        </w:tc>
      </w:tr>
      <w:tr w:rsidR="00A328CE" w:rsidRPr="00120294" w14:paraId="2E7FF21A"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6B535F"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XIV or</w:t>
            </w:r>
          </w:p>
          <w:p w14:paraId="536A642A"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391747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E2D4DC5"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0D7148"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BFB498" w14:textId="77777777" w:rsidR="00A328CE" w:rsidRPr="00120294" w:rsidRDefault="00A328CE" w:rsidP="006B03F1">
            <w:pPr>
              <w:keepLines/>
              <w:spacing w:after="0"/>
              <w:rPr>
                <w:rFonts w:ascii="Arial" w:hAnsi="Arial"/>
                <w:sz w:val="18"/>
                <w:lang w:eastAsia="en-GB"/>
              </w:rPr>
            </w:pPr>
          </w:p>
        </w:tc>
      </w:tr>
      <w:tr w:rsidR="00A328CE" w:rsidRPr="00120294" w14:paraId="19FF398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77A2D6"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AEF25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F92C99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4CA0A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BC686F" w14:textId="77777777" w:rsidR="00A328CE" w:rsidRPr="00120294" w:rsidRDefault="00A328CE" w:rsidP="006B03F1">
            <w:pPr>
              <w:keepLines/>
              <w:spacing w:after="0"/>
              <w:rPr>
                <w:rFonts w:ascii="Arial" w:hAnsi="Arial"/>
                <w:sz w:val="18"/>
                <w:lang w:eastAsia="en-GB"/>
              </w:rPr>
            </w:pPr>
          </w:p>
        </w:tc>
      </w:tr>
      <w:tr w:rsidR="00A328CE" w:rsidRPr="00120294" w14:paraId="3CBE8AB1"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4EA34B"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 xml:space="preserve">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17</w:t>
            </w:r>
          </w:p>
        </w:tc>
        <w:tc>
          <w:tcPr>
            <w:tcW w:w="1700" w:type="dxa"/>
            <w:tcBorders>
              <w:top w:val="single" w:sz="2" w:space="0" w:color="auto"/>
              <w:left w:val="single" w:sz="4" w:space="0" w:color="auto"/>
              <w:bottom w:val="single" w:sz="2" w:space="0" w:color="auto"/>
              <w:right w:val="single" w:sz="2" w:space="0" w:color="auto"/>
            </w:tcBorders>
            <w:hideMark/>
          </w:tcPr>
          <w:p w14:paraId="36DB576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7B3E3B5"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334475"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D63511" w14:textId="77777777" w:rsidR="00A328CE" w:rsidRPr="00120294" w:rsidRDefault="00A328CE" w:rsidP="006B03F1">
            <w:pPr>
              <w:keepLines/>
              <w:spacing w:after="0"/>
              <w:rPr>
                <w:rFonts w:ascii="Arial" w:hAnsi="Arial"/>
                <w:sz w:val="18"/>
                <w:lang w:eastAsia="en-GB"/>
              </w:rPr>
            </w:pPr>
          </w:p>
        </w:tc>
      </w:tr>
      <w:tr w:rsidR="00A328CE" w:rsidRPr="00120294" w14:paraId="3DE12D74"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DB8702"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D7485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1FF321B"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32235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8322F7" w14:textId="77777777" w:rsidR="00A328CE" w:rsidRPr="00120294" w:rsidRDefault="00A328CE" w:rsidP="006B03F1">
            <w:pPr>
              <w:keepLines/>
              <w:spacing w:after="0"/>
              <w:rPr>
                <w:rFonts w:ascii="Arial" w:hAnsi="Arial"/>
                <w:sz w:val="18"/>
                <w:lang w:eastAsia="en-GB"/>
              </w:rPr>
            </w:pPr>
          </w:p>
        </w:tc>
      </w:tr>
      <w:tr w:rsidR="00A328CE" w:rsidRPr="00120294" w14:paraId="4151BD1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999F2D"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lastRenderedPageBreak/>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A7C214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7151614"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FCEF15"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6CCF19" w14:textId="77777777" w:rsidR="00A328CE" w:rsidRPr="00120294" w:rsidRDefault="00A328CE" w:rsidP="006B03F1">
            <w:pPr>
              <w:keepLines/>
              <w:spacing w:after="0"/>
              <w:rPr>
                <w:rFonts w:ascii="Arial" w:hAnsi="Arial"/>
                <w:sz w:val="18"/>
                <w:lang w:eastAsia="en-GB"/>
              </w:rPr>
            </w:pPr>
          </w:p>
        </w:tc>
      </w:tr>
      <w:tr w:rsidR="00A328CE" w:rsidRPr="00120294" w14:paraId="43A1CDCE"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CFC802"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38FED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A948F24"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440B4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7098C6" w14:textId="77777777" w:rsidR="00A328CE" w:rsidRPr="00120294" w:rsidRDefault="00A328CE" w:rsidP="006B03F1">
            <w:pPr>
              <w:keepLines/>
              <w:spacing w:after="0"/>
              <w:rPr>
                <w:rFonts w:ascii="Arial" w:hAnsi="Arial"/>
                <w:sz w:val="18"/>
                <w:lang w:eastAsia="en-GB"/>
              </w:rPr>
            </w:pPr>
          </w:p>
        </w:tc>
      </w:tr>
      <w:tr w:rsidR="00A328CE" w:rsidRPr="00120294" w14:paraId="27832169"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612490"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XXII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22</w:t>
            </w:r>
          </w:p>
        </w:tc>
        <w:tc>
          <w:tcPr>
            <w:tcW w:w="1700" w:type="dxa"/>
            <w:tcBorders>
              <w:top w:val="single" w:sz="2" w:space="0" w:color="auto"/>
              <w:left w:val="single" w:sz="4" w:space="0" w:color="auto"/>
              <w:bottom w:val="single" w:sz="2" w:space="0" w:color="auto"/>
              <w:right w:val="single" w:sz="2" w:space="0" w:color="auto"/>
            </w:tcBorders>
            <w:hideMark/>
          </w:tcPr>
          <w:p w14:paraId="76C48226"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BC1E3D6"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4E888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D73E70"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requirement does not apply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n77 or n78.</w:t>
            </w:r>
          </w:p>
        </w:tc>
      </w:tr>
      <w:tr w:rsidR="00A328CE" w:rsidRPr="00120294" w14:paraId="0DFF5EC2"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A58100"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52BE42"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559BAFA"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66C9D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5AC9E0"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requirement does not apply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n77 or n78.</w:t>
            </w:r>
          </w:p>
        </w:tc>
      </w:tr>
      <w:tr w:rsidR="00A328CE" w:rsidRPr="00120294" w14:paraId="2FA1C9A1"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E2FDCA"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24</w:t>
            </w:r>
          </w:p>
        </w:tc>
        <w:tc>
          <w:tcPr>
            <w:tcW w:w="1700" w:type="dxa"/>
            <w:tcBorders>
              <w:top w:val="single" w:sz="2" w:space="0" w:color="auto"/>
              <w:left w:val="single" w:sz="4" w:space="0" w:color="auto"/>
              <w:bottom w:val="single" w:sz="2" w:space="0" w:color="auto"/>
              <w:right w:val="single" w:sz="2" w:space="0" w:color="auto"/>
            </w:tcBorders>
            <w:hideMark/>
          </w:tcPr>
          <w:p w14:paraId="572EE288"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CB5656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60107A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8E56B9" w14:textId="77777777" w:rsidR="00A328CE" w:rsidRPr="00120294" w:rsidRDefault="00A328CE" w:rsidP="006B03F1">
            <w:pPr>
              <w:keepLines/>
              <w:spacing w:after="0"/>
              <w:rPr>
                <w:rFonts w:ascii="Arial" w:hAnsi="Arial"/>
                <w:sz w:val="18"/>
                <w:lang w:eastAsia="en-GB"/>
              </w:rPr>
            </w:pPr>
          </w:p>
        </w:tc>
      </w:tr>
      <w:tr w:rsidR="00A328CE" w:rsidRPr="00120294" w14:paraId="5EAFE320"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C0F7D5"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F0981F"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608ACC3"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D883F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4B6D60" w14:textId="77777777" w:rsidR="00A328CE" w:rsidRPr="00120294" w:rsidRDefault="00A328CE" w:rsidP="006B03F1">
            <w:pPr>
              <w:keepLines/>
              <w:spacing w:after="0"/>
              <w:rPr>
                <w:rFonts w:ascii="Arial" w:hAnsi="Arial"/>
                <w:sz w:val="18"/>
                <w:lang w:eastAsia="en-GB"/>
              </w:rPr>
            </w:pPr>
          </w:p>
        </w:tc>
      </w:tr>
      <w:tr w:rsidR="00A328CE" w:rsidRPr="00120294" w14:paraId="07C617A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A92801"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XXV or</w:t>
            </w:r>
          </w:p>
          <w:p w14:paraId="20707EFD"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6C4747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9B5012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F9FBA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38F2C4" w14:textId="77777777" w:rsidR="00A328CE" w:rsidRPr="00120294" w:rsidRDefault="00A328CE" w:rsidP="006B03F1">
            <w:pPr>
              <w:keepLines/>
              <w:spacing w:after="0"/>
              <w:rPr>
                <w:rFonts w:ascii="Arial" w:hAnsi="Arial"/>
                <w:sz w:val="18"/>
                <w:lang w:eastAsia="en-GB"/>
              </w:rPr>
            </w:pPr>
          </w:p>
        </w:tc>
      </w:tr>
      <w:tr w:rsidR="00A328CE" w:rsidRPr="00120294" w14:paraId="4F0A4CD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864253"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AB502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92DE3FF"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907798"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48C069" w14:textId="77777777" w:rsidR="00A328CE" w:rsidRPr="00120294" w:rsidRDefault="00A328CE" w:rsidP="006B03F1">
            <w:pPr>
              <w:keepLines/>
              <w:spacing w:after="0"/>
              <w:rPr>
                <w:rFonts w:ascii="Arial" w:hAnsi="Arial"/>
                <w:sz w:val="18"/>
                <w:lang w:eastAsia="en-GB"/>
              </w:rPr>
            </w:pPr>
          </w:p>
        </w:tc>
      </w:tr>
      <w:tr w:rsidR="00A328CE" w:rsidRPr="00120294" w14:paraId="1AD9967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32C5FF"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XXVI or</w:t>
            </w:r>
          </w:p>
          <w:p w14:paraId="0BE2A513"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0E390C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536426B"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9EBCB8"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BA9B03" w14:textId="77777777" w:rsidR="00A328CE" w:rsidRPr="00120294" w:rsidRDefault="00A328CE" w:rsidP="006B03F1">
            <w:pPr>
              <w:keepLines/>
              <w:spacing w:after="0"/>
              <w:rPr>
                <w:rFonts w:ascii="Arial" w:hAnsi="Arial"/>
                <w:sz w:val="18"/>
                <w:lang w:eastAsia="en-GB"/>
              </w:rPr>
            </w:pPr>
          </w:p>
        </w:tc>
      </w:tr>
      <w:tr w:rsidR="00A328CE" w:rsidRPr="00120294" w14:paraId="2B7FD74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6DF493"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4C7EB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AA65873"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9BF41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EF042C" w14:textId="77777777" w:rsidR="00A328CE" w:rsidRPr="00120294" w:rsidRDefault="00A328CE" w:rsidP="006B03F1">
            <w:pPr>
              <w:keepLines/>
              <w:spacing w:after="0"/>
              <w:rPr>
                <w:rFonts w:ascii="Arial" w:hAnsi="Arial"/>
                <w:sz w:val="18"/>
                <w:lang w:eastAsia="en-GB"/>
              </w:rPr>
            </w:pPr>
          </w:p>
        </w:tc>
      </w:tr>
      <w:tr w:rsidR="00A328CE" w:rsidRPr="00120294" w14:paraId="1AF42BD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72FA69"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27</w:t>
            </w:r>
          </w:p>
        </w:tc>
        <w:tc>
          <w:tcPr>
            <w:tcW w:w="1700" w:type="dxa"/>
            <w:tcBorders>
              <w:top w:val="single" w:sz="2" w:space="0" w:color="auto"/>
              <w:left w:val="single" w:sz="4" w:space="0" w:color="auto"/>
              <w:bottom w:val="single" w:sz="2" w:space="0" w:color="auto"/>
              <w:right w:val="single" w:sz="2" w:space="0" w:color="auto"/>
            </w:tcBorders>
            <w:hideMark/>
          </w:tcPr>
          <w:p w14:paraId="6FFD87C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4DC962"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339F5F"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75F991" w14:textId="77777777" w:rsidR="00A328CE" w:rsidRPr="00120294" w:rsidRDefault="00A328CE" w:rsidP="006B03F1">
            <w:pPr>
              <w:keepLines/>
              <w:spacing w:after="0"/>
              <w:rPr>
                <w:rFonts w:ascii="Arial" w:hAnsi="Arial"/>
                <w:sz w:val="18"/>
                <w:lang w:eastAsia="en-GB"/>
              </w:rPr>
            </w:pPr>
          </w:p>
        </w:tc>
      </w:tr>
      <w:tr w:rsidR="00A328CE" w:rsidRPr="00120294" w14:paraId="327D3FC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426378"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EECB5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0FA71EF"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F1CEA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923EBB" w14:textId="77777777" w:rsidR="00A328CE" w:rsidRPr="00120294" w:rsidRDefault="00A328CE" w:rsidP="006B03F1">
            <w:pPr>
              <w:keepLines/>
              <w:spacing w:after="0"/>
              <w:rPr>
                <w:rFonts w:ascii="Arial" w:hAnsi="Arial"/>
                <w:sz w:val="18"/>
                <w:lang w:eastAsia="en-GB"/>
              </w:rPr>
            </w:pPr>
          </w:p>
        </w:tc>
      </w:tr>
      <w:tr w:rsidR="00A328CE" w:rsidRPr="00120294" w14:paraId="352A868D"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04E72D"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925651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AA30E1A"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60B58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05A07" w14:textId="77777777" w:rsidR="00A328CE" w:rsidRPr="00120294" w:rsidRDefault="00A328CE" w:rsidP="006B03F1">
            <w:pPr>
              <w:keepLines/>
              <w:spacing w:after="0"/>
              <w:rPr>
                <w:rFonts w:ascii="Arial" w:hAnsi="Arial"/>
                <w:sz w:val="18"/>
                <w:lang w:eastAsia="en-GB"/>
              </w:rPr>
            </w:pPr>
          </w:p>
        </w:tc>
      </w:tr>
      <w:tr w:rsidR="00A328CE" w:rsidRPr="00120294" w14:paraId="4E6AE50E"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78980E"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6E19D8"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6E23541"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21EAE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3CCC01" w14:textId="77777777" w:rsidR="00A328CE" w:rsidRPr="00120294" w:rsidRDefault="00A328CE" w:rsidP="006B03F1">
            <w:pPr>
              <w:keepLines/>
              <w:spacing w:after="0"/>
              <w:rPr>
                <w:rFonts w:ascii="Arial" w:hAnsi="Arial"/>
                <w:sz w:val="18"/>
                <w:lang w:eastAsia="en-GB"/>
              </w:rPr>
            </w:pPr>
          </w:p>
        </w:tc>
      </w:tr>
      <w:tr w:rsidR="00A328CE" w:rsidRPr="00120294" w14:paraId="0B98C52C" w14:textId="77777777" w:rsidTr="006B03F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5E227BF" w14:textId="77777777" w:rsidR="00A328CE" w:rsidRPr="00120294" w:rsidRDefault="00A328CE" w:rsidP="006B03F1">
            <w:pPr>
              <w:keepLines/>
              <w:spacing w:after="0"/>
              <w:rPr>
                <w:rFonts w:ascii="Arial" w:hAnsi="Arial" w:cs="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01BBD2E"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3354BAD"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A50E0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1722A4" w14:textId="77777777" w:rsidR="00A328CE" w:rsidRPr="00120294" w:rsidRDefault="00A328CE" w:rsidP="006B03F1">
            <w:pPr>
              <w:keepLines/>
              <w:spacing w:after="0"/>
              <w:rPr>
                <w:rFonts w:ascii="Arial" w:hAnsi="Arial"/>
                <w:sz w:val="18"/>
                <w:lang w:eastAsia="en-GB"/>
              </w:rPr>
            </w:pPr>
          </w:p>
        </w:tc>
      </w:tr>
      <w:tr w:rsidR="00A328CE" w:rsidRPr="00120294" w14:paraId="653A3D5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D0E96B" w14:textId="77777777" w:rsidR="00A328CE" w:rsidRPr="00120294" w:rsidRDefault="00A328CE" w:rsidP="006B03F1">
            <w:pPr>
              <w:keepLines/>
              <w:spacing w:after="0"/>
              <w:rPr>
                <w:rFonts w:ascii="Arial" w:hAnsi="Arial" w:cs="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F97B62B"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A3452A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54CCDA"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43B9C2" w14:textId="77777777" w:rsidR="00A328CE" w:rsidRPr="00120294" w:rsidRDefault="00A328CE" w:rsidP="006B03F1">
            <w:pPr>
              <w:keepLines/>
              <w:spacing w:after="0"/>
              <w:rPr>
                <w:rFonts w:ascii="Arial" w:hAnsi="Arial"/>
                <w:sz w:val="18"/>
                <w:lang w:eastAsia="en-GB"/>
              </w:rPr>
            </w:pPr>
          </w:p>
        </w:tc>
      </w:tr>
      <w:tr w:rsidR="00A328CE" w:rsidRPr="00120294" w14:paraId="3D5E15D4"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5001CF"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621573"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BDDBFE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180D09"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B8DF5F" w14:textId="77777777" w:rsidR="00A328CE" w:rsidRPr="00120294" w:rsidRDefault="00A328CE" w:rsidP="006B03F1">
            <w:pPr>
              <w:keepLines/>
              <w:spacing w:after="0"/>
              <w:rPr>
                <w:rFonts w:ascii="Arial" w:hAnsi="Arial"/>
                <w:sz w:val="18"/>
                <w:lang w:eastAsia="en-GB"/>
              </w:rPr>
            </w:pPr>
          </w:p>
        </w:tc>
      </w:tr>
      <w:tr w:rsidR="00A328CE" w:rsidRPr="00120294" w14:paraId="698F5AC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78497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AA675AD"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0EFD50D5"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12ACD5"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7D3CBA" w14:textId="77777777" w:rsidR="00A328CE" w:rsidRPr="00120294" w:rsidRDefault="00A328CE" w:rsidP="006B03F1">
            <w:pPr>
              <w:keepLines/>
              <w:spacing w:after="0"/>
              <w:rPr>
                <w:rFonts w:ascii="Arial" w:hAnsi="Arial"/>
                <w:sz w:val="18"/>
                <w:lang w:eastAsia="en-GB"/>
              </w:rPr>
            </w:pPr>
          </w:p>
        </w:tc>
      </w:tr>
      <w:tr w:rsidR="00A328CE" w:rsidRPr="00120294" w14:paraId="01AA479E"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9A4867"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D87588"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3219B4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4EC777"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46DD72" w14:textId="77777777" w:rsidR="00A328CE" w:rsidRPr="00120294" w:rsidRDefault="00A328CE" w:rsidP="006B03F1">
            <w:pPr>
              <w:keepLines/>
              <w:spacing w:after="0"/>
              <w:rPr>
                <w:rFonts w:ascii="Arial" w:hAnsi="Arial"/>
                <w:sz w:val="18"/>
                <w:lang w:eastAsia="en-GB"/>
              </w:rPr>
            </w:pPr>
          </w:p>
        </w:tc>
      </w:tr>
      <w:tr w:rsidR="00A328CE" w:rsidRPr="00120294" w14:paraId="3472757C" w14:textId="77777777" w:rsidTr="006B03F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C8A2CC5"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XXXII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32</w:t>
            </w:r>
          </w:p>
        </w:tc>
        <w:tc>
          <w:tcPr>
            <w:tcW w:w="1700" w:type="dxa"/>
            <w:tcBorders>
              <w:top w:val="single" w:sz="2" w:space="0" w:color="auto"/>
              <w:left w:val="single" w:sz="2" w:space="0" w:color="auto"/>
              <w:bottom w:val="single" w:sz="2" w:space="0" w:color="auto"/>
              <w:right w:val="single" w:sz="2" w:space="0" w:color="auto"/>
            </w:tcBorders>
            <w:hideMark/>
          </w:tcPr>
          <w:p w14:paraId="5BE4807F"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82261F9"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15857F"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AF0C29" w14:textId="77777777" w:rsidR="00A328CE" w:rsidRPr="00120294" w:rsidRDefault="00A328CE" w:rsidP="006B03F1">
            <w:pPr>
              <w:keepLines/>
              <w:spacing w:after="0"/>
              <w:rPr>
                <w:rFonts w:ascii="Arial" w:hAnsi="Arial"/>
                <w:sz w:val="18"/>
                <w:lang w:eastAsia="en-GB"/>
              </w:rPr>
            </w:pPr>
          </w:p>
        </w:tc>
      </w:tr>
      <w:tr w:rsidR="00A328CE" w:rsidRPr="00120294" w14:paraId="4C529BBF"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11E1CD"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a)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33</w:t>
            </w:r>
          </w:p>
        </w:tc>
        <w:tc>
          <w:tcPr>
            <w:tcW w:w="1700" w:type="dxa"/>
            <w:tcBorders>
              <w:top w:val="single" w:sz="2" w:space="0" w:color="auto"/>
              <w:left w:val="single" w:sz="2" w:space="0" w:color="auto"/>
              <w:bottom w:val="single" w:sz="2" w:space="0" w:color="auto"/>
              <w:right w:val="single" w:sz="2" w:space="0" w:color="auto"/>
            </w:tcBorders>
          </w:tcPr>
          <w:p w14:paraId="17104174" w14:textId="77777777" w:rsidR="00A328CE" w:rsidRPr="00120294" w:rsidRDefault="00A328CE" w:rsidP="006B03F1">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5ABB9A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FE5CEB"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3F52A7" w14:textId="77777777" w:rsidR="00A328CE" w:rsidRPr="00120294" w:rsidRDefault="00A328CE" w:rsidP="006B03F1">
            <w:pPr>
              <w:keepLines/>
              <w:spacing w:after="0"/>
              <w:rPr>
                <w:rFonts w:ascii="Arial" w:hAnsi="Arial"/>
                <w:sz w:val="18"/>
                <w:lang w:eastAsia="en-GB"/>
              </w:rPr>
            </w:pPr>
          </w:p>
        </w:tc>
      </w:tr>
      <w:tr w:rsidR="00A328CE" w:rsidRPr="00120294" w14:paraId="41017BFA"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82DC861"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a)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F6CEA7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06C6833"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E61523"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C5CAC9" w14:textId="77777777" w:rsidR="00A328CE" w:rsidRPr="00120294" w:rsidRDefault="00A328CE" w:rsidP="006B03F1">
            <w:pPr>
              <w:keepLines/>
              <w:spacing w:after="0"/>
              <w:rPr>
                <w:rFonts w:ascii="Arial" w:hAnsi="Arial"/>
                <w:sz w:val="18"/>
                <w:lang w:eastAsia="en-GB"/>
              </w:rPr>
            </w:pPr>
          </w:p>
        </w:tc>
      </w:tr>
      <w:tr w:rsidR="00A328CE" w:rsidRPr="00120294" w14:paraId="6D4DAEE7"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FE0281"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lastRenderedPageBreak/>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b)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35</w:t>
            </w:r>
          </w:p>
        </w:tc>
        <w:tc>
          <w:tcPr>
            <w:tcW w:w="1700" w:type="dxa"/>
            <w:tcBorders>
              <w:top w:val="single" w:sz="2" w:space="0" w:color="auto"/>
              <w:left w:val="single" w:sz="2" w:space="0" w:color="auto"/>
              <w:bottom w:val="single" w:sz="2" w:space="0" w:color="auto"/>
              <w:right w:val="single" w:sz="2" w:space="0" w:color="auto"/>
            </w:tcBorders>
          </w:tcPr>
          <w:p w14:paraId="5BB30327" w14:textId="77777777" w:rsidR="00A328CE" w:rsidRPr="00120294" w:rsidRDefault="00A328CE" w:rsidP="006B03F1">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D8CC56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C7E299C"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0EFEB2" w14:textId="77777777" w:rsidR="00A328CE" w:rsidRPr="00120294" w:rsidRDefault="00A328CE" w:rsidP="006B03F1">
            <w:pPr>
              <w:keepLines/>
              <w:spacing w:after="0"/>
              <w:rPr>
                <w:rFonts w:ascii="Arial" w:hAnsi="Arial"/>
                <w:sz w:val="18"/>
                <w:lang w:eastAsia="en-GB"/>
              </w:rPr>
            </w:pPr>
          </w:p>
        </w:tc>
      </w:tr>
      <w:tr w:rsidR="00A328CE" w:rsidRPr="00120294" w14:paraId="37362B34"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3BD59E"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b)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36</w:t>
            </w:r>
          </w:p>
        </w:tc>
        <w:tc>
          <w:tcPr>
            <w:tcW w:w="1700" w:type="dxa"/>
            <w:tcBorders>
              <w:top w:val="single" w:sz="2" w:space="0" w:color="auto"/>
              <w:left w:val="single" w:sz="2" w:space="0" w:color="auto"/>
              <w:bottom w:val="single" w:sz="2" w:space="0" w:color="auto"/>
              <w:right w:val="single" w:sz="2" w:space="0" w:color="auto"/>
            </w:tcBorders>
            <w:hideMark/>
          </w:tcPr>
          <w:p w14:paraId="0A7EF86D"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40D21E6"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DA462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C21897" w14:textId="77777777" w:rsidR="00A328CE" w:rsidRPr="00120294" w:rsidRDefault="00A328CE" w:rsidP="006B03F1">
            <w:pPr>
              <w:keepLines/>
              <w:spacing w:after="0"/>
              <w:rPr>
                <w:rFonts w:ascii="Arial" w:hAnsi="Arial"/>
                <w:sz w:val="18"/>
                <w:lang w:eastAsia="en-GB"/>
              </w:rPr>
            </w:pPr>
          </w:p>
        </w:tc>
      </w:tr>
      <w:tr w:rsidR="00A328CE" w:rsidRPr="00120294" w14:paraId="33AD8C2F"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243545"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c)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37</w:t>
            </w:r>
          </w:p>
        </w:tc>
        <w:tc>
          <w:tcPr>
            <w:tcW w:w="1700" w:type="dxa"/>
            <w:tcBorders>
              <w:top w:val="single" w:sz="2" w:space="0" w:color="auto"/>
              <w:left w:val="single" w:sz="2" w:space="0" w:color="auto"/>
              <w:bottom w:val="single" w:sz="2" w:space="0" w:color="auto"/>
              <w:right w:val="single" w:sz="2" w:space="0" w:color="auto"/>
            </w:tcBorders>
            <w:hideMark/>
          </w:tcPr>
          <w:p w14:paraId="6C1C679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8BDF4C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652F1E"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CD7927" w14:textId="77777777" w:rsidR="00A328CE" w:rsidRPr="00120294" w:rsidRDefault="00A328CE" w:rsidP="006B03F1">
            <w:pPr>
              <w:keepLines/>
              <w:spacing w:after="0"/>
              <w:rPr>
                <w:rFonts w:ascii="Arial" w:hAnsi="Arial"/>
                <w:sz w:val="18"/>
                <w:lang w:eastAsia="en-GB"/>
              </w:rPr>
            </w:pPr>
          </w:p>
        </w:tc>
      </w:tr>
      <w:tr w:rsidR="00A328CE" w:rsidRPr="00120294" w14:paraId="0C7F4026"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E7B7B3"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d)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B7F1297"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4F8E60D"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9E473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1F795B" w14:textId="77777777" w:rsidR="00A328CE" w:rsidRPr="00120294" w:rsidRDefault="00A328CE" w:rsidP="006B03F1">
            <w:pPr>
              <w:keepLines/>
              <w:spacing w:after="0"/>
              <w:rPr>
                <w:rFonts w:ascii="Arial" w:hAnsi="Arial"/>
                <w:sz w:val="18"/>
                <w:lang w:eastAsia="en-GB"/>
              </w:rPr>
            </w:pPr>
          </w:p>
        </w:tc>
      </w:tr>
      <w:tr w:rsidR="00A328CE" w:rsidRPr="00120294" w14:paraId="475299BE"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CCAC1B"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f)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EF3380E"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3BA3AC5"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6D67A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2EC544" w14:textId="77777777" w:rsidR="00A328CE" w:rsidRPr="00120294" w:rsidRDefault="00A328CE" w:rsidP="006B03F1">
            <w:pPr>
              <w:keepLines/>
              <w:spacing w:after="0"/>
              <w:rPr>
                <w:rFonts w:ascii="Arial" w:hAnsi="Arial"/>
                <w:sz w:val="18"/>
                <w:lang w:eastAsia="en-GB"/>
              </w:rPr>
            </w:pPr>
          </w:p>
        </w:tc>
      </w:tr>
      <w:tr w:rsidR="00A328CE" w:rsidRPr="00120294" w14:paraId="4A8A251D"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E0F846" w14:textId="77777777" w:rsidR="00A328CE" w:rsidRPr="00120294" w:rsidRDefault="00A328CE" w:rsidP="006B03F1">
            <w:pPr>
              <w:keepLines/>
              <w:spacing w:after="0"/>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TDD</w:t>
            </w:r>
            <w:proofErr w:type="spellEnd"/>
            <w:r w:rsidRPr="00120294">
              <w:rPr>
                <w:rFonts w:ascii="Arial" w:hAnsi="Arial" w:cs="Arial"/>
                <w:sz w:val="18"/>
                <w:lang w:eastAsia="en-GB"/>
              </w:rPr>
              <w:t xml:space="preserve"> Band e)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FA15EA3"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CB85873"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260753"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F3C2EF" w14:textId="77777777" w:rsidR="00A328CE" w:rsidRPr="00120294" w:rsidRDefault="00A328CE" w:rsidP="006B03F1">
            <w:pPr>
              <w:keepLines/>
              <w:spacing w:after="0"/>
              <w:rPr>
                <w:rFonts w:ascii="Arial" w:hAnsi="Arial"/>
                <w:sz w:val="18"/>
                <w:lang w:eastAsia="en-GB"/>
              </w:rPr>
            </w:pPr>
          </w:p>
        </w:tc>
      </w:tr>
      <w:tr w:rsidR="00A328CE" w:rsidRPr="00120294" w14:paraId="17EC1DA6"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BE9EA8"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BD953B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B6CA422"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E1AFB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1E4FE7"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is not applicable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w:t>
            </w:r>
            <w:r w:rsidRPr="00120294">
              <w:rPr>
                <w:rFonts w:ascii="Arial" w:hAnsi="Arial"/>
                <w:sz w:val="18"/>
                <w:lang w:eastAsia="zh-CN"/>
              </w:rPr>
              <w:t>41.</w:t>
            </w:r>
          </w:p>
        </w:tc>
      </w:tr>
      <w:tr w:rsidR="00A328CE" w:rsidRPr="00120294" w14:paraId="103B7A2A"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3A1CC7"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86EF65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3ECCDE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A40B8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5A45FB"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is not applicable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328CE" w:rsidRPr="00120294" w14:paraId="0F8DBE27"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CA57C7"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19641CF"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679E35"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2D226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8DD0BD"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is not applicable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328CE" w:rsidRPr="00120294" w14:paraId="5C1AF424"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C48954"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44</w:t>
            </w:r>
          </w:p>
        </w:tc>
        <w:tc>
          <w:tcPr>
            <w:tcW w:w="1700" w:type="dxa"/>
            <w:tcBorders>
              <w:top w:val="single" w:sz="2" w:space="0" w:color="auto"/>
              <w:left w:val="single" w:sz="2" w:space="0" w:color="auto"/>
              <w:bottom w:val="single" w:sz="2" w:space="0" w:color="auto"/>
              <w:right w:val="single" w:sz="2" w:space="0" w:color="auto"/>
            </w:tcBorders>
            <w:hideMark/>
          </w:tcPr>
          <w:p w14:paraId="4DD526F8"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544CE91"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B5355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CB3773" w14:textId="77777777" w:rsidR="00A328CE" w:rsidRPr="00120294" w:rsidRDefault="00A328CE" w:rsidP="006B03F1">
            <w:pPr>
              <w:keepLines/>
              <w:spacing w:after="0"/>
              <w:rPr>
                <w:rFonts w:ascii="Arial" w:hAnsi="Arial"/>
                <w:sz w:val="18"/>
                <w:lang w:eastAsia="en-GB"/>
              </w:rPr>
            </w:pPr>
          </w:p>
        </w:tc>
      </w:tr>
      <w:tr w:rsidR="00A328CE" w:rsidRPr="00120294" w14:paraId="7F43ACD9"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150038"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szCs w:val="18"/>
                <w:lang w:eastAsia="en-GB"/>
              </w:rPr>
              <w:t>E-</w:t>
            </w:r>
            <w:proofErr w:type="spellStart"/>
            <w:r w:rsidRPr="00120294">
              <w:rPr>
                <w:rFonts w:ascii="Arial" w:hAnsi="Arial" w:cs="Arial"/>
                <w:sz w:val="18"/>
                <w:szCs w:val="18"/>
                <w:lang w:eastAsia="en-GB"/>
              </w:rPr>
              <w:t>UTRA</w:t>
            </w:r>
            <w:proofErr w:type="spellEnd"/>
            <w:r w:rsidRPr="00120294">
              <w:rPr>
                <w:rFonts w:ascii="Arial" w:hAnsi="Arial" w:cs="Arial"/>
                <w:sz w:val="18"/>
                <w:szCs w:val="18"/>
                <w:lang w:eastAsia="en-GB"/>
              </w:rPr>
              <w:t xml:space="preserve">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DB6107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CA2F1A2"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1CC17A"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370EE7" w14:textId="77777777" w:rsidR="00A328CE" w:rsidRPr="00120294" w:rsidRDefault="00A328CE" w:rsidP="006B03F1">
            <w:pPr>
              <w:keepLines/>
              <w:spacing w:after="0"/>
              <w:rPr>
                <w:rFonts w:ascii="Arial" w:hAnsi="Arial"/>
                <w:sz w:val="18"/>
                <w:lang w:eastAsia="en-GB"/>
              </w:rPr>
            </w:pPr>
          </w:p>
        </w:tc>
      </w:tr>
      <w:tr w:rsidR="00A328CE" w:rsidRPr="00120294" w14:paraId="47A7D7A9"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24B077A" w14:textId="3F611460"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4</w:t>
            </w:r>
            <w:r w:rsidRPr="00120294">
              <w:rPr>
                <w:rFonts w:ascii="Arial" w:hAnsi="Arial" w:cs="Arial"/>
                <w:sz w:val="18"/>
                <w:lang w:eastAsia="zh-CN"/>
              </w:rPr>
              <w:t>6</w:t>
            </w:r>
            <w:ins w:id="2" w:author="CATT" w:date="2022-02-11T14:45:00Z">
              <w:r w:rsidR="00EF648C">
                <w:rPr>
                  <w:rFonts w:cs="Arial"/>
                  <w:lang w:eastAsia="zh-CN"/>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736ABCE4"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0DD746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lang w:eastAsia="ko-KR"/>
              </w:rPr>
              <w:t xml:space="preserve">-39.5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C7A41B"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EF6FFB" w14:textId="77777777" w:rsidR="00A328CE" w:rsidRPr="00120294" w:rsidRDefault="00A328CE" w:rsidP="006B03F1">
            <w:pPr>
              <w:keepLines/>
              <w:spacing w:after="0"/>
              <w:rPr>
                <w:rFonts w:ascii="Arial" w:hAnsi="Arial"/>
                <w:sz w:val="18"/>
                <w:lang w:eastAsia="en-GB"/>
              </w:rPr>
            </w:pPr>
          </w:p>
        </w:tc>
      </w:tr>
      <w:tr w:rsidR="00A328CE" w:rsidRPr="00120294" w14:paraId="3D3C1ED0"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094251"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3741E1B0"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57BE29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lang w:eastAsia="ko-KR"/>
              </w:rPr>
              <w:t xml:space="preserve">-39.5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B1C4C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D5F59B" w14:textId="77777777" w:rsidR="00A328CE" w:rsidRPr="00120294" w:rsidRDefault="00A328CE" w:rsidP="006B03F1">
            <w:pPr>
              <w:keepLines/>
              <w:spacing w:after="0"/>
              <w:rPr>
                <w:rFonts w:ascii="Arial" w:hAnsi="Arial"/>
                <w:sz w:val="18"/>
                <w:lang w:eastAsia="en-GB"/>
              </w:rPr>
            </w:pPr>
          </w:p>
        </w:tc>
      </w:tr>
      <w:tr w:rsidR="00A328CE" w:rsidRPr="00120294" w14:paraId="4212CCE2"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76F3CB"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ja-JP"/>
              </w:rPr>
              <w:t>E-</w:t>
            </w:r>
            <w:proofErr w:type="spellStart"/>
            <w:r w:rsidRPr="00120294">
              <w:rPr>
                <w:rFonts w:ascii="Arial" w:hAnsi="Arial" w:cs="Arial"/>
                <w:sz w:val="18"/>
                <w:lang w:eastAsia="ja-JP"/>
              </w:rPr>
              <w:t>UTRA</w:t>
            </w:r>
            <w:proofErr w:type="spellEnd"/>
            <w:r w:rsidRPr="00120294">
              <w:rPr>
                <w:rFonts w:ascii="Arial" w:hAnsi="Arial" w:cs="Arial"/>
                <w:sz w:val="18"/>
                <w:lang w:eastAsia="ja-JP"/>
              </w:rPr>
              <w:t xml:space="preserve">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5C73919B"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8A5BF7F"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B06352"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EDF281E"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is not applicable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w:t>
            </w:r>
            <w:r w:rsidRPr="00120294">
              <w:rPr>
                <w:rFonts w:ascii="Arial" w:hAnsi="Arial"/>
                <w:sz w:val="18"/>
                <w:lang w:eastAsia="zh-CN"/>
              </w:rPr>
              <w:t>77</w:t>
            </w:r>
            <w:r w:rsidRPr="00120294">
              <w:rPr>
                <w:rFonts w:ascii="Arial" w:hAnsi="Arial"/>
                <w:sz w:val="18"/>
                <w:lang w:eastAsia="en-GB"/>
              </w:rPr>
              <w:t xml:space="preserve"> or n78.</w:t>
            </w:r>
          </w:p>
        </w:tc>
      </w:tr>
      <w:tr w:rsidR="00A328CE" w:rsidRPr="00120294" w14:paraId="6BFAA1D8"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4AC69A"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DB1ED3E"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E74190"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CAE336"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7B8DC6" w14:textId="77777777" w:rsidR="00A328CE" w:rsidRPr="00120294" w:rsidRDefault="00A328CE" w:rsidP="006B03F1">
            <w:pPr>
              <w:keepLines/>
              <w:spacing w:after="0"/>
              <w:rPr>
                <w:rFonts w:ascii="Arial" w:hAnsi="Arial"/>
                <w:sz w:val="18"/>
                <w:lang w:eastAsia="en-GB"/>
              </w:rPr>
            </w:pPr>
          </w:p>
        </w:tc>
      </w:tr>
      <w:tr w:rsidR="00A328CE" w:rsidRPr="00120294" w14:paraId="755EFDDC"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1FCF29"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45B1CC1"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6AEF2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66941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4C5B7E" w14:textId="77777777" w:rsidR="00A328CE" w:rsidRPr="00120294" w:rsidRDefault="00A328CE" w:rsidP="006B03F1">
            <w:pPr>
              <w:keepLines/>
              <w:spacing w:after="0"/>
              <w:rPr>
                <w:rFonts w:ascii="Arial" w:hAnsi="Arial"/>
                <w:sz w:val="18"/>
                <w:lang w:eastAsia="en-GB"/>
              </w:rPr>
            </w:pPr>
          </w:p>
        </w:tc>
      </w:tr>
      <w:tr w:rsidR="00A328CE" w:rsidRPr="00120294" w14:paraId="30BDE581" w14:textId="77777777" w:rsidTr="006B03F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83DE25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920584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8E86D1F"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AF0E5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C6BFEE"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is not applicable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w:t>
            </w:r>
            <w:r w:rsidRPr="00120294">
              <w:rPr>
                <w:rFonts w:ascii="Arial" w:hAnsi="Arial"/>
                <w:sz w:val="18"/>
                <w:lang w:eastAsia="zh-CN"/>
              </w:rPr>
              <w:t>41</w:t>
            </w:r>
            <w:r w:rsidRPr="00120294">
              <w:rPr>
                <w:rFonts w:ascii="Arial" w:hAnsi="Arial"/>
                <w:sz w:val="18"/>
                <w:lang w:eastAsia="en-GB"/>
              </w:rPr>
              <w:t>.</w:t>
            </w:r>
          </w:p>
        </w:tc>
      </w:tr>
      <w:tr w:rsidR="00A328CE" w:rsidRPr="00120294" w14:paraId="5E6324C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1A49C1"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ja-JP"/>
              </w:rPr>
              <w:t>E-</w:t>
            </w:r>
            <w:proofErr w:type="spellStart"/>
            <w:r w:rsidRPr="00120294">
              <w:rPr>
                <w:rFonts w:ascii="Arial" w:hAnsi="Arial" w:cs="Arial"/>
                <w:sz w:val="18"/>
                <w:lang w:eastAsia="ja-JP"/>
              </w:rPr>
              <w:t>UTRA</w:t>
            </w:r>
            <w:proofErr w:type="spellEnd"/>
            <w:r w:rsidRPr="00120294">
              <w:rPr>
                <w:rFonts w:ascii="Arial" w:hAnsi="Arial" w:cs="Arial"/>
                <w:sz w:val="18"/>
                <w:lang w:eastAsia="ja-JP"/>
              </w:rPr>
              <w:t xml:space="preserve">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B8C13F5"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17E6633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79FD14"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EEE8BA" w14:textId="77777777" w:rsidR="00A328CE" w:rsidRPr="00120294" w:rsidRDefault="00A328CE" w:rsidP="006B03F1">
            <w:pPr>
              <w:keepLines/>
              <w:spacing w:after="0"/>
              <w:rPr>
                <w:rFonts w:ascii="Arial" w:hAnsi="Arial"/>
                <w:sz w:val="18"/>
                <w:lang w:eastAsia="en-GB"/>
              </w:rPr>
            </w:pPr>
          </w:p>
        </w:tc>
      </w:tr>
      <w:tr w:rsidR="00A328CE" w:rsidRPr="00120294" w14:paraId="611F7133"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86ADDA"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C84993"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BB9440"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331ADC"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9A724B" w14:textId="77777777" w:rsidR="00A328CE" w:rsidRPr="00120294" w:rsidRDefault="00A328CE" w:rsidP="006B03F1">
            <w:pPr>
              <w:keepLines/>
              <w:spacing w:after="0"/>
              <w:rPr>
                <w:rFonts w:ascii="Arial" w:hAnsi="Arial"/>
                <w:sz w:val="18"/>
                <w:lang w:eastAsia="en-GB"/>
              </w:rPr>
            </w:pPr>
          </w:p>
        </w:tc>
      </w:tr>
      <w:tr w:rsidR="00A328CE" w:rsidRPr="00120294" w14:paraId="6C0762A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469616"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4F87454"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A93860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8A316E"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973635" w14:textId="77777777" w:rsidR="00A328CE" w:rsidRPr="00120294" w:rsidRDefault="00A328CE" w:rsidP="006B03F1">
            <w:pPr>
              <w:keepLines/>
              <w:spacing w:after="0"/>
              <w:rPr>
                <w:rFonts w:ascii="Arial" w:hAnsi="Arial"/>
                <w:sz w:val="18"/>
                <w:lang w:eastAsia="en-GB"/>
              </w:rPr>
            </w:pPr>
          </w:p>
        </w:tc>
      </w:tr>
      <w:tr w:rsidR="00A328CE" w:rsidRPr="00120294" w14:paraId="1001F868"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605A83"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7D361E"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F9217B4"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A44982"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A4B007" w14:textId="77777777" w:rsidR="00A328CE" w:rsidRPr="00120294" w:rsidRDefault="00A328CE" w:rsidP="006B03F1">
            <w:pPr>
              <w:keepLines/>
              <w:spacing w:after="0"/>
              <w:rPr>
                <w:rFonts w:ascii="Arial" w:hAnsi="Arial"/>
                <w:sz w:val="18"/>
                <w:lang w:eastAsia="en-GB"/>
              </w:rPr>
            </w:pPr>
          </w:p>
        </w:tc>
      </w:tr>
      <w:tr w:rsidR="00A328CE" w:rsidRPr="00120294" w14:paraId="4C899A37" w14:textId="77777777" w:rsidTr="006B03F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6A35B90"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67</w:t>
            </w:r>
          </w:p>
        </w:tc>
        <w:tc>
          <w:tcPr>
            <w:tcW w:w="1700" w:type="dxa"/>
            <w:tcBorders>
              <w:top w:val="single" w:sz="2" w:space="0" w:color="auto"/>
              <w:left w:val="single" w:sz="2" w:space="0" w:color="auto"/>
              <w:bottom w:val="single" w:sz="2" w:space="0" w:color="auto"/>
              <w:right w:val="single" w:sz="2" w:space="0" w:color="auto"/>
            </w:tcBorders>
            <w:hideMark/>
          </w:tcPr>
          <w:p w14:paraId="33FC7C7A"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8403400"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17E27A"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585389" w14:textId="77777777" w:rsidR="00A328CE" w:rsidRPr="00120294" w:rsidRDefault="00A328CE" w:rsidP="006B03F1">
            <w:pPr>
              <w:keepLines/>
              <w:spacing w:after="0"/>
              <w:rPr>
                <w:rFonts w:ascii="Arial" w:hAnsi="Arial"/>
                <w:sz w:val="18"/>
                <w:lang w:eastAsia="en-GB"/>
              </w:rPr>
            </w:pPr>
          </w:p>
        </w:tc>
      </w:tr>
      <w:tr w:rsidR="00A328CE" w:rsidRPr="00120294" w14:paraId="295883C7"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EE1BF3"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68</w:t>
            </w:r>
          </w:p>
        </w:tc>
        <w:tc>
          <w:tcPr>
            <w:tcW w:w="1700" w:type="dxa"/>
            <w:tcBorders>
              <w:top w:val="single" w:sz="2" w:space="0" w:color="auto"/>
              <w:left w:val="single" w:sz="4" w:space="0" w:color="auto"/>
              <w:bottom w:val="single" w:sz="2" w:space="0" w:color="auto"/>
              <w:right w:val="single" w:sz="2" w:space="0" w:color="auto"/>
            </w:tcBorders>
            <w:hideMark/>
          </w:tcPr>
          <w:p w14:paraId="2AB32FAA"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3738664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B94DC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E96871" w14:textId="77777777" w:rsidR="00A328CE" w:rsidRPr="00120294" w:rsidRDefault="00A328CE" w:rsidP="006B03F1">
            <w:pPr>
              <w:keepLines/>
              <w:spacing w:after="0"/>
              <w:rPr>
                <w:rFonts w:ascii="Arial" w:hAnsi="Arial"/>
                <w:sz w:val="18"/>
                <w:lang w:eastAsia="en-GB"/>
              </w:rPr>
            </w:pPr>
          </w:p>
        </w:tc>
      </w:tr>
      <w:tr w:rsidR="00A328CE" w:rsidRPr="00120294" w14:paraId="7E77137A"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C44322"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50410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0DB5C92"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7B1B43"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D1CB75" w14:textId="77777777" w:rsidR="00A328CE" w:rsidRPr="00120294" w:rsidRDefault="00A328CE" w:rsidP="006B03F1">
            <w:pPr>
              <w:keepLines/>
              <w:spacing w:after="0"/>
              <w:rPr>
                <w:rFonts w:ascii="Arial" w:hAnsi="Arial"/>
                <w:sz w:val="18"/>
                <w:lang w:eastAsia="en-GB"/>
              </w:rPr>
            </w:pPr>
          </w:p>
        </w:tc>
      </w:tr>
      <w:tr w:rsidR="00A328CE" w:rsidRPr="00120294" w14:paraId="57E6C4A2" w14:textId="77777777" w:rsidTr="006B03F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9333691"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69</w:t>
            </w:r>
          </w:p>
        </w:tc>
        <w:tc>
          <w:tcPr>
            <w:tcW w:w="1700" w:type="dxa"/>
            <w:tcBorders>
              <w:top w:val="single" w:sz="2" w:space="0" w:color="auto"/>
              <w:left w:val="single" w:sz="2" w:space="0" w:color="auto"/>
              <w:bottom w:val="single" w:sz="2" w:space="0" w:color="auto"/>
              <w:right w:val="single" w:sz="2" w:space="0" w:color="auto"/>
            </w:tcBorders>
            <w:hideMark/>
          </w:tcPr>
          <w:p w14:paraId="7CC12D44"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9F28CAE"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0BB62C"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5869FD" w14:textId="77777777" w:rsidR="00A328CE" w:rsidRPr="00120294" w:rsidRDefault="00A328CE" w:rsidP="006B03F1">
            <w:pPr>
              <w:keepLines/>
              <w:spacing w:after="0"/>
              <w:rPr>
                <w:rFonts w:ascii="Arial" w:hAnsi="Arial"/>
                <w:sz w:val="18"/>
                <w:lang w:eastAsia="en-GB"/>
              </w:rPr>
            </w:pPr>
          </w:p>
        </w:tc>
      </w:tr>
      <w:tr w:rsidR="00A328CE" w:rsidRPr="00120294" w14:paraId="0D29F88D"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125DC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1AA3AC54"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416C59F"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A81397"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475D9" w14:textId="77777777" w:rsidR="00A328CE" w:rsidRPr="00120294" w:rsidRDefault="00A328CE" w:rsidP="006B03F1">
            <w:pPr>
              <w:keepLines/>
              <w:spacing w:after="0"/>
              <w:rPr>
                <w:rFonts w:ascii="Arial" w:hAnsi="Arial"/>
                <w:sz w:val="18"/>
                <w:lang w:eastAsia="en-GB"/>
              </w:rPr>
            </w:pPr>
          </w:p>
        </w:tc>
      </w:tr>
      <w:tr w:rsidR="00A328CE" w:rsidRPr="00120294" w14:paraId="2651163B"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30F04C"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67F5A7E"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EBF672B"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E5BCD4"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89F38B" w14:textId="77777777" w:rsidR="00A328CE" w:rsidRPr="00120294" w:rsidRDefault="00A328CE" w:rsidP="006B03F1">
            <w:pPr>
              <w:keepLines/>
              <w:spacing w:after="0"/>
              <w:rPr>
                <w:rFonts w:ascii="Arial" w:hAnsi="Arial"/>
                <w:sz w:val="18"/>
                <w:lang w:eastAsia="en-GB"/>
              </w:rPr>
            </w:pPr>
          </w:p>
        </w:tc>
      </w:tr>
      <w:tr w:rsidR="00A328CE" w:rsidRPr="00120294" w14:paraId="3F546173"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E9D25"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046F4167"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B2CBF4B"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B386E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4AF98E" w14:textId="77777777" w:rsidR="00A328CE" w:rsidRPr="00120294" w:rsidRDefault="00A328CE" w:rsidP="006B03F1">
            <w:pPr>
              <w:keepLines/>
              <w:spacing w:after="0"/>
              <w:rPr>
                <w:rFonts w:ascii="Arial" w:hAnsi="Arial"/>
                <w:sz w:val="18"/>
                <w:lang w:eastAsia="en-GB"/>
              </w:rPr>
            </w:pPr>
          </w:p>
        </w:tc>
      </w:tr>
      <w:tr w:rsidR="00A328CE" w:rsidRPr="00120294" w14:paraId="2DA09BB1"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2B60B4"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29B0C2"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246ED460"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D62ECE"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CE7D10" w14:textId="77777777" w:rsidR="00A328CE" w:rsidRPr="00120294" w:rsidRDefault="00A328CE" w:rsidP="006B03F1">
            <w:pPr>
              <w:keepLines/>
              <w:spacing w:after="0"/>
              <w:rPr>
                <w:rFonts w:ascii="Arial" w:hAnsi="Arial"/>
                <w:sz w:val="18"/>
                <w:lang w:eastAsia="en-GB"/>
              </w:rPr>
            </w:pPr>
          </w:p>
        </w:tc>
      </w:tr>
      <w:tr w:rsidR="00A328CE" w:rsidRPr="00120294" w14:paraId="2F4855D6"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8196B8" w14:textId="77777777" w:rsidR="00A328CE" w:rsidRPr="00120294" w:rsidRDefault="00A328CE" w:rsidP="006B03F1">
            <w:pPr>
              <w:keepLines/>
              <w:spacing w:after="0"/>
              <w:rPr>
                <w:rFonts w:ascii="Arial" w:hAnsi="Arial" w:cs="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72</w:t>
            </w:r>
          </w:p>
        </w:tc>
        <w:tc>
          <w:tcPr>
            <w:tcW w:w="1700" w:type="dxa"/>
            <w:tcBorders>
              <w:top w:val="single" w:sz="2" w:space="0" w:color="auto"/>
              <w:left w:val="single" w:sz="4" w:space="0" w:color="auto"/>
              <w:bottom w:val="single" w:sz="2" w:space="0" w:color="auto"/>
              <w:right w:val="single" w:sz="2" w:space="0" w:color="auto"/>
            </w:tcBorders>
            <w:hideMark/>
          </w:tcPr>
          <w:p w14:paraId="577FB3E9"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925CBC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07A534"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5984CC" w14:textId="77777777" w:rsidR="00A328CE" w:rsidRPr="00120294" w:rsidRDefault="00A328CE" w:rsidP="006B03F1">
            <w:pPr>
              <w:keepLines/>
              <w:spacing w:after="0"/>
              <w:rPr>
                <w:rFonts w:ascii="Arial" w:hAnsi="Arial"/>
                <w:sz w:val="18"/>
                <w:lang w:eastAsia="en-GB"/>
              </w:rPr>
            </w:pPr>
          </w:p>
        </w:tc>
      </w:tr>
      <w:tr w:rsidR="00A328CE" w:rsidRPr="00120294" w14:paraId="2D278220"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11B069"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A9726E"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997A7FA"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13D64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0FF49B" w14:textId="77777777" w:rsidR="00A328CE" w:rsidRPr="00120294" w:rsidRDefault="00A328CE" w:rsidP="006B03F1">
            <w:pPr>
              <w:keepLines/>
              <w:spacing w:after="0"/>
              <w:rPr>
                <w:rFonts w:ascii="Arial" w:hAnsi="Arial"/>
                <w:sz w:val="18"/>
                <w:lang w:eastAsia="en-GB"/>
              </w:rPr>
            </w:pPr>
          </w:p>
        </w:tc>
      </w:tr>
      <w:tr w:rsidR="00A328CE" w:rsidRPr="00120294" w14:paraId="289FB4AB"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B7D8B8"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B01F58B"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535A227"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9A5EAC"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E2EE8A4" w14:textId="77777777" w:rsidR="00A328CE" w:rsidRPr="00120294" w:rsidRDefault="00A328CE" w:rsidP="006B03F1">
            <w:pPr>
              <w:keepLines/>
              <w:spacing w:after="0"/>
              <w:rPr>
                <w:rFonts w:ascii="Arial" w:hAnsi="Arial"/>
                <w:sz w:val="18"/>
                <w:lang w:eastAsia="en-GB"/>
              </w:rPr>
            </w:pPr>
          </w:p>
        </w:tc>
      </w:tr>
      <w:tr w:rsidR="00A328CE" w:rsidRPr="00120294" w14:paraId="1C9A2E2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E2DCD7"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3ED9FB"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13D3CA9"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4D0E5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82CDFFF" w14:textId="77777777" w:rsidR="00A328CE" w:rsidRPr="00120294" w:rsidRDefault="00A328CE" w:rsidP="006B03F1">
            <w:pPr>
              <w:keepLines/>
              <w:spacing w:after="0"/>
              <w:rPr>
                <w:rFonts w:ascii="Arial" w:hAnsi="Arial"/>
                <w:sz w:val="18"/>
                <w:lang w:eastAsia="en-GB"/>
              </w:rPr>
            </w:pPr>
          </w:p>
        </w:tc>
      </w:tr>
      <w:tr w:rsidR="00A328CE" w:rsidRPr="00120294" w14:paraId="25EF4626" w14:textId="77777777" w:rsidTr="006B03F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1E952F3"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F202AB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014752C"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DFCAA9"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6E9FA4" w14:textId="77777777" w:rsidR="00A328CE" w:rsidRPr="00120294" w:rsidRDefault="00A328CE" w:rsidP="006B03F1">
            <w:pPr>
              <w:keepLines/>
              <w:spacing w:after="0"/>
              <w:rPr>
                <w:rFonts w:ascii="Arial" w:hAnsi="Arial"/>
                <w:sz w:val="18"/>
                <w:lang w:eastAsia="en-GB"/>
              </w:rPr>
            </w:pPr>
          </w:p>
        </w:tc>
      </w:tr>
      <w:tr w:rsidR="00A328CE" w:rsidRPr="00120294" w14:paraId="109E5F7E"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762E509"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7F9842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A50A07F"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29DC10"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EC26EF" w14:textId="77777777" w:rsidR="00A328CE" w:rsidRPr="00120294" w:rsidRDefault="00A328CE" w:rsidP="006B03F1">
            <w:pPr>
              <w:keepLines/>
              <w:spacing w:after="0"/>
              <w:rPr>
                <w:rFonts w:ascii="Arial" w:hAnsi="Arial"/>
                <w:sz w:val="18"/>
                <w:lang w:eastAsia="en-GB"/>
              </w:rPr>
            </w:pPr>
          </w:p>
        </w:tc>
      </w:tr>
      <w:tr w:rsidR="00A328CE" w:rsidRPr="00120294" w14:paraId="2A6CBCF4"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C20EE3"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DC1D11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0F7F22CB"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668B82"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02B1D3"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requirement does not apply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n77 or n78</w:t>
            </w:r>
          </w:p>
        </w:tc>
      </w:tr>
      <w:tr w:rsidR="00A328CE" w:rsidRPr="00120294" w14:paraId="64211FF1"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999331"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6B07B45"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5B75CFF2"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rPr>
              <w:t xml:space="preserve">-40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B75480"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318753"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requirement does not apply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n77 or n78</w:t>
            </w:r>
          </w:p>
        </w:tc>
      </w:tr>
      <w:tr w:rsidR="00A328CE" w:rsidRPr="00120294" w14:paraId="171C690B"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D3418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484FF2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D3E5138" w14:textId="77777777" w:rsidR="00A328CE" w:rsidRPr="00120294" w:rsidRDefault="00A328CE" w:rsidP="006B03F1">
            <w:pPr>
              <w:keepLines/>
              <w:spacing w:after="0"/>
              <w:jc w:val="center"/>
              <w:rPr>
                <w:rFonts w:ascii="Arial" w:hAnsi="Arial" w:cs="Arial"/>
                <w:sz w:val="18"/>
                <w:szCs w:val="18"/>
                <w:lang w:eastAsia="en-GB"/>
              </w:rPr>
            </w:pPr>
            <w:r w:rsidRPr="00120294">
              <w:rPr>
                <w:rFonts w:ascii="Arial" w:hAnsi="Arial" w:cs="Arial"/>
                <w:sz w:val="18"/>
                <w:szCs w:val="18"/>
                <w:lang w:eastAsia="ko-KR"/>
              </w:rPr>
              <w:t xml:space="preserve">-39.5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BE8C2A"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B13F14A"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 xml:space="preserve">This requirement does not apply to </w:t>
            </w:r>
            <w:proofErr w:type="spellStart"/>
            <w:r w:rsidRPr="00120294">
              <w:rPr>
                <w:rFonts w:ascii="Arial" w:hAnsi="Arial"/>
                <w:sz w:val="18"/>
                <w:lang w:eastAsia="en-GB"/>
              </w:rPr>
              <w:t>IAB</w:t>
            </w:r>
            <w:proofErr w:type="spellEnd"/>
            <w:r w:rsidRPr="00120294">
              <w:rPr>
                <w:rFonts w:ascii="Arial" w:hAnsi="Arial"/>
                <w:sz w:val="18"/>
                <w:lang w:eastAsia="en-GB"/>
              </w:rPr>
              <w:t xml:space="preserve">-DU and </w:t>
            </w:r>
            <w:proofErr w:type="spellStart"/>
            <w:r w:rsidRPr="00120294">
              <w:rPr>
                <w:rFonts w:ascii="Arial" w:hAnsi="Arial"/>
                <w:sz w:val="18"/>
                <w:lang w:eastAsia="en-GB"/>
              </w:rPr>
              <w:t>IAB</w:t>
            </w:r>
            <w:proofErr w:type="spellEnd"/>
            <w:r w:rsidRPr="00120294">
              <w:rPr>
                <w:rFonts w:ascii="Arial" w:hAnsi="Arial"/>
                <w:sz w:val="18"/>
                <w:lang w:eastAsia="en-GB"/>
              </w:rPr>
              <w:t>-MT operating in Band n79</w:t>
            </w:r>
          </w:p>
        </w:tc>
      </w:tr>
      <w:tr w:rsidR="00A328CE" w:rsidRPr="00120294" w14:paraId="1E7F74AF"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F69793"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A21AE4F"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928C040"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 xml:space="preserve">-37.4 </w:t>
            </w:r>
            <w:proofErr w:type="spellStart"/>
            <w:r w:rsidRPr="00EF648C">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642FE4"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8E131A" w14:textId="77777777" w:rsidR="00A328CE" w:rsidRPr="00120294" w:rsidRDefault="00A328CE" w:rsidP="006B03F1">
            <w:pPr>
              <w:keepLines/>
              <w:spacing w:after="0"/>
              <w:rPr>
                <w:rFonts w:ascii="Arial" w:hAnsi="Arial"/>
                <w:sz w:val="18"/>
                <w:lang w:eastAsia="en-GB"/>
              </w:rPr>
            </w:pPr>
          </w:p>
        </w:tc>
      </w:tr>
      <w:tr w:rsidR="00A328CE" w:rsidRPr="00120294" w14:paraId="25A9AF20"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AC25CF"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9332D92"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B681CCC"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 xml:space="preserve">-40.4 </w:t>
            </w:r>
            <w:proofErr w:type="spellStart"/>
            <w:r w:rsidRPr="00EF648C">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425810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D37E86" w14:textId="77777777" w:rsidR="00A328CE" w:rsidRPr="00120294" w:rsidRDefault="00A328CE" w:rsidP="006B03F1">
            <w:pPr>
              <w:keepLines/>
              <w:spacing w:after="0"/>
              <w:rPr>
                <w:rFonts w:ascii="Arial" w:hAnsi="Arial"/>
                <w:sz w:val="18"/>
                <w:lang w:eastAsia="en-GB"/>
              </w:rPr>
            </w:pPr>
          </w:p>
        </w:tc>
      </w:tr>
      <w:tr w:rsidR="00A328CE" w:rsidRPr="00120294" w14:paraId="54E76835"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9B02D4C"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76C6B22B"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FAE1BAD"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-45.4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5687FA9"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F638A1" w14:textId="77777777" w:rsidR="00A328CE" w:rsidRPr="00120294" w:rsidRDefault="00A328CE" w:rsidP="006B03F1">
            <w:pPr>
              <w:keepLines/>
              <w:spacing w:after="0"/>
              <w:rPr>
                <w:rFonts w:ascii="Arial" w:hAnsi="Arial"/>
                <w:sz w:val="18"/>
                <w:lang w:eastAsia="en-GB"/>
              </w:rPr>
            </w:pPr>
          </w:p>
        </w:tc>
      </w:tr>
      <w:tr w:rsidR="00A328CE" w:rsidRPr="00120294" w14:paraId="029D7F8E" w14:textId="77777777" w:rsidTr="006B03F1">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958C6D"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038FCE7"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54AF273"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43F905"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B52D74" w14:textId="77777777" w:rsidR="00A328CE" w:rsidRPr="00120294" w:rsidRDefault="00A328CE" w:rsidP="006B03F1">
            <w:pPr>
              <w:keepLines/>
              <w:spacing w:after="0"/>
              <w:rPr>
                <w:rFonts w:ascii="Arial" w:hAnsi="Arial"/>
                <w:sz w:val="18"/>
                <w:lang w:eastAsia="en-GB"/>
              </w:rPr>
            </w:pPr>
          </w:p>
        </w:tc>
      </w:tr>
      <w:tr w:rsidR="00A328CE" w:rsidRPr="00120294" w14:paraId="53FF06D5" w14:textId="77777777" w:rsidTr="006B03F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F3317D7"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6268839"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F44B983"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-35.4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8DC961"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737291" w14:textId="77777777" w:rsidR="00A328CE" w:rsidRPr="00120294" w:rsidRDefault="00A328CE" w:rsidP="006B03F1">
            <w:pPr>
              <w:keepLines/>
              <w:spacing w:after="0"/>
              <w:rPr>
                <w:rFonts w:ascii="Arial" w:hAnsi="Arial"/>
                <w:sz w:val="18"/>
                <w:lang w:eastAsia="en-GB"/>
              </w:rPr>
            </w:pPr>
          </w:p>
        </w:tc>
      </w:tr>
      <w:tr w:rsidR="00A328CE" w:rsidRPr="00120294" w14:paraId="5718744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B5F144"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85</w:t>
            </w:r>
          </w:p>
        </w:tc>
        <w:tc>
          <w:tcPr>
            <w:tcW w:w="1700" w:type="dxa"/>
            <w:tcBorders>
              <w:top w:val="single" w:sz="2" w:space="0" w:color="auto"/>
              <w:left w:val="single" w:sz="4" w:space="0" w:color="auto"/>
              <w:bottom w:val="single" w:sz="2" w:space="0" w:color="auto"/>
              <w:right w:val="single" w:sz="2" w:space="0" w:color="auto"/>
            </w:tcBorders>
            <w:hideMark/>
          </w:tcPr>
          <w:p w14:paraId="53F5C061"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5E21AB0"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26966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587D3" w14:textId="77777777" w:rsidR="00A328CE" w:rsidRPr="00120294" w:rsidRDefault="00A328CE" w:rsidP="006B03F1">
            <w:pPr>
              <w:keepLines/>
              <w:spacing w:after="0"/>
              <w:rPr>
                <w:rFonts w:ascii="Arial" w:hAnsi="Arial"/>
                <w:sz w:val="18"/>
                <w:lang w:eastAsia="en-GB"/>
              </w:rPr>
            </w:pPr>
          </w:p>
        </w:tc>
      </w:tr>
      <w:tr w:rsidR="00A328CE" w:rsidRPr="00120294" w14:paraId="25564A17"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31C4B2" w14:textId="77777777" w:rsidR="00A328CE" w:rsidRPr="00120294" w:rsidRDefault="00A328CE" w:rsidP="006B03F1">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53D8FF"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5BB8A3E6"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-35.4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7492BC"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2E0A83" w14:textId="77777777" w:rsidR="00A328CE" w:rsidRPr="00120294" w:rsidRDefault="00A328CE" w:rsidP="006B03F1">
            <w:pPr>
              <w:keepLines/>
              <w:spacing w:after="0"/>
              <w:rPr>
                <w:rFonts w:ascii="Arial" w:hAnsi="Arial"/>
                <w:sz w:val="18"/>
                <w:lang w:eastAsia="en-GB"/>
              </w:rPr>
            </w:pPr>
          </w:p>
        </w:tc>
      </w:tr>
      <w:tr w:rsidR="00A328CE" w:rsidRPr="00120294" w14:paraId="1000E6F4" w14:textId="77777777" w:rsidTr="006B03F1">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A6509A0"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12F44F3" w14:textId="77777777" w:rsidR="00A328CE" w:rsidRPr="00120294" w:rsidRDefault="00A328CE" w:rsidP="006B03F1">
            <w:pPr>
              <w:keepLines/>
              <w:spacing w:after="0"/>
              <w:jc w:val="center"/>
              <w:rPr>
                <w:rFonts w:ascii="Arial" w:hAnsi="Arial"/>
                <w:sz w:val="18"/>
                <w:lang w:eastAsia="en-GB"/>
              </w:rPr>
            </w:pPr>
            <w:r w:rsidRPr="00120294">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D74E17D"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FB4FA0"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2A9773" w14:textId="77777777" w:rsidR="00A328CE" w:rsidRPr="00120294" w:rsidRDefault="00A328CE" w:rsidP="006B03F1">
            <w:pPr>
              <w:keepLines/>
              <w:spacing w:after="0"/>
              <w:rPr>
                <w:rFonts w:ascii="Arial" w:hAnsi="Arial"/>
                <w:sz w:val="18"/>
                <w:lang w:eastAsia="en-GB"/>
              </w:rPr>
            </w:pPr>
          </w:p>
        </w:tc>
      </w:tr>
      <w:tr w:rsidR="00A328CE" w:rsidRPr="00120294" w14:paraId="640C13D3" w14:textId="77777777" w:rsidTr="006B03F1">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DA8DFC2"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29CC309" w14:textId="77777777" w:rsidR="00A328CE" w:rsidRPr="00120294" w:rsidRDefault="00A328CE" w:rsidP="006B03F1">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2F2F487"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-45.4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9BCB1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CB085A" w14:textId="77777777" w:rsidR="00A328CE" w:rsidRPr="00120294" w:rsidRDefault="00A328CE" w:rsidP="006B03F1">
            <w:pPr>
              <w:keepLines/>
              <w:spacing w:after="0"/>
              <w:rPr>
                <w:rFonts w:ascii="Arial" w:hAnsi="Arial"/>
                <w:sz w:val="18"/>
                <w:lang w:eastAsia="en-GB"/>
              </w:rPr>
            </w:pPr>
          </w:p>
        </w:tc>
      </w:tr>
      <w:tr w:rsidR="00A328CE" w:rsidRPr="00120294" w14:paraId="00D07B75"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616928"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A0C05C3"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45E8B2"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FCF337"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0B7D3E" w14:textId="77777777" w:rsidR="00A328CE" w:rsidRPr="00120294" w:rsidRDefault="00A328CE" w:rsidP="006B03F1">
            <w:pPr>
              <w:keepLines/>
              <w:spacing w:after="0"/>
              <w:rPr>
                <w:rFonts w:ascii="Arial" w:hAnsi="Arial"/>
                <w:sz w:val="18"/>
                <w:lang w:eastAsia="en-GB"/>
              </w:rPr>
            </w:pPr>
          </w:p>
        </w:tc>
      </w:tr>
      <w:tr w:rsidR="00A328CE" w:rsidRPr="00120294" w14:paraId="5099F06F"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1CF95D" w14:textId="77777777" w:rsidR="00A328CE" w:rsidRPr="00120294" w:rsidRDefault="00A328CE" w:rsidP="006B03F1">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975807"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418D16C"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-40.4</w:t>
            </w:r>
            <w:r w:rsidRPr="00EF648C">
              <w:rPr>
                <w:rFonts w:ascii="Arial" w:hAnsi="Arial" w:cs="Arial"/>
                <w:sz w:val="18"/>
                <w:szCs w:val="18"/>
                <w:lang w:eastAsia="ko-KR"/>
              </w:rPr>
              <w:t xml:space="preserve">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26DDA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11F2BC" w14:textId="77777777" w:rsidR="00A328CE" w:rsidRPr="00120294" w:rsidRDefault="00A328CE" w:rsidP="006B03F1">
            <w:pPr>
              <w:keepLines/>
              <w:spacing w:after="0"/>
              <w:rPr>
                <w:rFonts w:ascii="Arial" w:hAnsi="Arial"/>
                <w:sz w:val="18"/>
                <w:lang w:eastAsia="en-GB"/>
              </w:rPr>
            </w:pPr>
          </w:p>
        </w:tc>
      </w:tr>
      <w:tr w:rsidR="00A328CE" w:rsidRPr="00120294" w14:paraId="3079EC48"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A9BFDF"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573296EA"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AD48518"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lang w:eastAsia="ko-KR"/>
              </w:rPr>
              <w:t xml:space="preserve">-37.4 </w:t>
            </w:r>
            <w:proofErr w:type="spellStart"/>
            <w:r w:rsidRPr="00EF648C">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02CDBF"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9C0508" w14:textId="77777777" w:rsidR="00A328CE" w:rsidRPr="00120294" w:rsidRDefault="00A328CE" w:rsidP="006B03F1">
            <w:pPr>
              <w:keepLines/>
              <w:spacing w:after="0"/>
              <w:rPr>
                <w:rFonts w:ascii="Arial" w:hAnsi="Arial"/>
                <w:sz w:val="18"/>
                <w:lang w:eastAsia="en-GB"/>
              </w:rPr>
            </w:pPr>
          </w:p>
        </w:tc>
      </w:tr>
      <w:tr w:rsidR="00A328CE" w:rsidRPr="00120294" w14:paraId="19D97DDE"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A60F8" w14:textId="77777777" w:rsidR="00A328CE" w:rsidRPr="00120294" w:rsidRDefault="00A328CE" w:rsidP="006B03F1">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16E9A1"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60D8FAB"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 xml:space="preserve">-40.4 </w:t>
            </w:r>
            <w:proofErr w:type="spellStart"/>
            <w:r w:rsidRPr="00EF648C">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14D6638"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5736AD" w14:textId="77777777" w:rsidR="00A328CE" w:rsidRPr="00120294" w:rsidRDefault="00A328CE" w:rsidP="006B03F1">
            <w:pPr>
              <w:keepLines/>
              <w:spacing w:after="0"/>
              <w:rPr>
                <w:rFonts w:ascii="Arial" w:hAnsi="Arial"/>
                <w:sz w:val="18"/>
                <w:lang w:eastAsia="en-GB"/>
              </w:rPr>
            </w:pPr>
          </w:p>
        </w:tc>
      </w:tr>
      <w:tr w:rsidR="00A328CE" w:rsidRPr="00120294" w14:paraId="6E891154"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BE5A28"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958652"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F4EF72B"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 xml:space="preserve">-37.4 </w:t>
            </w:r>
            <w:proofErr w:type="spellStart"/>
            <w:r w:rsidRPr="00EF648C">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6CFE5E"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673C82" w14:textId="77777777" w:rsidR="00A328CE" w:rsidRPr="00120294" w:rsidRDefault="00A328CE" w:rsidP="006B03F1">
            <w:pPr>
              <w:keepLines/>
              <w:spacing w:after="0"/>
              <w:rPr>
                <w:rFonts w:ascii="Arial" w:hAnsi="Arial"/>
                <w:sz w:val="18"/>
                <w:lang w:eastAsia="en-GB"/>
              </w:rPr>
            </w:pPr>
          </w:p>
        </w:tc>
      </w:tr>
      <w:tr w:rsidR="00A328CE" w:rsidRPr="00120294" w14:paraId="24E75258"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6AB602" w14:textId="77777777" w:rsidR="00A328CE" w:rsidRPr="00120294" w:rsidRDefault="00A328CE" w:rsidP="006B03F1">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D5332E"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9195E59"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 xml:space="preserve">-40.4 </w:t>
            </w:r>
            <w:proofErr w:type="spellStart"/>
            <w:r w:rsidRPr="00EF648C">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45791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432B77" w14:textId="77777777" w:rsidR="00A328CE" w:rsidRPr="00120294" w:rsidRDefault="00A328CE" w:rsidP="006B03F1">
            <w:pPr>
              <w:keepLines/>
              <w:spacing w:after="0"/>
              <w:rPr>
                <w:rFonts w:ascii="Arial" w:hAnsi="Arial"/>
                <w:sz w:val="18"/>
                <w:lang w:eastAsia="en-GB"/>
              </w:rPr>
            </w:pPr>
          </w:p>
        </w:tc>
      </w:tr>
      <w:tr w:rsidR="00A328CE" w:rsidRPr="00120294" w14:paraId="04D110D0" w14:textId="77777777" w:rsidTr="006B03F1">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4EB2D7" w14:textId="77777777" w:rsidR="00A328CE" w:rsidRPr="00120294" w:rsidRDefault="00A328CE" w:rsidP="006B03F1">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B2FB6C6"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083AD83"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 xml:space="preserve">-37.4 </w:t>
            </w:r>
            <w:proofErr w:type="spellStart"/>
            <w:r w:rsidRPr="00EF648C">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A43D6D"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D55956" w14:textId="77777777" w:rsidR="00A328CE" w:rsidRPr="00120294" w:rsidRDefault="00A328CE" w:rsidP="006B03F1">
            <w:pPr>
              <w:keepLines/>
              <w:spacing w:after="0"/>
              <w:rPr>
                <w:rFonts w:ascii="Arial" w:hAnsi="Arial"/>
                <w:sz w:val="18"/>
                <w:lang w:eastAsia="en-GB"/>
              </w:rPr>
            </w:pPr>
          </w:p>
        </w:tc>
      </w:tr>
      <w:tr w:rsidR="00A328CE" w:rsidRPr="00120294" w14:paraId="777719AB" w14:textId="77777777" w:rsidTr="006B03F1">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7EA37F" w14:textId="77777777" w:rsidR="00A328CE" w:rsidRPr="00120294" w:rsidRDefault="00A328CE" w:rsidP="006B03F1">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533839"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A0AA90" w14:textId="77777777" w:rsidR="00A328CE" w:rsidRPr="00EF648C" w:rsidRDefault="00A328CE" w:rsidP="006B03F1">
            <w:pPr>
              <w:keepLines/>
              <w:spacing w:after="0"/>
              <w:jc w:val="center"/>
              <w:rPr>
                <w:rFonts w:ascii="Arial" w:hAnsi="Arial" w:cs="Arial"/>
                <w:sz w:val="18"/>
                <w:szCs w:val="18"/>
                <w:lang w:eastAsia="en-GB"/>
              </w:rPr>
            </w:pPr>
            <w:r w:rsidRPr="00EF648C">
              <w:rPr>
                <w:rFonts w:ascii="Arial" w:hAnsi="Arial" w:cs="Arial"/>
                <w:sz w:val="18"/>
                <w:szCs w:val="18"/>
              </w:rPr>
              <w:t xml:space="preserve">-40.4 </w:t>
            </w:r>
            <w:proofErr w:type="spellStart"/>
            <w:r w:rsidRPr="00EF648C">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BC3793"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ACAD0A" w14:textId="77777777" w:rsidR="00A328CE" w:rsidRPr="00120294" w:rsidRDefault="00A328CE" w:rsidP="006B03F1">
            <w:pPr>
              <w:keepLines/>
              <w:spacing w:after="0"/>
              <w:rPr>
                <w:rFonts w:ascii="Arial" w:hAnsi="Arial"/>
                <w:sz w:val="18"/>
                <w:lang w:eastAsia="en-GB"/>
              </w:rPr>
            </w:pPr>
          </w:p>
        </w:tc>
      </w:tr>
      <w:tr w:rsidR="00A328CE" w:rsidRPr="00120294" w14:paraId="03240F38" w14:textId="77777777" w:rsidTr="00EF648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F20BF71" w14:textId="77777777" w:rsidR="00A328CE" w:rsidRPr="00120294" w:rsidRDefault="00A328CE" w:rsidP="006B03F1">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65D115E"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B700949" w14:textId="39B67407" w:rsidR="00A328CE" w:rsidRPr="00120294" w:rsidRDefault="00A328CE" w:rsidP="00EF648C">
            <w:pPr>
              <w:keepLines/>
              <w:spacing w:after="0"/>
              <w:jc w:val="center"/>
              <w:rPr>
                <w:rFonts w:ascii="Arial" w:hAnsi="Arial" w:cs="Arial"/>
                <w:sz w:val="18"/>
                <w:szCs w:val="18"/>
                <w:lang w:eastAsia="en-GB"/>
              </w:rPr>
            </w:pPr>
            <w:r w:rsidRPr="00120294">
              <w:rPr>
                <w:rFonts w:ascii="Arial" w:hAnsi="Arial" w:cs="Arial"/>
                <w:sz w:val="18"/>
                <w:szCs w:val="18"/>
              </w:rPr>
              <w:t xml:space="preserve">-37.4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20E998" w14:textId="77777777" w:rsidR="00A328CE" w:rsidRPr="00120294" w:rsidRDefault="00A328CE" w:rsidP="006B03F1">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AE4F46" w14:textId="77777777" w:rsidR="00A328CE" w:rsidRPr="00120294" w:rsidRDefault="00A328CE" w:rsidP="006B03F1">
            <w:pPr>
              <w:keepLines/>
              <w:spacing w:after="0"/>
              <w:rPr>
                <w:rFonts w:ascii="Arial" w:hAnsi="Arial"/>
                <w:sz w:val="18"/>
                <w:lang w:eastAsia="en-GB"/>
              </w:rPr>
            </w:pPr>
          </w:p>
        </w:tc>
      </w:tr>
      <w:tr w:rsidR="00EF648C" w:rsidRPr="00120294" w14:paraId="2EC31F31" w14:textId="77777777" w:rsidTr="006B03F1">
        <w:trPr>
          <w:cantSplit/>
          <w:jc w:val="center"/>
          <w:ins w:id="3" w:author="CATT" w:date="2022-02-11T16:24:00Z"/>
        </w:trPr>
        <w:tc>
          <w:tcPr>
            <w:tcW w:w="1301" w:type="dxa"/>
            <w:tcBorders>
              <w:top w:val="single" w:sz="4" w:space="0" w:color="auto"/>
              <w:left w:val="single" w:sz="2" w:space="0" w:color="auto"/>
              <w:bottom w:val="single" w:sz="2" w:space="0" w:color="auto"/>
              <w:right w:val="single" w:sz="2" w:space="0" w:color="auto"/>
            </w:tcBorders>
          </w:tcPr>
          <w:p w14:paraId="0C8DC3DE" w14:textId="15D7DFB6" w:rsidR="00EF648C" w:rsidRPr="00120294" w:rsidRDefault="00EF648C" w:rsidP="006B03F1">
            <w:pPr>
              <w:keepLines/>
              <w:spacing w:after="0"/>
              <w:rPr>
                <w:ins w:id="4" w:author="CATT" w:date="2022-02-11T16:24:00Z"/>
                <w:rFonts w:ascii="Arial" w:hAnsi="Arial" w:cs="Arial"/>
                <w:sz w:val="18"/>
                <w:lang w:eastAsia="en-GB"/>
              </w:rPr>
            </w:pPr>
            <w:ins w:id="5" w:author="CATT" w:date="2022-02-11T16:24:00Z">
              <w:r>
                <w:rPr>
                  <w:rFonts w:cs="Arial"/>
                  <w:lang w:eastAsia="ko-KR"/>
                </w:rPr>
                <w:t>NR Band n96</w:t>
              </w:r>
            </w:ins>
          </w:p>
        </w:tc>
        <w:tc>
          <w:tcPr>
            <w:tcW w:w="1700" w:type="dxa"/>
            <w:tcBorders>
              <w:top w:val="single" w:sz="2" w:space="0" w:color="auto"/>
              <w:left w:val="single" w:sz="2" w:space="0" w:color="auto"/>
              <w:bottom w:val="single" w:sz="2" w:space="0" w:color="auto"/>
              <w:right w:val="single" w:sz="2" w:space="0" w:color="auto"/>
            </w:tcBorders>
          </w:tcPr>
          <w:p w14:paraId="359FCF33" w14:textId="15ADF494" w:rsidR="00EF648C" w:rsidRPr="00120294" w:rsidRDefault="00EF648C" w:rsidP="006B03F1">
            <w:pPr>
              <w:keepLines/>
              <w:spacing w:after="0"/>
              <w:jc w:val="center"/>
              <w:rPr>
                <w:ins w:id="6" w:author="CATT" w:date="2022-02-11T16:24:00Z"/>
                <w:rFonts w:ascii="Arial" w:hAnsi="Arial" w:cs="Arial"/>
                <w:sz w:val="18"/>
                <w:lang w:eastAsia="en-GB"/>
              </w:rPr>
            </w:pPr>
            <w:ins w:id="7" w:author="CATT" w:date="2022-02-11T16:24:00Z">
              <w:r>
                <w:rPr>
                  <w:rFonts w:cs="Arial"/>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4EDCB02B" w14:textId="4D8C92BA" w:rsidR="00EF648C" w:rsidRPr="00120294" w:rsidRDefault="00EF648C" w:rsidP="00EF648C">
            <w:pPr>
              <w:keepLines/>
              <w:spacing w:after="0"/>
              <w:jc w:val="center"/>
              <w:rPr>
                <w:ins w:id="8" w:author="CATT" w:date="2022-02-11T16:24:00Z"/>
                <w:rFonts w:ascii="Arial" w:hAnsi="Arial" w:cs="Arial"/>
                <w:sz w:val="18"/>
                <w:szCs w:val="18"/>
              </w:rPr>
            </w:pPr>
            <w:ins w:id="9" w:author="CATT" w:date="2022-02-11T16:24:00Z">
              <w:r>
                <w:rPr>
                  <w:rFonts w:cs="Arial"/>
                  <w:lang w:eastAsia="en-GB"/>
                </w:rPr>
                <w:t xml:space="preserve">-39.5 </w:t>
              </w:r>
              <w:proofErr w:type="spellStart"/>
              <w:r>
                <w:rPr>
                  <w:rFonts w:cs="Arial"/>
                  <w:lang w:eastAsia="en-GB"/>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35F36E5" w14:textId="24E5D5EB" w:rsidR="00EF648C" w:rsidRPr="00120294" w:rsidRDefault="00EF648C" w:rsidP="006B03F1">
            <w:pPr>
              <w:keepLines/>
              <w:spacing w:after="0"/>
              <w:jc w:val="center"/>
              <w:rPr>
                <w:ins w:id="10" w:author="CATT" w:date="2022-02-11T16:24:00Z"/>
                <w:rFonts w:ascii="Arial" w:hAnsi="Arial" w:cs="Arial"/>
                <w:sz w:val="18"/>
                <w:lang w:eastAsia="en-GB"/>
              </w:rPr>
            </w:pPr>
            <w:ins w:id="11" w:author="CATT" w:date="2022-02-11T16:24: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76C9976D" w14:textId="77777777" w:rsidR="00EF648C" w:rsidRPr="00120294" w:rsidRDefault="00EF648C" w:rsidP="006B03F1">
            <w:pPr>
              <w:keepLines/>
              <w:spacing w:after="0"/>
              <w:rPr>
                <w:ins w:id="12" w:author="CATT" w:date="2022-02-11T16:24:00Z"/>
                <w:rFonts w:ascii="Arial" w:hAnsi="Arial"/>
                <w:sz w:val="18"/>
                <w:lang w:eastAsia="en-GB"/>
              </w:rPr>
            </w:pPr>
          </w:p>
        </w:tc>
      </w:tr>
    </w:tbl>
    <w:p w14:paraId="19688235" w14:textId="77777777" w:rsidR="00A328CE" w:rsidRPr="00120294" w:rsidRDefault="00A328CE" w:rsidP="00A328CE">
      <w:pPr>
        <w:rPr>
          <w:lang w:eastAsia="en-GB"/>
        </w:rPr>
      </w:pPr>
    </w:p>
    <w:p w14:paraId="5957DAD6" w14:textId="77777777" w:rsidR="00A328CE" w:rsidRPr="00120294" w:rsidRDefault="00A328CE" w:rsidP="00A328CE">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1A731B56" w14:textId="77777777" w:rsidR="00A328CE" w:rsidRPr="00120294" w:rsidRDefault="00A328CE" w:rsidP="00A328CE">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7F1ECC0" w14:textId="6049482A" w:rsidR="00A328CE" w:rsidRDefault="00A328CE" w:rsidP="00A328CE">
      <w:pPr>
        <w:pStyle w:val="3"/>
        <w:rPr>
          <w:i/>
          <w:noProof/>
          <w:color w:val="FF0000"/>
          <w:lang w:eastAsia="zh-CN"/>
        </w:rPr>
      </w:pPr>
      <w:r w:rsidRPr="00C4062C">
        <w:rPr>
          <w:rFonts w:hint="eastAsia"/>
          <w:i/>
          <w:noProof/>
          <w:color w:val="FF0000"/>
          <w:lang w:eastAsia="zh-CN"/>
        </w:rPr>
        <w:t>&lt;</w:t>
      </w:r>
      <w:r>
        <w:rPr>
          <w:rFonts w:hint="eastAsia"/>
          <w:i/>
          <w:noProof/>
          <w:color w:val="FF0000"/>
          <w:lang w:eastAsia="zh-CN"/>
        </w:rPr>
        <w:t>Next</w:t>
      </w:r>
      <w:r w:rsidRPr="00C4062C">
        <w:rPr>
          <w:rFonts w:hint="eastAsia"/>
          <w:i/>
          <w:noProof/>
          <w:color w:val="FF0000"/>
          <w:lang w:eastAsia="zh-CN"/>
        </w:rPr>
        <w:t xml:space="preserve"> change&gt;</w:t>
      </w:r>
    </w:p>
    <w:p w14:paraId="4E44D016" w14:textId="77777777" w:rsidR="00EF648C" w:rsidRPr="00120294" w:rsidRDefault="00EF648C" w:rsidP="00EF648C">
      <w:pPr>
        <w:pStyle w:val="H6"/>
        <w:rPr>
          <w:lang w:eastAsia="ja-JP"/>
        </w:rPr>
      </w:pPr>
      <w:r w:rsidRPr="00120294">
        <w:rPr>
          <w:lang w:eastAsia="ja-JP"/>
        </w:rPr>
        <w:t>6.7.5.5.5.1</w:t>
      </w:r>
      <w:r w:rsidRPr="00120294">
        <w:rPr>
          <w:lang w:eastAsia="ja-JP"/>
        </w:rPr>
        <w:tab/>
        <w:t xml:space="preserve">Test requirement for </w:t>
      </w:r>
      <w:proofErr w:type="spellStart"/>
      <w:r w:rsidRPr="00120294">
        <w:rPr>
          <w:i/>
          <w:lang w:eastAsia="ja-JP"/>
        </w:rPr>
        <w:t>IAB</w:t>
      </w:r>
      <w:proofErr w:type="spellEnd"/>
      <w:r w:rsidRPr="00120294">
        <w:rPr>
          <w:i/>
          <w:lang w:eastAsia="ja-JP"/>
        </w:rPr>
        <w:t xml:space="preserve"> type 1-O</w:t>
      </w:r>
    </w:p>
    <w:p w14:paraId="40EFC724" w14:textId="77777777" w:rsidR="00EF648C" w:rsidRPr="00120294" w:rsidRDefault="00EF648C" w:rsidP="00EF648C">
      <w:pPr>
        <w:rPr>
          <w:color w:val="000000"/>
          <w:lang w:eastAsia="ja-JP"/>
        </w:rPr>
      </w:pPr>
      <w:r w:rsidRPr="00120294">
        <w:rPr>
          <w:color w:val="000000"/>
          <w:lang w:eastAsia="ja-JP"/>
        </w:rPr>
        <w:t xml:space="preserve">These requirements may be applied for the protection of other </w:t>
      </w:r>
      <w:proofErr w:type="spellStart"/>
      <w:r w:rsidRPr="00120294">
        <w:rPr>
          <w:color w:val="000000"/>
          <w:lang w:eastAsia="ja-JP"/>
        </w:rPr>
        <w:t>IAB</w:t>
      </w:r>
      <w:proofErr w:type="spellEnd"/>
      <w:r w:rsidRPr="00120294">
        <w:rPr>
          <w:color w:val="000000"/>
          <w:lang w:eastAsia="ja-JP"/>
        </w:rPr>
        <w:t xml:space="preserve"> receivers when GSM900, DCS1800, PCS1900, GSM850, CDMA850, </w:t>
      </w:r>
      <w:proofErr w:type="spellStart"/>
      <w:r w:rsidRPr="00120294">
        <w:rPr>
          <w:color w:val="000000"/>
          <w:lang w:eastAsia="ja-JP"/>
        </w:rPr>
        <w:t>UTRA</w:t>
      </w:r>
      <w:proofErr w:type="spellEnd"/>
      <w:r w:rsidRPr="00120294">
        <w:rPr>
          <w:color w:val="000000"/>
          <w:lang w:eastAsia="ja-JP"/>
        </w:rPr>
        <w:t xml:space="preserve"> </w:t>
      </w:r>
      <w:proofErr w:type="spellStart"/>
      <w:r w:rsidRPr="00120294">
        <w:rPr>
          <w:color w:val="000000"/>
          <w:lang w:eastAsia="ja-JP"/>
        </w:rPr>
        <w:t>FDD</w:t>
      </w:r>
      <w:proofErr w:type="spellEnd"/>
      <w:r w:rsidRPr="00120294">
        <w:rPr>
          <w:color w:val="000000"/>
          <w:lang w:eastAsia="ja-JP"/>
        </w:rPr>
        <w:t xml:space="preserve">, </w:t>
      </w:r>
      <w:proofErr w:type="spellStart"/>
      <w:r w:rsidRPr="00120294">
        <w:rPr>
          <w:color w:val="000000"/>
          <w:lang w:eastAsia="ja-JP"/>
        </w:rPr>
        <w:t>UTRA</w:t>
      </w:r>
      <w:proofErr w:type="spellEnd"/>
      <w:r w:rsidRPr="00120294">
        <w:rPr>
          <w:color w:val="000000"/>
          <w:lang w:eastAsia="ja-JP"/>
        </w:rPr>
        <w:t xml:space="preserve"> </w:t>
      </w:r>
      <w:proofErr w:type="spellStart"/>
      <w:r w:rsidRPr="00120294">
        <w:rPr>
          <w:color w:val="000000"/>
          <w:lang w:eastAsia="ja-JP"/>
        </w:rPr>
        <w:t>TDD</w:t>
      </w:r>
      <w:proofErr w:type="spellEnd"/>
      <w:r w:rsidRPr="00120294">
        <w:rPr>
          <w:color w:val="000000"/>
          <w:lang w:eastAsia="ja-JP"/>
        </w:rPr>
        <w:t>, E-</w:t>
      </w:r>
      <w:proofErr w:type="spellStart"/>
      <w:r w:rsidRPr="00120294">
        <w:rPr>
          <w:color w:val="000000"/>
          <w:lang w:eastAsia="ja-JP"/>
        </w:rPr>
        <w:t>UTRA</w:t>
      </w:r>
      <w:proofErr w:type="spellEnd"/>
      <w:r w:rsidRPr="00120294">
        <w:rPr>
          <w:color w:val="000000"/>
          <w:lang w:eastAsia="ja-JP"/>
        </w:rPr>
        <w:t xml:space="preserve"> and/or NR BS are co-located with </w:t>
      </w:r>
      <w:proofErr w:type="gramStart"/>
      <w:r w:rsidRPr="00120294">
        <w:rPr>
          <w:color w:val="000000"/>
          <w:lang w:eastAsia="ja-JP"/>
        </w:rPr>
        <w:t>a</w:t>
      </w:r>
      <w:proofErr w:type="gramEnd"/>
      <w:r w:rsidRPr="00120294">
        <w:rPr>
          <w:color w:val="000000"/>
          <w:lang w:eastAsia="ja-JP"/>
        </w:rPr>
        <w:t xml:space="preserve"> </w:t>
      </w:r>
      <w:proofErr w:type="spellStart"/>
      <w:r w:rsidRPr="00120294">
        <w:rPr>
          <w:color w:val="000000"/>
          <w:lang w:eastAsia="ja-JP"/>
        </w:rPr>
        <w:t>IAB</w:t>
      </w:r>
      <w:proofErr w:type="spellEnd"/>
      <w:r w:rsidRPr="00120294">
        <w:rPr>
          <w:color w:val="000000"/>
          <w:lang w:eastAsia="ja-JP"/>
        </w:rPr>
        <w:t xml:space="preserve"> Node.</w:t>
      </w:r>
    </w:p>
    <w:p w14:paraId="49B7802D" w14:textId="77777777" w:rsidR="00EF648C" w:rsidRPr="00120294" w:rsidRDefault="00EF648C" w:rsidP="00EF648C">
      <w:pPr>
        <w:rPr>
          <w:color w:val="000000"/>
          <w:lang w:eastAsia="ja-JP"/>
        </w:rPr>
      </w:pPr>
      <w:r w:rsidRPr="00120294">
        <w:rPr>
          <w:color w:val="000000"/>
          <w:lang w:eastAsia="ja-JP"/>
        </w:rPr>
        <w:t>The requirements assume co-location with base stations of the same class.</w:t>
      </w:r>
    </w:p>
    <w:p w14:paraId="1FBD1EDC" w14:textId="77777777" w:rsidR="00EF648C" w:rsidRPr="00120294" w:rsidRDefault="00EF648C" w:rsidP="00EF648C">
      <w:pPr>
        <w:pStyle w:val="NO"/>
        <w:rPr>
          <w:lang w:eastAsia="ja-JP"/>
        </w:rPr>
      </w:pPr>
      <w:r w:rsidRPr="00120294">
        <w:rPr>
          <w:color w:val="000000"/>
          <w:lang w:eastAsia="ja-JP"/>
        </w:rPr>
        <w:t>NOTE:</w:t>
      </w:r>
      <w:r w:rsidRPr="00120294">
        <w:rPr>
          <w:color w:val="000000"/>
          <w:lang w:eastAsia="ja-JP"/>
        </w:rPr>
        <w:tab/>
        <w:t xml:space="preserve">For co-location with </w:t>
      </w:r>
      <w:proofErr w:type="spellStart"/>
      <w:r w:rsidRPr="00120294">
        <w:rPr>
          <w:color w:val="000000"/>
          <w:lang w:eastAsia="ja-JP"/>
        </w:rPr>
        <w:t>UTRA</w:t>
      </w:r>
      <w:proofErr w:type="spellEnd"/>
      <w:r w:rsidRPr="00120294">
        <w:rPr>
          <w:color w:val="000000"/>
          <w:lang w:eastAsia="ja-JP"/>
        </w:rPr>
        <w:t xml:space="preserve">, the requirements are based on co-location with </w:t>
      </w:r>
      <w:proofErr w:type="spellStart"/>
      <w:r w:rsidRPr="00120294">
        <w:rPr>
          <w:color w:val="000000"/>
          <w:lang w:eastAsia="ja-JP"/>
        </w:rPr>
        <w:t>UTRA</w:t>
      </w:r>
      <w:proofErr w:type="spellEnd"/>
      <w:r w:rsidRPr="00120294">
        <w:rPr>
          <w:color w:val="000000"/>
          <w:lang w:eastAsia="ja-JP"/>
        </w:rPr>
        <w:t xml:space="preserve"> </w:t>
      </w:r>
      <w:proofErr w:type="spellStart"/>
      <w:r w:rsidRPr="00120294">
        <w:rPr>
          <w:color w:val="000000"/>
          <w:lang w:eastAsia="ja-JP"/>
        </w:rPr>
        <w:t>FDD</w:t>
      </w:r>
      <w:proofErr w:type="spellEnd"/>
      <w:r w:rsidRPr="00120294">
        <w:rPr>
          <w:color w:val="000000"/>
          <w:lang w:eastAsia="ja-JP"/>
        </w:rPr>
        <w:t xml:space="preserve"> or </w:t>
      </w:r>
      <w:proofErr w:type="spellStart"/>
      <w:r w:rsidRPr="00120294">
        <w:rPr>
          <w:color w:val="000000"/>
          <w:lang w:eastAsia="ja-JP"/>
        </w:rPr>
        <w:t>TDD</w:t>
      </w:r>
      <w:proofErr w:type="spellEnd"/>
      <w:r w:rsidRPr="00120294">
        <w:rPr>
          <w:color w:val="000000"/>
          <w:lang w:eastAsia="ja-JP"/>
        </w:rPr>
        <w:t xml:space="preserve"> base stations.</w:t>
      </w:r>
    </w:p>
    <w:p w14:paraId="35558F9A" w14:textId="77777777" w:rsidR="00EF648C" w:rsidRPr="00120294" w:rsidRDefault="00EF648C" w:rsidP="00EF648C">
      <w:pPr>
        <w:rPr>
          <w:color w:val="000000"/>
          <w:lang w:eastAsia="ja-JP"/>
        </w:rPr>
      </w:pPr>
      <w:r w:rsidRPr="00120294">
        <w:rPr>
          <w:color w:val="000000"/>
          <w:lang w:eastAsia="ja-JP"/>
        </w:rPr>
        <w:t xml:space="preserve">This requirement is a co-location requirement as defined in clause 4.9, in </w:t>
      </w:r>
      <w:proofErr w:type="spellStart"/>
      <w:r w:rsidRPr="00120294">
        <w:rPr>
          <w:color w:val="000000"/>
          <w:lang w:eastAsia="ja-JP"/>
        </w:rPr>
        <w:t>TS</w:t>
      </w:r>
      <w:proofErr w:type="spellEnd"/>
      <w:r w:rsidRPr="00120294">
        <w:rPr>
          <w:color w:val="000000"/>
          <w:lang w:eastAsia="ja-JP"/>
        </w:rPr>
        <w:t xml:space="preserve"> 38.174 [2], the power levels are specified at the </w:t>
      </w:r>
      <w:proofErr w:type="spellStart"/>
      <w:r w:rsidRPr="00120294">
        <w:rPr>
          <w:color w:val="000000"/>
          <w:lang w:eastAsia="ja-JP"/>
        </w:rPr>
        <w:t>CLTA</w:t>
      </w:r>
      <w:proofErr w:type="spellEnd"/>
      <w:r w:rsidRPr="00120294">
        <w:rPr>
          <w:i/>
          <w:color w:val="000000"/>
          <w:lang w:eastAsia="ja-JP"/>
        </w:rPr>
        <w:t xml:space="preserve"> </w:t>
      </w:r>
      <w:r w:rsidRPr="00120294">
        <w:rPr>
          <w:color w:val="000000"/>
          <w:lang w:eastAsia="ja-JP"/>
        </w:rPr>
        <w:t>output.</w:t>
      </w:r>
    </w:p>
    <w:p w14:paraId="2E72CAD5" w14:textId="77777777" w:rsidR="00EF648C" w:rsidRPr="00120294" w:rsidRDefault="00EF648C" w:rsidP="00EF648C">
      <w:pPr>
        <w:rPr>
          <w:color w:val="000000"/>
          <w:lang w:eastAsia="ja-JP"/>
        </w:rPr>
      </w:pPr>
      <w:r w:rsidRPr="00120294">
        <w:rPr>
          <w:color w:val="000000"/>
          <w:lang w:eastAsia="ja-JP"/>
        </w:rPr>
        <w:t xml:space="preserve">The output of the </w:t>
      </w:r>
      <w:proofErr w:type="spellStart"/>
      <w:r w:rsidRPr="00120294">
        <w:rPr>
          <w:color w:val="000000"/>
          <w:lang w:eastAsia="ja-JP"/>
        </w:rPr>
        <w:t>CLTA</w:t>
      </w:r>
      <w:proofErr w:type="spellEnd"/>
      <w:r w:rsidRPr="00120294">
        <w:rPr>
          <w:color w:val="000000"/>
          <w:lang w:eastAsia="ja-JP"/>
        </w:rPr>
        <w:t xml:space="preserve"> of any spurious emission shall not exceed the test limit in table 6.7.5.5.5.1-1.</w:t>
      </w:r>
    </w:p>
    <w:p w14:paraId="04DC1696" w14:textId="77777777" w:rsidR="00EF648C" w:rsidRPr="00120294" w:rsidRDefault="00EF648C" w:rsidP="00EF648C">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0A5B3DBB" w14:textId="77777777" w:rsidR="00EF648C" w:rsidRPr="00120294" w:rsidRDefault="00EF648C" w:rsidP="00EF648C">
      <w:pPr>
        <w:pStyle w:val="TH"/>
        <w:rPr>
          <w:lang w:eastAsia="ja-JP"/>
        </w:rPr>
      </w:pPr>
      <w:r w:rsidRPr="00120294">
        <w:rPr>
          <w:color w:val="000000"/>
          <w:lang w:eastAsia="ja-JP"/>
        </w:rPr>
        <w:t xml:space="preserve">Table 6.7.5.5.5.1-1: </w:t>
      </w:r>
      <w:proofErr w:type="spellStart"/>
      <w:r w:rsidRPr="00120294">
        <w:rPr>
          <w:i/>
          <w:color w:val="000000"/>
          <w:lang w:eastAsia="ja-JP"/>
        </w:rPr>
        <w:t>IAB</w:t>
      </w:r>
      <w:proofErr w:type="spellEnd"/>
      <w:r w:rsidRPr="00120294">
        <w:rPr>
          <w:i/>
          <w:color w:val="000000"/>
          <w:lang w:eastAsia="ja-JP"/>
        </w:rPr>
        <w:t xml:space="preserve">-DU and </w:t>
      </w:r>
      <w:proofErr w:type="spellStart"/>
      <w:r w:rsidRPr="00120294">
        <w:rPr>
          <w:i/>
          <w:color w:val="000000"/>
          <w:lang w:eastAsia="ja-JP"/>
        </w:rPr>
        <w:t>IAB</w:t>
      </w:r>
      <w:proofErr w:type="spellEnd"/>
      <w:r w:rsidRPr="00120294">
        <w:rPr>
          <w:i/>
          <w:color w:val="000000"/>
          <w:lang w:eastAsia="ja-JP"/>
        </w:rPr>
        <w:t xml:space="preserve">-MT spurious emissions basic limits for co-location with BS or </w:t>
      </w:r>
      <w:proofErr w:type="spellStart"/>
      <w:r w:rsidRPr="00120294">
        <w:rPr>
          <w:i/>
          <w:color w:val="000000"/>
          <w:lang w:eastAsia="ja-JP"/>
        </w:rPr>
        <w:t>IAB</w:t>
      </w:r>
      <w:proofErr w:type="spellEnd"/>
      <w:r w:rsidRPr="00120294">
        <w:rPr>
          <w:i/>
          <w:color w:val="000000"/>
          <w:lang w:eastAsia="ja-JP"/>
        </w:rPr>
        <w:t>-Node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EF648C" w:rsidRPr="00120294" w14:paraId="2C81B812" w14:textId="77777777" w:rsidTr="006B03F1">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95BDC1D"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041832AF"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F5D1780" w14:textId="77777777" w:rsidR="00EF648C" w:rsidRPr="00120294" w:rsidRDefault="00EF648C" w:rsidP="006B03F1">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215B5E9F"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949BA6D"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Note</w:t>
            </w:r>
          </w:p>
        </w:tc>
      </w:tr>
      <w:tr w:rsidR="00EF648C" w:rsidRPr="00120294" w14:paraId="516FB722" w14:textId="77777777" w:rsidTr="006B03F1">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077F6787" w14:textId="77777777" w:rsidR="00EF648C" w:rsidRPr="00120294" w:rsidRDefault="00EF648C" w:rsidP="006B03F1">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3DB3697B"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6E25972"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 xml:space="preserve">WA </w:t>
            </w:r>
            <w:proofErr w:type="spellStart"/>
            <w:r w:rsidRPr="00120294">
              <w:rPr>
                <w:rFonts w:ascii="Arial" w:hAnsi="Arial"/>
                <w:b/>
                <w:sz w:val="18"/>
                <w:lang w:eastAsia="en-GB"/>
              </w:rPr>
              <w:t>IAB</w:t>
            </w:r>
            <w:proofErr w:type="spellEnd"/>
            <w:r w:rsidRPr="00120294">
              <w:rPr>
                <w:rFonts w:ascii="Arial" w:hAnsi="Arial"/>
                <w:b/>
                <w:sz w:val="18"/>
                <w:lang w:eastAsia="en-GB"/>
              </w:rPr>
              <w:t xml:space="preserve">-DU and WA </w:t>
            </w:r>
            <w:proofErr w:type="spellStart"/>
            <w:r w:rsidRPr="00120294">
              <w:rPr>
                <w:rFonts w:ascii="Arial" w:hAnsi="Arial"/>
                <w:b/>
                <w:sz w:val="18"/>
                <w:lang w:eastAsia="en-GB"/>
              </w:rPr>
              <w:t>IAB</w:t>
            </w:r>
            <w:proofErr w:type="spellEnd"/>
            <w:r w:rsidRPr="00120294">
              <w:rPr>
                <w:rFonts w:ascii="Arial" w:hAnsi="Arial"/>
                <w:b/>
                <w:sz w:val="18"/>
                <w:lang w:eastAsia="en-GB"/>
              </w:rPr>
              <w:t>-MT</w:t>
            </w:r>
          </w:p>
        </w:tc>
        <w:tc>
          <w:tcPr>
            <w:tcW w:w="879" w:type="dxa"/>
            <w:tcBorders>
              <w:top w:val="single" w:sz="4" w:space="0" w:color="auto"/>
              <w:left w:val="single" w:sz="4" w:space="0" w:color="auto"/>
              <w:bottom w:val="single" w:sz="4" w:space="0" w:color="auto"/>
              <w:right w:val="single" w:sz="4" w:space="0" w:color="auto"/>
            </w:tcBorders>
            <w:hideMark/>
          </w:tcPr>
          <w:p w14:paraId="548E2203"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 xml:space="preserve">MR </w:t>
            </w:r>
            <w:proofErr w:type="spellStart"/>
            <w:r w:rsidRPr="00120294">
              <w:rPr>
                <w:rFonts w:ascii="Arial" w:hAnsi="Arial"/>
                <w:b/>
                <w:sz w:val="18"/>
                <w:lang w:eastAsia="en-GB"/>
              </w:rPr>
              <w:t>IAB</w:t>
            </w:r>
            <w:proofErr w:type="spellEnd"/>
            <w:r w:rsidRPr="00120294">
              <w:rPr>
                <w:rFonts w:ascii="Arial" w:hAnsi="Arial"/>
                <w:b/>
                <w:sz w:val="18"/>
                <w:lang w:eastAsia="en-GB"/>
              </w:rPr>
              <w:t>-DU</w:t>
            </w:r>
          </w:p>
        </w:tc>
        <w:tc>
          <w:tcPr>
            <w:tcW w:w="880" w:type="dxa"/>
            <w:tcBorders>
              <w:top w:val="single" w:sz="4" w:space="0" w:color="auto"/>
              <w:left w:val="single" w:sz="4" w:space="0" w:color="auto"/>
              <w:bottom w:val="single" w:sz="4" w:space="0" w:color="auto"/>
              <w:right w:val="single" w:sz="4" w:space="0" w:color="auto"/>
            </w:tcBorders>
            <w:hideMark/>
          </w:tcPr>
          <w:p w14:paraId="6BBB9E62"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 xml:space="preserve">LA </w:t>
            </w:r>
            <w:proofErr w:type="spellStart"/>
            <w:r w:rsidRPr="00120294">
              <w:rPr>
                <w:rFonts w:ascii="Arial" w:hAnsi="Arial"/>
                <w:b/>
                <w:sz w:val="18"/>
                <w:lang w:eastAsia="en-GB"/>
              </w:rPr>
              <w:t>IAB</w:t>
            </w:r>
            <w:proofErr w:type="spellEnd"/>
            <w:r w:rsidRPr="00120294">
              <w:rPr>
                <w:rFonts w:ascii="Arial" w:hAnsi="Arial"/>
                <w:b/>
                <w:sz w:val="18"/>
                <w:lang w:eastAsia="en-GB"/>
              </w:rPr>
              <w:t xml:space="preserve">-DU and LA </w:t>
            </w:r>
            <w:proofErr w:type="spellStart"/>
            <w:r w:rsidRPr="00120294">
              <w:rPr>
                <w:rFonts w:ascii="Arial" w:hAnsi="Arial"/>
                <w:b/>
                <w:sz w:val="18"/>
                <w:lang w:eastAsia="en-GB"/>
              </w:rPr>
              <w:t>IAB</w:t>
            </w:r>
            <w:proofErr w:type="spellEnd"/>
            <w:r w:rsidRPr="00120294">
              <w:rPr>
                <w:rFonts w:ascii="Arial" w:hAnsi="Arial"/>
                <w:b/>
                <w:sz w:val="18"/>
                <w:lang w:eastAsia="en-GB"/>
              </w:rPr>
              <w:t>-MT</w:t>
            </w:r>
          </w:p>
        </w:tc>
        <w:tc>
          <w:tcPr>
            <w:tcW w:w="1414" w:type="dxa"/>
            <w:tcBorders>
              <w:top w:val="nil"/>
              <w:left w:val="single" w:sz="4" w:space="0" w:color="auto"/>
              <w:bottom w:val="single" w:sz="4" w:space="0" w:color="auto"/>
              <w:right w:val="single" w:sz="4" w:space="0" w:color="auto"/>
            </w:tcBorders>
            <w:shd w:val="clear" w:color="auto" w:fill="auto"/>
            <w:hideMark/>
          </w:tcPr>
          <w:p w14:paraId="17B818E1" w14:textId="77777777" w:rsidR="00EF648C" w:rsidRPr="00120294" w:rsidRDefault="00EF648C" w:rsidP="006B03F1">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C9F2C35" w14:textId="77777777" w:rsidR="00EF648C" w:rsidRPr="00120294" w:rsidRDefault="00EF648C" w:rsidP="006B03F1">
            <w:pPr>
              <w:keepLines/>
              <w:spacing w:after="0"/>
              <w:jc w:val="center"/>
              <w:rPr>
                <w:rFonts w:ascii="Arial" w:hAnsi="Arial"/>
                <w:b/>
                <w:sz w:val="18"/>
                <w:lang w:eastAsia="en-GB"/>
              </w:rPr>
            </w:pPr>
          </w:p>
        </w:tc>
      </w:tr>
      <w:tr w:rsidR="00EF648C" w:rsidRPr="00120294" w14:paraId="4F60079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170F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0EE67C0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3B3023E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-115.9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0DD4FB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5473B2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-87.9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8B518B1"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8109C0"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52F230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FAA22" w14:textId="77777777" w:rsidR="00EF648C" w:rsidRPr="00120294" w:rsidRDefault="00EF648C" w:rsidP="006B03F1">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1DFEAD60"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E4DF93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-115.9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5F904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D2F861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--97.9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338931F"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70F9E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2D83E2A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07C4C" w14:textId="77777777" w:rsidR="00EF648C" w:rsidRPr="00120294" w:rsidRDefault="00EF648C" w:rsidP="006B03F1">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0C8D2988"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1E7F098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-115.9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A9DE9B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1D0C7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--97.9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742764"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181253" w14:textId="77777777" w:rsidR="00EF648C" w:rsidRPr="00120294" w:rsidRDefault="00EF648C" w:rsidP="006B03F1">
            <w:pPr>
              <w:keepLines/>
              <w:spacing w:after="0"/>
              <w:jc w:val="center"/>
              <w:rPr>
                <w:rFonts w:ascii="Arial" w:hAnsi="Arial" w:cs="Arial"/>
                <w:sz w:val="18"/>
                <w:lang w:eastAsia="en-GB"/>
              </w:rPr>
            </w:pPr>
          </w:p>
        </w:tc>
      </w:tr>
      <w:tr w:rsidR="00EF648C" w:rsidRPr="00120294" w14:paraId="653F578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BEF99" w14:textId="77777777" w:rsidR="00EF648C" w:rsidRPr="00120294" w:rsidRDefault="00EF648C" w:rsidP="006B03F1">
            <w:pPr>
              <w:keepLines/>
              <w:spacing w:after="0"/>
              <w:jc w:val="center"/>
              <w:rPr>
                <w:rFonts w:ascii="Arial" w:hAnsi="Arial"/>
                <w:sz w:val="18"/>
                <w:lang w:eastAsia="zh-CN"/>
              </w:rPr>
            </w:pPr>
            <w:r w:rsidRPr="00120294">
              <w:rPr>
                <w:rFonts w:ascii="Arial" w:hAnsi="Arial"/>
                <w:sz w:val="18"/>
                <w:lang w:eastAsia="en-GB"/>
              </w:rPr>
              <w:lastRenderedPageBreak/>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44397DF"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026374D"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-115.9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524776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304F8D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-87.9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CA3A54"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C582B" w14:textId="77777777" w:rsidR="00EF648C" w:rsidRPr="00120294" w:rsidRDefault="00EF648C" w:rsidP="006B03F1">
            <w:pPr>
              <w:keepLines/>
              <w:spacing w:after="0"/>
              <w:jc w:val="center"/>
              <w:rPr>
                <w:rFonts w:ascii="Arial" w:hAnsi="Arial" w:cs="Arial"/>
                <w:sz w:val="18"/>
                <w:lang w:eastAsia="en-GB"/>
              </w:rPr>
            </w:pPr>
          </w:p>
        </w:tc>
      </w:tr>
      <w:tr w:rsidR="00EF648C" w:rsidRPr="00120294" w14:paraId="0C41BBC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E4058"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I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1 or NR Band n1</w:t>
            </w:r>
          </w:p>
        </w:tc>
        <w:tc>
          <w:tcPr>
            <w:tcW w:w="1996" w:type="dxa"/>
            <w:tcBorders>
              <w:top w:val="single" w:sz="4" w:space="0" w:color="auto"/>
              <w:left w:val="single" w:sz="4" w:space="0" w:color="auto"/>
              <w:bottom w:val="single" w:sz="4" w:space="0" w:color="auto"/>
              <w:right w:val="single" w:sz="4" w:space="0" w:color="auto"/>
            </w:tcBorders>
          </w:tcPr>
          <w:p w14:paraId="1FC7496F"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1920 – 1980 MHz</w:t>
            </w:r>
          </w:p>
          <w:p w14:paraId="3B58FC85" w14:textId="77777777" w:rsidR="00EF648C" w:rsidRPr="00120294" w:rsidRDefault="00EF648C" w:rsidP="006B03F1">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FDC41F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FDAD3A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8F5A4D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C1FF1B"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64ACB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69F24E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D5A9E"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II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2 or NR Band n2</w:t>
            </w:r>
          </w:p>
        </w:tc>
        <w:tc>
          <w:tcPr>
            <w:tcW w:w="1996" w:type="dxa"/>
            <w:tcBorders>
              <w:top w:val="single" w:sz="4" w:space="0" w:color="auto"/>
              <w:left w:val="single" w:sz="4" w:space="0" w:color="auto"/>
              <w:bottom w:val="single" w:sz="4" w:space="0" w:color="auto"/>
              <w:right w:val="single" w:sz="4" w:space="0" w:color="auto"/>
            </w:tcBorders>
          </w:tcPr>
          <w:p w14:paraId="711A485F"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1850 – 1910 MHz</w:t>
            </w:r>
          </w:p>
          <w:p w14:paraId="185750B6" w14:textId="77777777" w:rsidR="00EF648C" w:rsidRPr="00120294" w:rsidRDefault="00EF648C" w:rsidP="006B03F1">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8C014A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BE64AC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CE850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D28994"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4CE66" w14:textId="77777777" w:rsidR="00EF648C" w:rsidRPr="00120294" w:rsidRDefault="00EF648C" w:rsidP="006B03F1">
            <w:pPr>
              <w:keepLines/>
              <w:spacing w:after="0"/>
              <w:jc w:val="center"/>
              <w:rPr>
                <w:rFonts w:ascii="Arial" w:hAnsi="Arial" w:cs="Arial"/>
                <w:sz w:val="18"/>
                <w:lang w:eastAsia="en-GB"/>
              </w:rPr>
            </w:pPr>
          </w:p>
        </w:tc>
      </w:tr>
      <w:tr w:rsidR="00EF648C" w:rsidRPr="00120294" w14:paraId="29A66FC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68EF3"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III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DB6D77F"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A75E71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82F7A4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071F71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210146"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3AC50E"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5DB3CD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AAF8E"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IV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4</w:t>
            </w:r>
          </w:p>
        </w:tc>
        <w:tc>
          <w:tcPr>
            <w:tcW w:w="1996" w:type="dxa"/>
            <w:tcBorders>
              <w:top w:val="single" w:sz="4" w:space="0" w:color="auto"/>
              <w:left w:val="single" w:sz="4" w:space="0" w:color="auto"/>
              <w:bottom w:val="single" w:sz="4" w:space="0" w:color="auto"/>
              <w:right w:val="single" w:sz="4" w:space="0" w:color="auto"/>
            </w:tcBorders>
            <w:hideMark/>
          </w:tcPr>
          <w:p w14:paraId="27CDD65F"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EA5B0B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5780FED"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A07D59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9990D8"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566E89"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E9807B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A9B84"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V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FECD765"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C0FF94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BDA425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F2F52D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895F57"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1B5BA7" w14:textId="77777777" w:rsidR="00EF648C" w:rsidRPr="00120294" w:rsidRDefault="00EF648C" w:rsidP="006B03F1">
            <w:pPr>
              <w:keepLines/>
              <w:spacing w:after="0"/>
              <w:jc w:val="center"/>
              <w:rPr>
                <w:rFonts w:ascii="Arial" w:hAnsi="Arial" w:cs="Arial"/>
                <w:sz w:val="18"/>
                <w:lang w:eastAsia="en-GB"/>
              </w:rPr>
            </w:pPr>
          </w:p>
        </w:tc>
      </w:tr>
      <w:tr w:rsidR="00EF648C" w:rsidRPr="00120294" w14:paraId="0B5C6FC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6C9620"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VI, XIX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6, 19</w:t>
            </w:r>
          </w:p>
        </w:tc>
        <w:tc>
          <w:tcPr>
            <w:tcW w:w="1996" w:type="dxa"/>
            <w:tcBorders>
              <w:top w:val="single" w:sz="4" w:space="0" w:color="auto"/>
              <w:left w:val="single" w:sz="4" w:space="0" w:color="auto"/>
              <w:bottom w:val="single" w:sz="4" w:space="0" w:color="auto"/>
              <w:right w:val="single" w:sz="4" w:space="0" w:color="auto"/>
            </w:tcBorders>
            <w:hideMark/>
          </w:tcPr>
          <w:p w14:paraId="65C82EA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BB1AAA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EBE20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94A932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FB7DE7"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19FF1B"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3E2CF0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8C4E9"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VII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0E71183"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7B97939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06399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6DC03A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845D6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F3D62"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284F98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2E7965"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VIII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4F3F6C7"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E4EF70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6678D0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D99218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A7FA6D"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3F2540" w14:textId="77777777" w:rsidR="00EF648C" w:rsidRPr="00120294" w:rsidRDefault="00EF648C" w:rsidP="006B03F1">
            <w:pPr>
              <w:keepLines/>
              <w:spacing w:after="0"/>
              <w:jc w:val="center"/>
              <w:rPr>
                <w:rFonts w:ascii="Arial" w:hAnsi="Arial" w:cs="Arial"/>
                <w:sz w:val="18"/>
                <w:lang w:eastAsia="en-GB"/>
              </w:rPr>
            </w:pPr>
          </w:p>
        </w:tc>
      </w:tr>
      <w:tr w:rsidR="00EF648C" w:rsidRPr="00120294" w14:paraId="026F56A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6158C"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IX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9</w:t>
            </w:r>
          </w:p>
        </w:tc>
        <w:tc>
          <w:tcPr>
            <w:tcW w:w="1996" w:type="dxa"/>
            <w:tcBorders>
              <w:top w:val="single" w:sz="4" w:space="0" w:color="auto"/>
              <w:left w:val="single" w:sz="4" w:space="0" w:color="auto"/>
              <w:bottom w:val="single" w:sz="4" w:space="0" w:color="auto"/>
              <w:right w:val="single" w:sz="4" w:space="0" w:color="auto"/>
            </w:tcBorders>
            <w:hideMark/>
          </w:tcPr>
          <w:p w14:paraId="515583C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58AD8D7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518C0B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1A6B01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BEE46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4D598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DA98BB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5CCFCB"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X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10</w:t>
            </w:r>
          </w:p>
        </w:tc>
        <w:tc>
          <w:tcPr>
            <w:tcW w:w="1996" w:type="dxa"/>
            <w:tcBorders>
              <w:top w:val="single" w:sz="4" w:space="0" w:color="auto"/>
              <w:left w:val="single" w:sz="4" w:space="0" w:color="auto"/>
              <w:bottom w:val="single" w:sz="4" w:space="0" w:color="auto"/>
              <w:right w:val="single" w:sz="4" w:space="0" w:color="auto"/>
            </w:tcBorders>
            <w:hideMark/>
          </w:tcPr>
          <w:p w14:paraId="779C40EA"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40733B4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FB4EE2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B220BB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283D6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C77A3E"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A3D814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1DA99"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FDD</w:t>
            </w:r>
            <w:proofErr w:type="spellEnd"/>
            <w:r w:rsidRPr="00120294">
              <w:rPr>
                <w:rFonts w:ascii="Arial" w:hAnsi="Arial"/>
                <w:sz w:val="18"/>
                <w:lang w:eastAsia="en-GB"/>
              </w:rPr>
              <w:t xml:space="preserve"> Band XI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11</w:t>
            </w:r>
          </w:p>
        </w:tc>
        <w:tc>
          <w:tcPr>
            <w:tcW w:w="1996" w:type="dxa"/>
            <w:tcBorders>
              <w:top w:val="single" w:sz="4" w:space="0" w:color="auto"/>
              <w:left w:val="single" w:sz="4" w:space="0" w:color="auto"/>
              <w:bottom w:val="single" w:sz="4" w:space="0" w:color="auto"/>
              <w:right w:val="single" w:sz="4" w:space="0" w:color="auto"/>
            </w:tcBorders>
            <w:hideMark/>
          </w:tcPr>
          <w:p w14:paraId="610C07BB"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25917D3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97D1FC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39517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F6135A"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851191E" w14:textId="77777777" w:rsidR="00EF648C" w:rsidRPr="00120294" w:rsidRDefault="00EF648C" w:rsidP="006B03F1">
            <w:pPr>
              <w:keepLines/>
              <w:spacing w:after="0"/>
              <w:jc w:val="center"/>
              <w:rPr>
                <w:rFonts w:ascii="Arial" w:hAnsi="Arial" w:cs="Arial"/>
                <w:sz w:val="18"/>
                <w:lang w:eastAsia="en-GB"/>
              </w:rPr>
            </w:pPr>
          </w:p>
        </w:tc>
      </w:tr>
      <w:tr w:rsidR="00EF648C" w:rsidRPr="00120294" w14:paraId="603BA86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5FB95" w14:textId="77777777" w:rsidR="00EF648C" w:rsidRPr="00120294" w:rsidRDefault="00EF648C" w:rsidP="006B03F1">
            <w:pPr>
              <w:keepLines/>
              <w:spacing w:after="0"/>
              <w:jc w:val="center"/>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XII or</w:t>
            </w:r>
          </w:p>
          <w:p w14:paraId="08E134BC"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2B0CD37"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3BD844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8898F8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055380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52CDD7"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AF8985"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5557E69"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95A20" w14:textId="77777777" w:rsidR="00EF648C" w:rsidRPr="00120294" w:rsidRDefault="00EF648C" w:rsidP="006B03F1">
            <w:pPr>
              <w:keepLines/>
              <w:spacing w:after="0"/>
              <w:jc w:val="center"/>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XIII or</w:t>
            </w:r>
          </w:p>
          <w:p w14:paraId="40C3797B"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13</w:t>
            </w:r>
          </w:p>
        </w:tc>
        <w:tc>
          <w:tcPr>
            <w:tcW w:w="1996" w:type="dxa"/>
            <w:tcBorders>
              <w:top w:val="single" w:sz="4" w:space="0" w:color="auto"/>
              <w:left w:val="single" w:sz="4" w:space="0" w:color="auto"/>
              <w:bottom w:val="single" w:sz="4" w:space="0" w:color="auto"/>
              <w:right w:val="single" w:sz="4" w:space="0" w:color="auto"/>
            </w:tcBorders>
            <w:hideMark/>
          </w:tcPr>
          <w:p w14:paraId="26184744"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0C72BE8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048ED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EE9D99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C4CD11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FD4BE6"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E450AE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F6367" w14:textId="77777777" w:rsidR="00EF648C" w:rsidRPr="00120294" w:rsidRDefault="00EF648C" w:rsidP="006B03F1">
            <w:pPr>
              <w:keepLines/>
              <w:spacing w:after="0"/>
              <w:jc w:val="center"/>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XIV or</w:t>
            </w:r>
          </w:p>
          <w:p w14:paraId="53F5376A"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15BC4EA"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389DEB9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D6414F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85188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09DF5C"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CAA5BC"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334044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C0A93F"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17</w:t>
            </w:r>
          </w:p>
        </w:tc>
        <w:tc>
          <w:tcPr>
            <w:tcW w:w="1996" w:type="dxa"/>
            <w:tcBorders>
              <w:top w:val="single" w:sz="4" w:space="0" w:color="auto"/>
              <w:left w:val="single" w:sz="4" w:space="0" w:color="auto"/>
              <w:bottom w:val="single" w:sz="4" w:space="0" w:color="auto"/>
              <w:right w:val="single" w:sz="4" w:space="0" w:color="auto"/>
            </w:tcBorders>
            <w:hideMark/>
          </w:tcPr>
          <w:p w14:paraId="2F29A17E"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6B251CD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9CF40B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EF173C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FF3A35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CCFDDF"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D56305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47DA6"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4A4F93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17F85C8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E02D32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6B61C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92C444"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04EA7" w14:textId="77777777" w:rsidR="00EF648C" w:rsidRPr="00120294" w:rsidRDefault="00EF648C" w:rsidP="006B03F1">
            <w:pPr>
              <w:keepLines/>
              <w:spacing w:after="0"/>
              <w:jc w:val="center"/>
              <w:rPr>
                <w:rFonts w:ascii="Arial" w:hAnsi="Arial" w:cs="Arial"/>
                <w:sz w:val="18"/>
                <w:lang w:eastAsia="en-GB"/>
              </w:rPr>
            </w:pPr>
          </w:p>
        </w:tc>
      </w:tr>
      <w:tr w:rsidR="00EF648C" w:rsidRPr="00120294" w14:paraId="45FD70F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A3581"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73367E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A262B8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560209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3CE751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6F4E25"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15CA45"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EAA6D7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37A8A"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XXI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21</w:t>
            </w:r>
          </w:p>
        </w:tc>
        <w:tc>
          <w:tcPr>
            <w:tcW w:w="1996" w:type="dxa"/>
            <w:tcBorders>
              <w:top w:val="single" w:sz="4" w:space="0" w:color="auto"/>
              <w:left w:val="single" w:sz="4" w:space="0" w:color="auto"/>
              <w:bottom w:val="single" w:sz="4" w:space="0" w:color="auto"/>
              <w:right w:val="single" w:sz="4" w:space="0" w:color="auto"/>
            </w:tcBorders>
            <w:hideMark/>
          </w:tcPr>
          <w:p w14:paraId="7FE0CC8E"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6E146E4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D77C0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5BDD11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E0C24B1"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E88E5E"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51CFBB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3716DF"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XXII or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22</w:t>
            </w:r>
          </w:p>
        </w:tc>
        <w:tc>
          <w:tcPr>
            <w:tcW w:w="1996" w:type="dxa"/>
            <w:tcBorders>
              <w:top w:val="single" w:sz="4" w:space="0" w:color="auto"/>
              <w:left w:val="single" w:sz="4" w:space="0" w:color="auto"/>
              <w:bottom w:val="single" w:sz="4" w:space="0" w:color="auto"/>
              <w:right w:val="single" w:sz="4" w:space="0" w:color="auto"/>
            </w:tcBorders>
            <w:hideMark/>
          </w:tcPr>
          <w:p w14:paraId="3B75475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1D3EEF2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-113.7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6AAD5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-108.7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890FE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-105.7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346305"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EC77694"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n77 or n78</w:t>
            </w:r>
          </w:p>
        </w:tc>
      </w:tr>
      <w:tr w:rsidR="00EF648C" w:rsidRPr="00120294" w14:paraId="01E1C14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F136D4" w14:textId="77777777" w:rsidR="00EF648C" w:rsidRPr="00120294" w:rsidRDefault="00EF648C" w:rsidP="006B03F1">
            <w:pPr>
              <w:keepLines/>
              <w:spacing w:after="0"/>
              <w:jc w:val="center"/>
              <w:rPr>
                <w:rFonts w:ascii="Arial" w:hAnsi="Arial"/>
                <w:sz w:val="18"/>
                <w:lang w:eastAsia="zh-CN"/>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23</w:t>
            </w:r>
          </w:p>
        </w:tc>
        <w:tc>
          <w:tcPr>
            <w:tcW w:w="1996" w:type="dxa"/>
            <w:tcBorders>
              <w:top w:val="single" w:sz="4" w:space="0" w:color="auto"/>
              <w:left w:val="single" w:sz="4" w:space="0" w:color="auto"/>
              <w:bottom w:val="single" w:sz="4" w:space="0" w:color="auto"/>
              <w:right w:val="single" w:sz="4" w:space="0" w:color="auto"/>
            </w:tcBorders>
            <w:hideMark/>
          </w:tcPr>
          <w:p w14:paraId="67D14851"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62D03B7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854D1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EB72E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8A3D1F3"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BA1C6F"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DE9707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C0199B"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24</w:t>
            </w:r>
          </w:p>
        </w:tc>
        <w:tc>
          <w:tcPr>
            <w:tcW w:w="1996" w:type="dxa"/>
            <w:tcBorders>
              <w:top w:val="single" w:sz="4" w:space="0" w:color="auto"/>
              <w:left w:val="single" w:sz="4" w:space="0" w:color="auto"/>
              <w:bottom w:val="single" w:sz="4" w:space="0" w:color="auto"/>
              <w:right w:val="single" w:sz="4" w:space="0" w:color="auto"/>
            </w:tcBorders>
            <w:hideMark/>
          </w:tcPr>
          <w:p w14:paraId="00A3293B"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0E715F5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E63CBE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92117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FB5727E"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5FCA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DE2510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8BBBF2" w14:textId="77777777" w:rsidR="00EF648C" w:rsidRPr="00120294" w:rsidRDefault="00EF648C" w:rsidP="006B03F1">
            <w:pPr>
              <w:keepLines/>
              <w:spacing w:after="0"/>
              <w:jc w:val="center"/>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XXV or</w:t>
            </w:r>
          </w:p>
          <w:p w14:paraId="2EB640C1"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0DF001C"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2613FD6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ED19F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0A898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4BB81F"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34532" w14:textId="77777777" w:rsidR="00EF648C" w:rsidRPr="00120294" w:rsidRDefault="00EF648C" w:rsidP="006B03F1">
            <w:pPr>
              <w:keepLines/>
              <w:spacing w:after="0"/>
              <w:jc w:val="center"/>
              <w:rPr>
                <w:rFonts w:ascii="Arial" w:hAnsi="Arial" w:cs="Arial"/>
                <w:sz w:val="18"/>
                <w:lang w:eastAsia="en-GB"/>
              </w:rPr>
            </w:pPr>
          </w:p>
        </w:tc>
      </w:tr>
      <w:tr w:rsidR="00EF648C" w:rsidRPr="00120294" w14:paraId="4C5603E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4B466C" w14:textId="77777777" w:rsidR="00EF648C" w:rsidRPr="00120294" w:rsidRDefault="00EF648C" w:rsidP="006B03F1">
            <w:pPr>
              <w:keepLines/>
              <w:spacing w:after="0"/>
              <w:jc w:val="center"/>
              <w:rPr>
                <w:rFonts w:ascii="Arial" w:hAnsi="Arial" w:cs="Arial"/>
                <w:sz w:val="18"/>
                <w:lang w:eastAsia="en-GB"/>
              </w:rPr>
            </w:pP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w:t>
            </w:r>
            <w:proofErr w:type="spellStart"/>
            <w:r w:rsidRPr="00120294">
              <w:rPr>
                <w:rFonts w:ascii="Arial" w:hAnsi="Arial" w:cs="Arial"/>
                <w:sz w:val="18"/>
                <w:lang w:eastAsia="en-GB"/>
              </w:rPr>
              <w:t>FDD</w:t>
            </w:r>
            <w:proofErr w:type="spellEnd"/>
            <w:r w:rsidRPr="00120294">
              <w:rPr>
                <w:rFonts w:ascii="Arial" w:hAnsi="Arial" w:cs="Arial"/>
                <w:sz w:val="18"/>
                <w:lang w:eastAsia="en-GB"/>
              </w:rPr>
              <w:t xml:space="preserve"> Band XXVI or</w:t>
            </w:r>
          </w:p>
          <w:p w14:paraId="78D95EA5"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4610CFBC"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0DFE397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EE44D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BD4E7E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D1F22D"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44469E" w14:textId="77777777" w:rsidR="00EF648C" w:rsidRPr="00120294" w:rsidRDefault="00EF648C" w:rsidP="006B03F1">
            <w:pPr>
              <w:keepLines/>
              <w:spacing w:after="0"/>
              <w:jc w:val="center"/>
              <w:rPr>
                <w:rFonts w:ascii="Arial" w:hAnsi="Arial" w:cs="Arial"/>
                <w:sz w:val="18"/>
                <w:lang w:eastAsia="en-GB"/>
              </w:rPr>
            </w:pPr>
          </w:p>
        </w:tc>
      </w:tr>
      <w:tr w:rsidR="00EF648C" w:rsidRPr="00120294" w14:paraId="4726C78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1747D" w14:textId="77777777" w:rsidR="00EF648C" w:rsidRPr="00120294" w:rsidRDefault="00EF648C" w:rsidP="006B03F1">
            <w:pPr>
              <w:keepLines/>
              <w:spacing w:after="0"/>
              <w:jc w:val="center"/>
              <w:rPr>
                <w:rFonts w:ascii="Arial" w:hAnsi="Arial"/>
                <w:sz w:val="18"/>
                <w:lang w:eastAsia="zh-CN"/>
              </w:rPr>
            </w:pPr>
            <w:r w:rsidRPr="00120294">
              <w:rPr>
                <w:rFonts w:ascii="Arial" w:hAnsi="Arial"/>
                <w:sz w:val="18"/>
                <w:lang w:eastAsia="en-GB"/>
              </w:rPr>
              <w:lastRenderedPageBreak/>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27</w:t>
            </w:r>
          </w:p>
        </w:tc>
        <w:tc>
          <w:tcPr>
            <w:tcW w:w="1996" w:type="dxa"/>
            <w:tcBorders>
              <w:top w:val="single" w:sz="4" w:space="0" w:color="auto"/>
              <w:left w:val="single" w:sz="4" w:space="0" w:color="auto"/>
              <w:bottom w:val="single" w:sz="4" w:space="0" w:color="auto"/>
              <w:right w:val="single" w:sz="4" w:space="0" w:color="auto"/>
            </w:tcBorders>
            <w:hideMark/>
          </w:tcPr>
          <w:p w14:paraId="563EADA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D9811F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F6231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6AC4A6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AFE5C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0DF2C2" w14:textId="77777777" w:rsidR="00EF648C" w:rsidRPr="00120294" w:rsidRDefault="00EF648C" w:rsidP="006B03F1">
            <w:pPr>
              <w:keepLines/>
              <w:spacing w:after="0"/>
              <w:jc w:val="center"/>
              <w:rPr>
                <w:rFonts w:ascii="Arial" w:hAnsi="Arial" w:cs="Arial"/>
                <w:sz w:val="18"/>
                <w:lang w:eastAsia="en-GB"/>
              </w:rPr>
            </w:pPr>
          </w:p>
        </w:tc>
      </w:tr>
      <w:tr w:rsidR="00EF648C" w:rsidRPr="00120294" w14:paraId="0DE536C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26C93"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ECC230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7867FB3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1E223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7133D5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26317D"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45694A"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013AC6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2D2D9" w14:textId="77777777" w:rsidR="00EF648C" w:rsidRPr="00120294" w:rsidRDefault="00EF648C" w:rsidP="006B03F1">
            <w:pPr>
              <w:keepLines/>
              <w:spacing w:after="0"/>
              <w:jc w:val="center"/>
              <w:rPr>
                <w:rFonts w:ascii="Arial" w:hAnsi="Arial"/>
                <w:sz w:val="18"/>
                <w:lang w:eastAsia="zh-CN"/>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90F99E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69059A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ACB7B7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4C2F0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B47B8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2CF9D"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6A94C4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8BFC2" w14:textId="77777777" w:rsidR="00EF648C" w:rsidRPr="00120294" w:rsidRDefault="00EF648C" w:rsidP="006B03F1">
            <w:pPr>
              <w:keepLines/>
              <w:spacing w:after="0"/>
              <w:jc w:val="center"/>
              <w:rPr>
                <w:rFonts w:ascii="Arial" w:hAnsi="Arial"/>
                <w:sz w:val="18"/>
                <w:lang w:eastAsia="zh-CN"/>
              </w:rPr>
            </w:pPr>
            <w:r w:rsidRPr="00120294">
              <w:rPr>
                <w:rFonts w:ascii="Arial" w:hAnsi="Arial" w:cs="Arial"/>
                <w:sz w:val="18"/>
                <w:lang w:eastAsia="en-GB"/>
              </w:rPr>
              <w:t>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97149FF"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A30914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42423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F3D1C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C3EBA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3350A3"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F38A91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DF9861"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a)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33</w:t>
            </w:r>
          </w:p>
        </w:tc>
        <w:tc>
          <w:tcPr>
            <w:tcW w:w="1996" w:type="dxa"/>
            <w:tcBorders>
              <w:top w:val="single" w:sz="4" w:space="0" w:color="auto"/>
              <w:left w:val="single" w:sz="4" w:space="0" w:color="auto"/>
              <w:bottom w:val="single" w:sz="4" w:space="0" w:color="auto"/>
              <w:right w:val="single" w:sz="4" w:space="0" w:color="auto"/>
            </w:tcBorders>
          </w:tcPr>
          <w:p w14:paraId="37E5AC9D"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1900 – 1920 MHz</w:t>
            </w:r>
          </w:p>
          <w:p w14:paraId="011BC1AE" w14:textId="77777777" w:rsidR="00EF648C" w:rsidRPr="00120294" w:rsidRDefault="00EF648C" w:rsidP="006B03F1">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0E1DDF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0E327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FB1DDD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999AC6"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D38F98"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5BBC70D"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C90C8"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a)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C0B1AEE"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114E0D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9039EA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AE97B9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37991C"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F9C307"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3B406D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FF997"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b)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35</w:t>
            </w:r>
          </w:p>
        </w:tc>
        <w:tc>
          <w:tcPr>
            <w:tcW w:w="1996" w:type="dxa"/>
            <w:tcBorders>
              <w:top w:val="single" w:sz="4" w:space="0" w:color="auto"/>
              <w:left w:val="single" w:sz="4" w:space="0" w:color="auto"/>
              <w:bottom w:val="single" w:sz="4" w:space="0" w:color="auto"/>
              <w:right w:val="single" w:sz="4" w:space="0" w:color="auto"/>
            </w:tcBorders>
          </w:tcPr>
          <w:p w14:paraId="48A6F4B7"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1850 – 1910 MHz</w:t>
            </w:r>
          </w:p>
          <w:p w14:paraId="4806E8AC" w14:textId="77777777" w:rsidR="00EF648C" w:rsidRPr="00120294" w:rsidRDefault="00EF648C" w:rsidP="006B03F1">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C18E04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161F7A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66FABD"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AE1786"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C95AF9"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7A1FA4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7D7E6"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b)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36</w:t>
            </w:r>
          </w:p>
        </w:tc>
        <w:tc>
          <w:tcPr>
            <w:tcW w:w="1996" w:type="dxa"/>
            <w:tcBorders>
              <w:top w:val="single" w:sz="4" w:space="0" w:color="auto"/>
              <w:left w:val="single" w:sz="4" w:space="0" w:color="auto"/>
              <w:bottom w:val="single" w:sz="4" w:space="0" w:color="auto"/>
              <w:right w:val="single" w:sz="4" w:space="0" w:color="auto"/>
            </w:tcBorders>
            <w:hideMark/>
          </w:tcPr>
          <w:p w14:paraId="5CA2725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5F08462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B77E68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D4019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4DE64E"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89201F" w14:textId="77777777" w:rsidR="00EF648C" w:rsidRPr="00120294" w:rsidRDefault="00EF648C" w:rsidP="006B03F1">
            <w:pPr>
              <w:keepLines/>
              <w:spacing w:after="0"/>
              <w:jc w:val="center"/>
              <w:rPr>
                <w:rFonts w:ascii="Arial" w:hAnsi="Arial" w:cs="Arial"/>
                <w:sz w:val="18"/>
                <w:lang w:eastAsia="en-GB"/>
              </w:rPr>
            </w:pPr>
          </w:p>
        </w:tc>
      </w:tr>
      <w:tr w:rsidR="00EF648C" w:rsidRPr="00120294" w14:paraId="2C30453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0C999E"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c)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37</w:t>
            </w:r>
          </w:p>
        </w:tc>
        <w:tc>
          <w:tcPr>
            <w:tcW w:w="1996" w:type="dxa"/>
            <w:tcBorders>
              <w:top w:val="single" w:sz="4" w:space="0" w:color="auto"/>
              <w:left w:val="single" w:sz="4" w:space="0" w:color="auto"/>
              <w:bottom w:val="single" w:sz="4" w:space="0" w:color="auto"/>
              <w:right w:val="single" w:sz="4" w:space="0" w:color="auto"/>
            </w:tcBorders>
            <w:hideMark/>
          </w:tcPr>
          <w:p w14:paraId="2A6E120D"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5BB7336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E3C80A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1FD53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437D50"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2B5A34" w14:textId="77777777" w:rsidR="00EF648C" w:rsidRPr="00120294" w:rsidRDefault="00EF648C" w:rsidP="006B03F1">
            <w:pPr>
              <w:keepLines/>
              <w:spacing w:after="0"/>
              <w:jc w:val="center"/>
              <w:rPr>
                <w:rFonts w:ascii="Arial" w:hAnsi="Arial" w:cs="Arial"/>
                <w:sz w:val="18"/>
                <w:lang w:eastAsia="en-GB"/>
              </w:rPr>
            </w:pPr>
          </w:p>
        </w:tc>
      </w:tr>
      <w:tr w:rsidR="00EF648C" w:rsidRPr="00120294" w14:paraId="08B80B5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B73DE"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d) or 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7F8EA48"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3340B5C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8B7E0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6E6C0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532CC5D"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D6EFBE" w14:textId="77777777" w:rsidR="00EF648C" w:rsidRPr="00120294" w:rsidRDefault="00EF648C" w:rsidP="006B03F1">
            <w:pPr>
              <w:keepLines/>
              <w:spacing w:after="0"/>
              <w:jc w:val="center"/>
              <w:rPr>
                <w:rFonts w:ascii="Arial" w:hAnsi="Arial" w:cs="Arial"/>
                <w:sz w:val="18"/>
                <w:lang w:eastAsia="en-GB"/>
              </w:rPr>
            </w:pPr>
          </w:p>
        </w:tc>
      </w:tr>
      <w:tr w:rsidR="00EF648C" w:rsidRPr="00120294" w14:paraId="062C47F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97CEBE"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f) or</w:t>
            </w:r>
            <w:r w:rsidRPr="00120294">
              <w:rPr>
                <w:rFonts w:ascii="Arial" w:hAnsi="Arial" w:cs="Arial"/>
                <w:sz w:val="18"/>
                <w:lang w:eastAsia="en-GB"/>
              </w:rPr>
              <w:t xml:space="preserve">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5E3031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0FAB92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9D528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72C9B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9B19427"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C8D5CC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0307BB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D2495D" w14:textId="77777777" w:rsidR="00EF648C" w:rsidRPr="00120294" w:rsidRDefault="00EF648C" w:rsidP="006B03F1">
            <w:pPr>
              <w:keepLines/>
              <w:spacing w:after="0"/>
              <w:jc w:val="center"/>
              <w:rPr>
                <w:rFonts w:ascii="Arial" w:hAnsi="Arial"/>
                <w:sz w:val="18"/>
                <w:lang w:eastAsia="zh-CN"/>
              </w:rPr>
            </w:pPr>
            <w:proofErr w:type="spellStart"/>
            <w:r w:rsidRPr="00120294">
              <w:rPr>
                <w:rFonts w:ascii="Arial" w:hAnsi="Arial"/>
                <w:sz w:val="18"/>
                <w:lang w:eastAsia="en-GB"/>
              </w:rPr>
              <w:t>UTRA</w:t>
            </w:r>
            <w:proofErr w:type="spellEnd"/>
            <w:r w:rsidRPr="00120294">
              <w:rPr>
                <w:rFonts w:ascii="Arial" w:hAnsi="Arial"/>
                <w:sz w:val="18"/>
                <w:lang w:eastAsia="en-GB"/>
              </w:rPr>
              <w:t xml:space="preserve"> </w:t>
            </w:r>
            <w:proofErr w:type="spellStart"/>
            <w:r w:rsidRPr="00120294">
              <w:rPr>
                <w:rFonts w:ascii="Arial" w:hAnsi="Arial"/>
                <w:sz w:val="18"/>
                <w:lang w:eastAsia="en-GB"/>
              </w:rPr>
              <w:t>TDD</w:t>
            </w:r>
            <w:proofErr w:type="spellEnd"/>
            <w:r w:rsidRPr="00120294">
              <w:rPr>
                <w:rFonts w:ascii="Arial" w:hAnsi="Arial"/>
                <w:sz w:val="18"/>
                <w:lang w:eastAsia="en-GB"/>
              </w:rPr>
              <w:t xml:space="preserve"> Band e) or</w:t>
            </w:r>
            <w:r w:rsidRPr="00120294">
              <w:rPr>
                <w:rFonts w:ascii="Arial" w:hAnsi="Arial" w:cs="Arial"/>
                <w:sz w:val="18"/>
                <w:lang w:eastAsia="en-GB"/>
              </w:rPr>
              <w:t xml:space="preserve"> E-</w:t>
            </w:r>
            <w:proofErr w:type="spellStart"/>
            <w:r w:rsidRPr="00120294">
              <w:rPr>
                <w:rFonts w:ascii="Arial" w:hAnsi="Arial" w:cs="Arial"/>
                <w:sz w:val="18"/>
                <w:lang w:eastAsia="en-GB"/>
              </w:rPr>
              <w:t>UTRA</w:t>
            </w:r>
            <w:proofErr w:type="spellEnd"/>
            <w:r w:rsidRPr="00120294">
              <w:rPr>
                <w:rFonts w:ascii="Arial" w:hAnsi="Arial" w:cs="Arial"/>
                <w:sz w:val="18"/>
                <w:lang w:eastAsia="en-GB"/>
              </w:rPr>
              <w:t xml:space="preserve">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D55652D"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0175AD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B05E9A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CE1F1A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FF834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F5C3A2C"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C9E6EC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7954A" w14:textId="77777777" w:rsidR="00EF648C" w:rsidRPr="00120294" w:rsidRDefault="00EF648C" w:rsidP="006B03F1">
            <w:pPr>
              <w:keepLines/>
              <w:spacing w:after="0"/>
              <w:jc w:val="center"/>
              <w:rPr>
                <w:rFonts w:ascii="Arial" w:hAnsi="Arial" w:cs="Arial"/>
                <w:sz w:val="18"/>
                <w:lang w:eastAsia="zh-CN"/>
              </w:rPr>
            </w:pPr>
            <w:r w:rsidRPr="00120294">
              <w:rPr>
                <w:rFonts w:ascii="Arial" w:eastAsia="Malgun Gothic" w:hAnsi="Arial" w:cs="Arial"/>
                <w:sz w:val="18"/>
                <w:lang w:eastAsia="en-GB"/>
              </w:rPr>
              <w:t>E-</w:t>
            </w:r>
            <w:proofErr w:type="spellStart"/>
            <w:r w:rsidRPr="00120294">
              <w:rPr>
                <w:rFonts w:ascii="Arial" w:eastAsia="Malgun Gothic" w:hAnsi="Arial" w:cs="Arial"/>
                <w:sz w:val="18"/>
                <w:lang w:eastAsia="en-GB"/>
              </w:rPr>
              <w:t>UTRA</w:t>
            </w:r>
            <w:proofErr w:type="spellEnd"/>
            <w:r w:rsidRPr="00120294">
              <w:rPr>
                <w:rFonts w:ascii="Arial" w:eastAsia="Malgun Gothic" w:hAnsi="Arial" w:cs="Arial"/>
                <w:sz w:val="18"/>
                <w:lang w:eastAsia="en-GB"/>
              </w:rPr>
              <w:t xml:space="preserve">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0F7285A"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4D3D0E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D01D6F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A1235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2D59773"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71FDE4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w:t>
            </w:r>
            <w:r w:rsidRPr="00120294">
              <w:rPr>
                <w:rFonts w:ascii="Arial" w:hAnsi="Arial" w:cs="Arial"/>
                <w:sz w:val="18"/>
                <w:lang w:eastAsia="zh-CN"/>
              </w:rPr>
              <w:t>41</w:t>
            </w:r>
          </w:p>
        </w:tc>
      </w:tr>
      <w:tr w:rsidR="00EF648C" w:rsidRPr="00120294" w14:paraId="32DA082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BC7CB"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42</w:t>
            </w:r>
          </w:p>
        </w:tc>
        <w:tc>
          <w:tcPr>
            <w:tcW w:w="1996" w:type="dxa"/>
            <w:tcBorders>
              <w:top w:val="single" w:sz="4" w:space="0" w:color="auto"/>
              <w:left w:val="single" w:sz="4" w:space="0" w:color="auto"/>
              <w:bottom w:val="single" w:sz="4" w:space="0" w:color="auto"/>
              <w:right w:val="single" w:sz="4" w:space="0" w:color="auto"/>
            </w:tcBorders>
            <w:hideMark/>
          </w:tcPr>
          <w:p w14:paraId="2FFC7CE1"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044F9E2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-113.7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D74076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-108.7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4CD93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-105.7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357131"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441B5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n77 or n78</w:t>
            </w:r>
          </w:p>
        </w:tc>
      </w:tr>
      <w:tr w:rsidR="00EF648C" w:rsidRPr="00120294" w14:paraId="16AF70BF"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7FD22"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43</w:t>
            </w:r>
          </w:p>
        </w:tc>
        <w:tc>
          <w:tcPr>
            <w:tcW w:w="1996" w:type="dxa"/>
            <w:tcBorders>
              <w:top w:val="single" w:sz="4" w:space="0" w:color="auto"/>
              <w:left w:val="single" w:sz="4" w:space="0" w:color="auto"/>
              <w:bottom w:val="single" w:sz="4" w:space="0" w:color="auto"/>
              <w:right w:val="single" w:sz="4" w:space="0" w:color="auto"/>
            </w:tcBorders>
            <w:hideMark/>
          </w:tcPr>
          <w:p w14:paraId="2337054D"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10D32FD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-113.7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E029C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-108.7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2AF476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-105.7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531648"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8A962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n77 or n78</w:t>
            </w:r>
          </w:p>
        </w:tc>
      </w:tr>
      <w:tr w:rsidR="00EF648C" w:rsidRPr="00120294" w14:paraId="2E3F92B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851EA9"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44</w:t>
            </w:r>
          </w:p>
        </w:tc>
        <w:tc>
          <w:tcPr>
            <w:tcW w:w="1996" w:type="dxa"/>
            <w:tcBorders>
              <w:top w:val="single" w:sz="4" w:space="0" w:color="auto"/>
              <w:left w:val="single" w:sz="4" w:space="0" w:color="auto"/>
              <w:bottom w:val="single" w:sz="4" w:space="0" w:color="auto"/>
              <w:right w:val="single" w:sz="4" w:space="0" w:color="auto"/>
            </w:tcBorders>
            <w:hideMark/>
          </w:tcPr>
          <w:p w14:paraId="04F619FB"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704F6AD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1C22D2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4AAE1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05BDC4"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4DC306" w14:textId="77777777" w:rsidR="00EF648C" w:rsidRPr="00120294" w:rsidRDefault="00EF648C" w:rsidP="006B03F1">
            <w:pPr>
              <w:keepLines/>
              <w:spacing w:after="0"/>
              <w:jc w:val="center"/>
              <w:rPr>
                <w:rFonts w:ascii="Arial" w:hAnsi="Arial" w:cs="Arial"/>
                <w:sz w:val="18"/>
                <w:lang w:eastAsia="en-GB"/>
              </w:rPr>
            </w:pPr>
          </w:p>
        </w:tc>
      </w:tr>
      <w:tr w:rsidR="00EF648C" w:rsidRPr="00120294" w14:paraId="33DC2FA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C23F6"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ja-JP"/>
              </w:rPr>
              <w:t>E-</w:t>
            </w:r>
            <w:proofErr w:type="spellStart"/>
            <w:r w:rsidRPr="00120294">
              <w:rPr>
                <w:rFonts w:ascii="Arial" w:hAnsi="Arial"/>
                <w:sz w:val="18"/>
                <w:lang w:eastAsia="ja-JP"/>
              </w:rPr>
              <w:t>UTRA</w:t>
            </w:r>
            <w:proofErr w:type="spellEnd"/>
            <w:r w:rsidRPr="00120294">
              <w:rPr>
                <w:rFonts w:ascii="Arial" w:hAnsi="Arial"/>
                <w:sz w:val="18"/>
                <w:lang w:eastAsia="ja-JP"/>
              </w:rPr>
              <w:t xml:space="preserve">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92C7806"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0547F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7A7652B"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BE0D534"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5FD04E"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C724D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91EF76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D0FAF" w14:textId="3E2EDAEA" w:rsidR="00EF648C" w:rsidRPr="00120294" w:rsidRDefault="00EF648C" w:rsidP="006B03F1">
            <w:pPr>
              <w:keepLines/>
              <w:spacing w:after="0"/>
              <w:jc w:val="center"/>
              <w:rPr>
                <w:rFonts w:ascii="Arial" w:hAnsi="Arial"/>
                <w:sz w:val="18"/>
                <w:lang w:eastAsia="ja-JP"/>
              </w:rPr>
            </w:pPr>
            <w:r w:rsidRPr="00120294">
              <w:rPr>
                <w:rFonts w:ascii="Arial" w:hAnsi="Arial"/>
                <w:sz w:val="18"/>
                <w:szCs w:val="18"/>
                <w:lang w:eastAsia="en-GB"/>
              </w:rPr>
              <w:t>E-</w:t>
            </w:r>
            <w:proofErr w:type="spellStart"/>
            <w:r w:rsidRPr="00120294">
              <w:rPr>
                <w:rFonts w:ascii="Arial" w:hAnsi="Arial"/>
                <w:sz w:val="18"/>
                <w:szCs w:val="18"/>
                <w:lang w:eastAsia="en-GB"/>
              </w:rPr>
              <w:t>UTRA</w:t>
            </w:r>
            <w:proofErr w:type="spellEnd"/>
            <w:r w:rsidRPr="00120294">
              <w:rPr>
                <w:rFonts w:ascii="Arial" w:hAnsi="Arial"/>
                <w:sz w:val="18"/>
                <w:szCs w:val="18"/>
                <w:lang w:eastAsia="en-GB"/>
              </w:rPr>
              <w:t xml:space="preserve"> Band 4</w:t>
            </w:r>
            <w:r w:rsidRPr="00120294">
              <w:rPr>
                <w:rFonts w:ascii="Arial" w:hAnsi="Arial"/>
                <w:sz w:val="18"/>
                <w:szCs w:val="18"/>
                <w:lang w:eastAsia="zh-CN"/>
              </w:rPr>
              <w:t>6</w:t>
            </w:r>
            <w:ins w:id="13" w:author="CATT" w:date="2022-02-11T16:32:00Z">
              <w:r>
                <w:rPr>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72EF6345"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C03ED5"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3E375974"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-108.6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6F9C71"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-105.6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D18B12" w14:textId="77777777" w:rsidR="00EF648C" w:rsidRPr="00120294" w:rsidRDefault="00EF648C" w:rsidP="006B03F1">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1D0FA4B"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28DD6F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05C9F7"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ja-JP"/>
              </w:rPr>
              <w:t>E-</w:t>
            </w:r>
            <w:proofErr w:type="spellStart"/>
            <w:r w:rsidRPr="00120294">
              <w:rPr>
                <w:rFonts w:ascii="Arial" w:hAnsi="Arial"/>
                <w:sz w:val="18"/>
                <w:lang w:eastAsia="ja-JP"/>
              </w:rPr>
              <w:t>UTRA</w:t>
            </w:r>
            <w:proofErr w:type="spellEnd"/>
            <w:r w:rsidRPr="00120294">
              <w:rPr>
                <w:rFonts w:ascii="Arial" w:hAnsi="Arial"/>
                <w:sz w:val="18"/>
                <w:lang w:eastAsia="ja-JP"/>
              </w:rPr>
              <w:t xml:space="preserve">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D21CE44"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4F2CFC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-113.7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192324"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-108.7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965D181"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-105.7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2308E5"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5193187"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n77 or n78</w:t>
            </w:r>
          </w:p>
        </w:tc>
      </w:tr>
      <w:tr w:rsidR="00EF648C" w:rsidRPr="00120294" w14:paraId="3073751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BBFA8"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ja-JP"/>
              </w:rPr>
              <w:t>E-</w:t>
            </w:r>
            <w:proofErr w:type="spellStart"/>
            <w:r w:rsidRPr="00120294">
              <w:rPr>
                <w:rFonts w:ascii="Arial" w:hAnsi="Arial"/>
                <w:sz w:val="18"/>
                <w:lang w:eastAsia="ja-JP"/>
              </w:rPr>
              <w:t>UTRA</w:t>
            </w:r>
            <w:proofErr w:type="spellEnd"/>
            <w:r w:rsidRPr="00120294">
              <w:rPr>
                <w:rFonts w:ascii="Arial" w:hAnsi="Arial"/>
                <w:sz w:val="18"/>
                <w:lang w:eastAsia="ja-JP"/>
              </w:rPr>
              <w:t xml:space="preserve">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4745D49"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F2B776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190D255"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E1E2E4"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CA20C3"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57D42C" w14:textId="77777777" w:rsidR="00EF648C" w:rsidRPr="00120294" w:rsidRDefault="00EF648C" w:rsidP="006B03F1">
            <w:pPr>
              <w:keepLines/>
              <w:spacing w:after="0"/>
              <w:jc w:val="center"/>
              <w:rPr>
                <w:rFonts w:ascii="Arial" w:hAnsi="Arial" w:cs="Arial"/>
                <w:sz w:val="18"/>
                <w:lang w:eastAsia="en-GB"/>
              </w:rPr>
            </w:pPr>
          </w:p>
        </w:tc>
      </w:tr>
      <w:tr w:rsidR="00EF648C" w:rsidRPr="00120294" w14:paraId="61CBEC2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F329E" w14:textId="77777777" w:rsidR="00EF648C" w:rsidRPr="00120294" w:rsidRDefault="00EF648C" w:rsidP="006B03F1">
            <w:pPr>
              <w:keepLines/>
              <w:spacing w:after="0"/>
              <w:jc w:val="center"/>
              <w:rPr>
                <w:rFonts w:ascii="Arial" w:hAnsi="Arial"/>
                <w:sz w:val="18"/>
                <w:lang w:eastAsia="ja-JP"/>
              </w:rPr>
            </w:pPr>
            <w:r w:rsidRPr="00120294">
              <w:rPr>
                <w:rFonts w:ascii="Arial" w:hAnsi="Arial"/>
                <w:sz w:val="18"/>
                <w:lang w:eastAsia="ja-JP"/>
              </w:rPr>
              <w:t>E-</w:t>
            </w:r>
            <w:proofErr w:type="spellStart"/>
            <w:r w:rsidRPr="00120294">
              <w:rPr>
                <w:rFonts w:ascii="Arial" w:hAnsi="Arial"/>
                <w:sz w:val="18"/>
                <w:lang w:eastAsia="ja-JP"/>
              </w:rPr>
              <w:t>UTRA</w:t>
            </w:r>
            <w:proofErr w:type="spellEnd"/>
            <w:r w:rsidRPr="00120294">
              <w:rPr>
                <w:rFonts w:ascii="Arial" w:hAnsi="Arial"/>
                <w:sz w:val="18"/>
                <w:lang w:eastAsia="ja-JP"/>
              </w:rPr>
              <w:t xml:space="preserve">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725B3A2" w14:textId="77777777" w:rsidR="00EF648C" w:rsidRPr="00120294" w:rsidRDefault="00EF648C" w:rsidP="006B03F1">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C693EB1"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C96FB45"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57326047"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A4784E" w14:textId="77777777" w:rsidR="00EF648C" w:rsidRPr="00120294" w:rsidRDefault="00EF648C" w:rsidP="006B03F1">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A8337C" w14:textId="77777777" w:rsidR="00EF648C" w:rsidRPr="00120294" w:rsidRDefault="00EF648C" w:rsidP="006B03F1">
            <w:pPr>
              <w:keepLines/>
              <w:spacing w:after="0"/>
              <w:jc w:val="center"/>
              <w:rPr>
                <w:rFonts w:ascii="Arial" w:hAnsi="Arial"/>
                <w:sz w:val="18"/>
                <w:lang w:eastAsia="ja-JP"/>
              </w:rPr>
            </w:pPr>
          </w:p>
        </w:tc>
      </w:tr>
      <w:tr w:rsidR="00EF648C" w:rsidRPr="00120294" w14:paraId="20863E78"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F27F2" w14:textId="77777777" w:rsidR="00EF648C" w:rsidRPr="00120294" w:rsidRDefault="00EF648C" w:rsidP="006B03F1">
            <w:pPr>
              <w:keepLines/>
              <w:spacing w:after="0"/>
              <w:jc w:val="center"/>
              <w:rPr>
                <w:rFonts w:ascii="Arial" w:hAnsi="Arial"/>
                <w:sz w:val="18"/>
                <w:lang w:eastAsia="ja-JP"/>
              </w:rPr>
            </w:pPr>
            <w:r w:rsidRPr="00120294">
              <w:rPr>
                <w:rFonts w:ascii="Arial" w:eastAsia="Malgun Gothic" w:hAnsi="Arial" w:cs="Arial"/>
                <w:sz w:val="18"/>
                <w:lang w:eastAsia="en-GB"/>
              </w:rPr>
              <w:lastRenderedPageBreak/>
              <w:t>E-</w:t>
            </w:r>
            <w:proofErr w:type="spellStart"/>
            <w:r w:rsidRPr="00120294">
              <w:rPr>
                <w:rFonts w:ascii="Arial" w:eastAsia="Malgun Gothic" w:hAnsi="Arial" w:cs="Arial"/>
                <w:sz w:val="18"/>
                <w:lang w:eastAsia="en-GB"/>
              </w:rPr>
              <w:t>UTRA</w:t>
            </w:r>
            <w:proofErr w:type="spellEnd"/>
            <w:r w:rsidRPr="00120294">
              <w:rPr>
                <w:rFonts w:ascii="Arial" w:eastAsia="Malgun Gothic" w:hAnsi="Arial" w:cs="Arial"/>
                <w:sz w:val="18"/>
                <w:lang w:eastAsia="en-GB"/>
              </w:rPr>
              <w:t xml:space="preserve">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71C6D52" w14:textId="77777777" w:rsidR="00EF648C" w:rsidRPr="00120294" w:rsidRDefault="00EF648C" w:rsidP="006B03F1">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89AA6AD"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FF9040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F1D5252" w14:textId="77777777" w:rsidR="00EF648C" w:rsidRPr="00120294" w:rsidRDefault="00EF648C" w:rsidP="006B03F1">
            <w:pPr>
              <w:keepLines/>
              <w:spacing w:after="0"/>
              <w:jc w:val="center"/>
              <w:rPr>
                <w:rFonts w:ascii="Arial" w:hAnsi="Arial" w:cs="Arial"/>
                <w:sz w:val="18"/>
                <w:szCs w:val="18"/>
                <w:lang w:eastAsia="ja-JP"/>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EBE756" w14:textId="77777777" w:rsidR="00EF648C" w:rsidRPr="00120294" w:rsidRDefault="00EF648C" w:rsidP="006B03F1">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F169605" w14:textId="77777777" w:rsidR="00EF648C" w:rsidRPr="00120294" w:rsidRDefault="00EF648C" w:rsidP="006B03F1">
            <w:pPr>
              <w:keepLines/>
              <w:spacing w:after="0"/>
              <w:jc w:val="center"/>
              <w:rPr>
                <w:rFonts w:ascii="Arial" w:hAnsi="Arial"/>
                <w:sz w:val="18"/>
                <w:lang w:eastAsia="ja-JP"/>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w:t>
            </w:r>
            <w:r w:rsidRPr="00120294">
              <w:rPr>
                <w:rFonts w:ascii="Arial" w:hAnsi="Arial" w:cs="Arial"/>
                <w:sz w:val="18"/>
                <w:lang w:eastAsia="zh-CN"/>
              </w:rPr>
              <w:t>41</w:t>
            </w:r>
          </w:p>
        </w:tc>
      </w:tr>
      <w:tr w:rsidR="00EF648C" w:rsidRPr="00120294" w14:paraId="3566E4A6"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756C9"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ja-JP"/>
              </w:rPr>
              <w:t>E-</w:t>
            </w:r>
            <w:proofErr w:type="spellStart"/>
            <w:r w:rsidRPr="00120294">
              <w:rPr>
                <w:rFonts w:ascii="Arial" w:hAnsi="Arial"/>
                <w:sz w:val="18"/>
                <w:lang w:eastAsia="ja-JP"/>
              </w:rPr>
              <w:t>UTRA</w:t>
            </w:r>
            <w:proofErr w:type="spellEnd"/>
            <w:r w:rsidRPr="00120294">
              <w:rPr>
                <w:rFonts w:ascii="Arial" w:hAnsi="Arial"/>
                <w:sz w:val="18"/>
                <w:lang w:eastAsia="ja-JP"/>
              </w:rPr>
              <w:t xml:space="preserve">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F694B03"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56FA4C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712504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9E545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9155475"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55ECB7"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479617A"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5E88AD"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0AE338F"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05FCBF3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4007F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7E023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27EB5F"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7D6ADD"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3383F1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9D39D9"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68</w:t>
            </w:r>
          </w:p>
        </w:tc>
        <w:tc>
          <w:tcPr>
            <w:tcW w:w="1996" w:type="dxa"/>
            <w:tcBorders>
              <w:top w:val="single" w:sz="4" w:space="0" w:color="auto"/>
              <w:left w:val="single" w:sz="4" w:space="0" w:color="auto"/>
              <w:bottom w:val="single" w:sz="4" w:space="0" w:color="auto"/>
              <w:right w:val="single" w:sz="4" w:space="0" w:color="auto"/>
            </w:tcBorders>
            <w:hideMark/>
          </w:tcPr>
          <w:p w14:paraId="1DC0F9F9" w14:textId="77777777" w:rsidR="00EF648C" w:rsidRPr="00120294" w:rsidRDefault="00EF648C" w:rsidP="006B03F1">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0F428B8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6EF1A6D"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DD5886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3DF028E"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71D655"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5524A75"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D82DE4"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3655EF2"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32F8189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2D45F4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57FB6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53E1A7"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049198" w14:textId="77777777" w:rsidR="00EF648C" w:rsidRPr="00120294" w:rsidRDefault="00EF648C" w:rsidP="006B03F1">
            <w:pPr>
              <w:keepLines/>
              <w:spacing w:after="0"/>
              <w:jc w:val="center"/>
              <w:rPr>
                <w:rFonts w:ascii="Arial" w:hAnsi="Arial" w:cs="Arial"/>
                <w:sz w:val="18"/>
                <w:lang w:eastAsia="en-GB"/>
              </w:rPr>
            </w:pPr>
          </w:p>
        </w:tc>
      </w:tr>
      <w:tr w:rsidR="00EF648C" w:rsidRPr="00120294" w14:paraId="42231A5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FF6D53"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2120EE7"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59D2703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28901A"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2D1B4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17C2092"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FA809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299C0FA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71389"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72</w:t>
            </w:r>
          </w:p>
        </w:tc>
        <w:tc>
          <w:tcPr>
            <w:tcW w:w="1996" w:type="dxa"/>
            <w:tcBorders>
              <w:top w:val="single" w:sz="4" w:space="0" w:color="auto"/>
              <w:left w:val="single" w:sz="4" w:space="0" w:color="auto"/>
              <w:bottom w:val="single" w:sz="4" w:space="0" w:color="auto"/>
              <w:right w:val="single" w:sz="4" w:space="0" w:color="auto"/>
            </w:tcBorders>
            <w:hideMark/>
          </w:tcPr>
          <w:p w14:paraId="25755FFD"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22F031F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BAC93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FC745E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D1D52E"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EC483C" w14:textId="77777777" w:rsidR="00EF648C" w:rsidRPr="00120294" w:rsidRDefault="00EF648C" w:rsidP="006B03F1">
            <w:pPr>
              <w:keepLines/>
              <w:spacing w:after="0"/>
              <w:jc w:val="center"/>
              <w:rPr>
                <w:rFonts w:ascii="Arial" w:hAnsi="Arial" w:cs="Arial"/>
                <w:sz w:val="18"/>
                <w:lang w:eastAsia="en-GB"/>
              </w:rPr>
            </w:pPr>
          </w:p>
        </w:tc>
      </w:tr>
      <w:tr w:rsidR="00EF648C" w:rsidRPr="00120294" w14:paraId="332B2AA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20636"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5851F75"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F149D2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DEA0B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BC940E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CB1038"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3A0053"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65165A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10DD02"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3FB4502"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299328CE"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-113.7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9140D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-108.7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870BE4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-105.7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3FE17D"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5BA4763"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n77 or n78</w:t>
            </w:r>
          </w:p>
        </w:tc>
      </w:tr>
      <w:tr w:rsidR="00EF648C" w:rsidRPr="00120294" w14:paraId="477BFD3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B666FB"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F996972"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B6F387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-113.7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4D534D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-108.7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2583A2D"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-105.7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BC9AAE"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86BFE1"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n77 or n78</w:t>
            </w:r>
          </w:p>
        </w:tc>
      </w:tr>
      <w:tr w:rsidR="00EF648C" w:rsidRPr="00120294" w14:paraId="5E8BB04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D3490"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1C66A80"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13F0A9D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-113.6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AF46F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-108.6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942204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-105.6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DC7C77"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9F97B4"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 xml:space="preserve">This is not applicable to </w:t>
            </w:r>
            <w:proofErr w:type="spellStart"/>
            <w:r w:rsidRPr="00120294">
              <w:rPr>
                <w:rFonts w:ascii="Arial" w:hAnsi="Arial" w:cs="Arial"/>
                <w:sz w:val="18"/>
                <w:lang w:eastAsia="en-GB"/>
              </w:rPr>
              <w:t>IAB</w:t>
            </w:r>
            <w:proofErr w:type="spellEnd"/>
            <w:r w:rsidRPr="00120294">
              <w:rPr>
                <w:rFonts w:ascii="Arial" w:hAnsi="Arial" w:cs="Arial"/>
                <w:sz w:val="18"/>
                <w:lang w:eastAsia="en-GB"/>
              </w:rPr>
              <w:t xml:space="preserve">-DU and </w:t>
            </w:r>
            <w:proofErr w:type="spellStart"/>
            <w:r w:rsidRPr="00120294">
              <w:rPr>
                <w:rFonts w:ascii="Arial" w:hAnsi="Arial" w:cs="Arial"/>
                <w:sz w:val="18"/>
                <w:lang w:eastAsia="en-GB"/>
              </w:rPr>
              <w:t>IAB</w:t>
            </w:r>
            <w:proofErr w:type="spellEnd"/>
            <w:r w:rsidRPr="00120294">
              <w:rPr>
                <w:rFonts w:ascii="Arial" w:hAnsi="Arial" w:cs="Arial"/>
                <w:sz w:val="18"/>
                <w:lang w:eastAsia="en-GB"/>
              </w:rPr>
              <w:t>-MT operating in Band n79</w:t>
            </w:r>
          </w:p>
        </w:tc>
      </w:tr>
      <w:tr w:rsidR="00EF648C" w:rsidRPr="00120294" w14:paraId="0ED54A72"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F57B9D"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7794133E"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06B3303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34E00E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28583F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24AA11"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9D3A60" w14:textId="77777777" w:rsidR="00EF648C" w:rsidRPr="00120294" w:rsidRDefault="00EF648C" w:rsidP="006B03F1">
            <w:pPr>
              <w:keepLines/>
              <w:spacing w:after="0"/>
              <w:jc w:val="center"/>
              <w:rPr>
                <w:rFonts w:ascii="Arial" w:hAnsi="Arial" w:cs="Arial"/>
                <w:sz w:val="18"/>
                <w:lang w:eastAsia="en-GB"/>
              </w:rPr>
            </w:pPr>
          </w:p>
        </w:tc>
      </w:tr>
      <w:tr w:rsidR="00EF648C" w:rsidRPr="00120294" w14:paraId="44D1ECE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5BB87"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647E1CA"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EADE19D"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B53F11"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74152C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109F63"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BF7AAC" w14:textId="77777777" w:rsidR="00EF648C" w:rsidRPr="00120294" w:rsidRDefault="00EF648C" w:rsidP="006B03F1">
            <w:pPr>
              <w:keepLines/>
              <w:spacing w:after="0"/>
              <w:jc w:val="center"/>
              <w:rPr>
                <w:rFonts w:ascii="Arial" w:hAnsi="Arial" w:cs="Arial"/>
                <w:sz w:val="18"/>
                <w:lang w:eastAsia="en-GB"/>
              </w:rPr>
            </w:pPr>
          </w:p>
        </w:tc>
      </w:tr>
      <w:tr w:rsidR="00EF648C" w:rsidRPr="00120294" w14:paraId="4C44912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7B3523"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5B24EEA"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48A409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6DDF6E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556E9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80173A"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0808C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AE39B6C"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826CF8"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F9B6F71"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590EF39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A3511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D6A3DB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CE59F8"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5E3352" w14:textId="77777777" w:rsidR="00EF648C" w:rsidRPr="00120294" w:rsidRDefault="00EF648C" w:rsidP="006B03F1">
            <w:pPr>
              <w:keepLines/>
              <w:spacing w:after="0"/>
              <w:jc w:val="center"/>
              <w:rPr>
                <w:rFonts w:ascii="Arial" w:hAnsi="Arial" w:cs="Arial"/>
                <w:sz w:val="18"/>
                <w:lang w:eastAsia="en-GB"/>
              </w:rPr>
            </w:pPr>
          </w:p>
        </w:tc>
      </w:tr>
      <w:tr w:rsidR="00EF648C" w:rsidRPr="00120294" w14:paraId="6E7FB2B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CE2E6A"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08D76A7C"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4B1CBF9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8EE9B3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C61A0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E2229E"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56BC39" w14:textId="77777777" w:rsidR="00EF648C" w:rsidRPr="00120294" w:rsidRDefault="00EF648C" w:rsidP="006B03F1">
            <w:pPr>
              <w:keepLines/>
              <w:spacing w:after="0"/>
              <w:jc w:val="center"/>
              <w:rPr>
                <w:rFonts w:ascii="Arial" w:hAnsi="Arial" w:cs="Arial"/>
                <w:sz w:val="18"/>
                <w:lang w:eastAsia="en-GB"/>
              </w:rPr>
            </w:pPr>
          </w:p>
        </w:tc>
      </w:tr>
      <w:tr w:rsidR="00EF648C" w:rsidRPr="00120294" w14:paraId="3B95B4C3"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F818C8"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E-</w:t>
            </w:r>
            <w:proofErr w:type="spellStart"/>
            <w:r w:rsidRPr="00120294">
              <w:rPr>
                <w:rFonts w:ascii="Arial" w:hAnsi="Arial"/>
                <w:sz w:val="18"/>
                <w:lang w:eastAsia="en-GB"/>
              </w:rPr>
              <w:t>UTRA</w:t>
            </w:r>
            <w:proofErr w:type="spellEnd"/>
            <w:r w:rsidRPr="00120294">
              <w:rPr>
                <w:rFonts w:ascii="Arial" w:hAnsi="Arial"/>
                <w:sz w:val="18"/>
                <w:lang w:eastAsia="en-GB"/>
              </w:rPr>
              <w:t xml:space="preserve"> Band 85</w:t>
            </w:r>
          </w:p>
        </w:tc>
        <w:tc>
          <w:tcPr>
            <w:tcW w:w="1996" w:type="dxa"/>
            <w:tcBorders>
              <w:top w:val="single" w:sz="4" w:space="0" w:color="auto"/>
              <w:left w:val="single" w:sz="4" w:space="0" w:color="auto"/>
              <w:bottom w:val="single" w:sz="4" w:space="0" w:color="auto"/>
              <w:right w:val="single" w:sz="4" w:space="0" w:color="auto"/>
            </w:tcBorders>
            <w:hideMark/>
          </w:tcPr>
          <w:p w14:paraId="4FDB85B3"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33A5041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C9A949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431B1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73A1C3"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11B69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64FC9A5B"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47FBE"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3E5933C"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94E3E5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9BA456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A056A4B"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CB8BF8"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C5A94C" w14:textId="77777777" w:rsidR="00EF648C" w:rsidRPr="00120294" w:rsidRDefault="00EF648C" w:rsidP="006B03F1">
            <w:pPr>
              <w:keepLines/>
              <w:spacing w:after="0"/>
              <w:jc w:val="center"/>
              <w:rPr>
                <w:rFonts w:ascii="Arial" w:hAnsi="Arial" w:cs="Arial"/>
                <w:sz w:val="18"/>
                <w:lang w:eastAsia="en-GB"/>
              </w:rPr>
            </w:pPr>
          </w:p>
        </w:tc>
      </w:tr>
      <w:tr w:rsidR="00EF648C" w:rsidRPr="00120294" w14:paraId="39CAE474"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A756B"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13753FA"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29D69F3"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BF657BC"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90939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7A44CB" w14:textId="77777777" w:rsidR="00EF648C" w:rsidRPr="00120294" w:rsidRDefault="00EF648C" w:rsidP="006B03F1">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E0A39"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015FE59"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B1560"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95FD88B"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D033014"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E583219"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886EA2F"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D2E5B6"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C372C1"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C0E8EB7"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B8AEE"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199D83D6"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AD76522"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4FB2A0"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8485D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0F10D3"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053D53" w14:textId="77777777" w:rsidR="00EF648C" w:rsidRPr="00120294" w:rsidRDefault="00EF648C" w:rsidP="006B03F1">
            <w:pPr>
              <w:keepLines/>
              <w:spacing w:after="0"/>
              <w:jc w:val="center"/>
              <w:rPr>
                <w:rFonts w:ascii="Arial" w:hAnsi="Arial" w:cs="Arial"/>
                <w:sz w:val="18"/>
                <w:lang w:eastAsia="en-GB"/>
              </w:rPr>
            </w:pPr>
          </w:p>
        </w:tc>
      </w:tr>
      <w:tr w:rsidR="00EF648C" w:rsidRPr="00120294" w14:paraId="76BC674E"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5DC18"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6B5967D9"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FF1D59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B9BA89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D9FA58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9E5C3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43EBDE" w14:textId="77777777" w:rsidR="00EF648C" w:rsidRPr="00120294" w:rsidRDefault="00EF648C" w:rsidP="006B03F1">
            <w:pPr>
              <w:keepLines/>
              <w:spacing w:after="0"/>
              <w:jc w:val="center"/>
              <w:rPr>
                <w:rFonts w:ascii="Arial" w:hAnsi="Arial" w:cs="Arial"/>
                <w:sz w:val="18"/>
                <w:lang w:eastAsia="en-GB"/>
              </w:rPr>
            </w:pPr>
          </w:p>
        </w:tc>
      </w:tr>
      <w:tr w:rsidR="00EF648C" w:rsidRPr="00120294" w14:paraId="3C8273E1"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41C5D"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850ED62"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3AF9B05"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2DB078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7BC916D"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23ABBB"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801A6C" w14:textId="77777777" w:rsidR="00EF648C" w:rsidRPr="00120294" w:rsidRDefault="00EF648C" w:rsidP="006B03F1">
            <w:pPr>
              <w:keepLines/>
              <w:spacing w:after="0"/>
              <w:jc w:val="center"/>
              <w:rPr>
                <w:rFonts w:ascii="Arial" w:hAnsi="Arial" w:cs="Arial"/>
                <w:sz w:val="18"/>
                <w:lang w:eastAsia="en-GB"/>
              </w:rPr>
            </w:pPr>
          </w:p>
        </w:tc>
      </w:tr>
      <w:tr w:rsidR="00EF648C" w:rsidRPr="00120294" w14:paraId="501D49B0" w14:textId="77777777" w:rsidTr="006B03F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A465FD" w14:textId="77777777" w:rsidR="00EF648C" w:rsidRPr="00120294" w:rsidRDefault="00EF648C" w:rsidP="006B03F1">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04E9804B"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0CEB6796"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-113.9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DF18AA8"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-108.9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6612C77" w14:textId="77777777" w:rsidR="00EF648C" w:rsidRPr="00120294" w:rsidRDefault="00EF648C" w:rsidP="006B03F1">
            <w:pPr>
              <w:keepLines/>
              <w:spacing w:after="0"/>
              <w:jc w:val="center"/>
              <w:rPr>
                <w:rFonts w:ascii="Arial" w:hAnsi="Arial" w:cs="Arial"/>
                <w:sz w:val="18"/>
                <w:szCs w:val="18"/>
                <w:lang w:eastAsia="en-GB"/>
              </w:rPr>
            </w:pPr>
            <w:r w:rsidRPr="00120294">
              <w:rPr>
                <w:rFonts w:ascii="Arial" w:hAnsi="Arial" w:cs="Arial"/>
                <w:sz w:val="18"/>
                <w:szCs w:val="18"/>
              </w:rPr>
              <w:t xml:space="preserve">-105.9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F3BE7B" w14:textId="77777777" w:rsidR="00EF648C" w:rsidRPr="00120294" w:rsidRDefault="00EF648C" w:rsidP="006B03F1">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DF21B8" w14:textId="77777777" w:rsidR="00EF648C" w:rsidRPr="00120294" w:rsidRDefault="00EF648C" w:rsidP="006B03F1">
            <w:pPr>
              <w:keepLines/>
              <w:spacing w:after="0"/>
              <w:jc w:val="center"/>
              <w:rPr>
                <w:rFonts w:ascii="Arial" w:hAnsi="Arial" w:cs="Arial"/>
                <w:sz w:val="18"/>
                <w:lang w:eastAsia="en-GB"/>
              </w:rPr>
            </w:pPr>
          </w:p>
        </w:tc>
      </w:tr>
      <w:tr w:rsidR="00EF648C" w:rsidRPr="00120294" w14:paraId="157183F7" w14:textId="77777777" w:rsidTr="006B03F1">
        <w:trPr>
          <w:cantSplit/>
          <w:jc w:val="center"/>
          <w:ins w:id="14" w:author="CATT" w:date="2022-02-11T16:32:00Z"/>
        </w:trPr>
        <w:tc>
          <w:tcPr>
            <w:tcW w:w="2291" w:type="dxa"/>
            <w:tcBorders>
              <w:top w:val="single" w:sz="4" w:space="0" w:color="auto"/>
              <w:left w:val="single" w:sz="4" w:space="0" w:color="auto"/>
              <w:bottom w:val="single" w:sz="4" w:space="0" w:color="auto"/>
              <w:right w:val="single" w:sz="4" w:space="0" w:color="auto"/>
            </w:tcBorders>
          </w:tcPr>
          <w:p w14:paraId="76D62B70" w14:textId="4CD53C93" w:rsidR="00EF648C" w:rsidRPr="00120294" w:rsidRDefault="00EF648C" w:rsidP="006B03F1">
            <w:pPr>
              <w:keepLines/>
              <w:spacing w:after="0"/>
              <w:jc w:val="center"/>
              <w:rPr>
                <w:ins w:id="15" w:author="CATT" w:date="2022-02-11T16:32:00Z"/>
                <w:rFonts w:ascii="Arial" w:hAnsi="Arial"/>
                <w:sz w:val="18"/>
                <w:lang w:eastAsia="en-GB"/>
              </w:rPr>
            </w:pPr>
            <w:ins w:id="16" w:author="CATT" w:date="2022-02-11T16:33:00Z">
              <w:r>
                <w:t>NR Band 96</w:t>
              </w:r>
            </w:ins>
          </w:p>
        </w:tc>
        <w:tc>
          <w:tcPr>
            <w:tcW w:w="1996" w:type="dxa"/>
            <w:tcBorders>
              <w:top w:val="single" w:sz="4" w:space="0" w:color="auto"/>
              <w:left w:val="single" w:sz="4" w:space="0" w:color="auto"/>
              <w:bottom w:val="single" w:sz="4" w:space="0" w:color="auto"/>
              <w:right w:val="single" w:sz="4" w:space="0" w:color="auto"/>
            </w:tcBorders>
          </w:tcPr>
          <w:p w14:paraId="114D53BD" w14:textId="2B81A17B" w:rsidR="00EF648C" w:rsidRPr="00120294" w:rsidRDefault="00EF648C" w:rsidP="006B03F1">
            <w:pPr>
              <w:keepLines/>
              <w:spacing w:after="0"/>
              <w:jc w:val="center"/>
              <w:rPr>
                <w:ins w:id="17" w:author="CATT" w:date="2022-02-11T16:32:00Z"/>
                <w:rFonts w:ascii="Arial" w:hAnsi="Arial" w:cs="Arial"/>
                <w:sz w:val="18"/>
                <w:lang w:eastAsia="en-GB"/>
              </w:rPr>
            </w:pPr>
            <w:ins w:id="18" w:author="CATT" w:date="2022-02-11T16:33:00Z">
              <w:r>
                <w:t>5925 - 7125</w:t>
              </w:r>
            </w:ins>
          </w:p>
        </w:tc>
        <w:tc>
          <w:tcPr>
            <w:tcW w:w="879" w:type="dxa"/>
            <w:tcBorders>
              <w:top w:val="single" w:sz="4" w:space="0" w:color="auto"/>
              <w:left w:val="single" w:sz="4" w:space="0" w:color="auto"/>
              <w:bottom w:val="single" w:sz="4" w:space="0" w:color="auto"/>
              <w:right w:val="single" w:sz="4" w:space="0" w:color="auto"/>
            </w:tcBorders>
          </w:tcPr>
          <w:p w14:paraId="5E922A49" w14:textId="271CA980" w:rsidR="00EF648C" w:rsidRPr="00120294" w:rsidRDefault="00EF648C" w:rsidP="006B03F1">
            <w:pPr>
              <w:keepLines/>
              <w:spacing w:after="0"/>
              <w:jc w:val="center"/>
              <w:rPr>
                <w:ins w:id="19" w:author="CATT" w:date="2022-02-11T16:32:00Z"/>
                <w:rFonts w:ascii="Arial" w:hAnsi="Arial" w:cs="Arial"/>
                <w:sz w:val="18"/>
                <w:szCs w:val="18"/>
              </w:rPr>
            </w:pPr>
            <w:ins w:id="20" w:author="CATT" w:date="2022-02-11T16:33:00Z">
              <w:r>
                <w:t>N/A</w:t>
              </w:r>
            </w:ins>
          </w:p>
        </w:tc>
        <w:tc>
          <w:tcPr>
            <w:tcW w:w="879" w:type="dxa"/>
            <w:tcBorders>
              <w:top w:val="single" w:sz="4" w:space="0" w:color="auto"/>
              <w:left w:val="single" w:sz="4" w:space="0" w:color="auto"/>
              <w:bottom w:val="single" w:sz="4" w:space="0" w:color="auto"/>
              <w:right w:val="single" w:sz="4" w:space="0" w:color="auto"/>
            </w:tcBorders>
          </w:tcPr>
          <w:p w14:paraId="286D2E4E" w14:textId="119F67B9" w:rsidR="00EF648C" w:rsidRPr="00120294" w:rsidRDefault="00EF648C" w:rsidP="006B03F1">
            <w:pPr>
              <w:keepLines/>
              <w:spacing w:after="0"/>
              <w:jc w:val="center"/>
              <w:rPr>
                <w:ins w:id="21" w:author="CATT" w:date="2022-02-11T16:32:00Z"/>
                <w:rFonts w:ascii="Arial" w:hAnsi="Arial" w:cs="Arial"/>
                <w:sz w:val="18"/>
                <w:szCs w:val="18"/>
              </w:rPr>
            </w:pPr>
            <w:ins w:id="22" w:author="CATT" w:date="2022-02-11T16:33:00Z">
              <w:r w:rsidRPr="00931575">
                <w:t>-10</w:t>
              </w:r>
              <w:r>
                <w:t>7</w:t>
              </w:r>
              <w:r w:rsidRPr="00931575">
                <w:t xml:space="preserve">.6 </w:t>
              </w:r>
              <w:proofErr w:type="spellStart"/>
              <w:r w:rsidRPr="00931575">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7F961C81" w14:textId="2B5ADDFA" w:rsidR="00EF648C" w:rsidRPr="00120294" w:rsidRDefault="00EF648C" w:rsidP="006B03F1">
            <w:pPr>
              <w:keepLines/>
              <w:spacing w:after="0"/>
              <w:jc w:val="center"/>
              <w:rPr>
                <w:ins w:id="23" w:author="CATT" w:date="2022-02-11T16:32:00Z"/>
                <w:rFonts w:ascii="Arial" w:hAnsi="Arial" w:cs="Arial"/>
                <w:sz w:val="18"/>
                <w:szCs w:val="18"/>
              </w:rPr>
            </w:pPr>
            <w:ins w:id="24" w:author="CATT" w:date="2022-02-11T16:33:00Z">
              <w:r w:rsidRPr="00931575">
                <w:t>-10</w:t>
              </w:r>
              <w:r>
                <w:t>4</w:t>
              </w:r>
              <w:r w:rsidRPr="00931575">
                <w:t xml:space="preserve">.6 </w:t>
              </w:r>
              <w:proofErr w:type="spellStart"/>
              <w:r w:rsidRPr="00931575">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3CD08D94" w14:textId="58029B62" w:rsidR="00EF648C" w:rsidRPr="00120294" w:rsidRDefault="00EF648C" w:rsidP="006B03F1">
            <w:pPr>
              <w:keepLines/>
              <w:spacing w:after="0"/>
              <w:jc w:val="center"/>
              <w:rPr>
                <w:ins w:id="25" w:author="CATT" w:date="2022-02-11T16:32:00Z"/>
                <w:rFonts w:ascii="Arial" w:hAnsi="Arial" w:cs="Arial"/>
                <w:sz w:val="18"/>
                <w:lang w:eastAsia="en-GB"/>
              </w:rPr>
            </w:pPr>
            <w:ins w:id="26" w:author="CATT" w:date="2022-02-11T16:33: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27D44541" w14:textId="77777777" w:rsidR="00EF648C" w:rsidRPr="00120294" w:rsidRDefault="00EF648C" w:rsidP="006B03F1">
            <w:pPr>
              <w:keepLines/>
              <w:spacing w:after="0"/>
              <w:jc w:val="center"/>
              <w:rPr>
                <w:ins w:id="27" w:author="CATT" w:date="2022-02-11T16:32:00Z"/>
                <w:rFonts w:ascii="Arial" w:hAnsi="Arial" w:cs="Arial"/>
                <w:sz w:val="18"/>
                <w:lang w:eastAsia="en-GB"/>
              </w:rPr>
            </w:pPr>
          </w:p>
        </w:tc>
      </w:tr>
    </w:tbl>
    <w:p w14:paraId="0EA0C779" w14:textId="77777777" w:rsidR="00EF648C" w:rsidRPr="00120294" w:rsidRDefault="00EF648C" w:rsidP="00EF648C">
      <w:pPr>
        <w:rPr>
          <w:lang w:eastAsia="en-GB"/>
        </w:rPr>
      </w:pPr>
    </w:p>
    <w:p w14:paraId="49111AF6" w14:textId="77777777" w:rsidR="00EF648C" w:rsidRPr="00120294" w:rsidRDefault="00EF648C" w:rsidP="00EF648C">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a </w:t>
      </w:r>
      <w:proofErr w:type="spellStart"/>
      <w:r w:rsidRPr="00120294">
        <w:rPr>
          <w:lang w:eastAsia="en-GB"/>
        </w:rPr>
        <w:t>IAB</w:t>
      </w:r>
      <w:proofErr w:type="spellEnd"/>
      <w:r w:rsidRPr="00120294">
        <w:rPr>
          <w:lang w:eastAsia="en-GB"/>
        </w:rPr>
        <w:t xml:space="preserve">-MT and </w:t>
      </w:r>
      <w:proofErr w:type="spellStart"/>
      <w:r w:rsidRPr="00120294">
        <w:rPr>
          <w:lang w:eastAsia="en-GB"/>
        </w:rPr>
        <w:t>IAB</w:t>
      </w:r>
      <w:proofErr w:type="spellEnd"/>
      <w:r w:rsidRPr="00120294">
        <w:rPr>
          <w:lang w:eastAsia="en-GB"/>
        </w:rPr>
        <w:t xml:space="preserve">-DU.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w:t>
      </w:r>
      <w:proofErr w:type="spellStart"/>
      <w:r w:rsidRPr="00120294">
        <w:rPr>
          <w:lang w:eastAsia="en-GB"/>
        </w:rPr>
        <w:t>TR</w:t>
      </w:r>
      <w:proofErr w:type="spellEnd"/>
      <w:r w:rsidRPr="00120294">
        <w:rPr>
          <w:lang w:eastAsia="en-GB"/>
        </w:rPr>
        <w:t xml:space="preserve"> 25.942 [15].</w:t>
      </w:r>
    </w:p>
    <w:p w14:paraId="6170FB9A" w14:textId="44F5C502" w:rsidR="002C00B6" w:rsidRPr="00EF648C" w:rsidRDefault="00EF648C" w:rsidP="00A04781">
      <w:pPr>
        <w:pStyle w:val="NO"/>
        <w:rPr>
          <w:lang w:eastAsia="zh-CN"/>
        </w:rPr>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D81FC23" w14:textId="47B21068" w:rsidR="002C00B6" w:rsidRPr="00C4062C" w:rsidRDefault="00C4062C" w:rsidP="00C4062C">
      <w:pPr>
        <w:pStyle w:val="3"/>
        <w:rPr>
          <w:i/>
          <w:noProof/>
          <w:lang w:eastAsia="zh-CN"/>
        </w:rPr>
      </w:pPr>
      <w:r w:rsidRPr="00C4062C">
        <w:rPr>
          <w:rFonts w:hint="eastAsia"/>
          <w:i/>
          <w:noProof/>
          <w:color w:val="FF0000"/>
          <w:lang w:eastAsia="zh-CN"/>
        </w:rPr>
        <w:t>&lt;End of the changes&gt;</w:t>
      </w:r>
    </w:p>
    <w:sectPr w:rsidR="002C00B6" w:rsidRPr="00C406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ADF1D" w14:textId="77777777" w:rsidR="00206AAD" w:rsidRDefault="00206AAD">
      <w:r>
        <w:separator/>
      </w:r>
    </w:p>
  </w:endnote>
  <w:endnote w:type="continuationSeparator" w:id="0">
    <w:p w14:paraId="0AF36A0F" w14:textId="77777777" w:rsidR="00206AAD" w:rsidRDefault="0020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0BE16" w14:textId="77777777" w:rsidR="00206AAD" w:rsidRDefault="00206AAD">
      <w:r>
        <w:separator/>
      </w:r>
    </w:p>
  </w:footnote>
  <w:footnote w:type="continuationSeparator" w:id="0">
    <w:p w14:paraId="473FDA71" w14:textId="77777777" w:rsidR="00206AAD" w:rsidRDefault="00206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42"/>
  </w:num>
  <w:num w:numId="3">
    <w:abstractNumId w:val="1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41"/>
  </w:num>
  <w:num w:numId="9">
    <w:abstractNumId w:val="37"/>
  </w:num>
  <w:num w:numId="10">
    <w:abstractNumId w:val="14"/>
  </w:num>
  <w:num w:numId="11">
    <w:abstractNumId w:val="40"/>
  </w:num>
  <w:num w:numId="12">
    <w:abstractNumId w:val="11"/>
  </w:num>
  <w:num w:numId="13">
    <w:abstractNumId w:val="15"/>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7"/>
  </w:num>
  <w:num w:numId="17">
    <w:abstractNumId w:val="22"/>
  </w:num>
  <w:num w:numId="18">
    <w:abstractNumId w:val="10"/>
  </w:num>
  <w:num w:numId="19">
    <w:abstractNumId w:val="26"/>
  </w:num>
  <w:num w:numId="20">
    <w:abstractNumId w:val="23"/>
  </w:num>
  <w:num w:numId="21">
    <w:abstractNumId w:val="13"/>
  </w:num>
  <w:num w:numId="22">
    <w:abstractNumId w:val="9"/>
  </w:num>
  <w:num w:numId="23">
    <w:abstractNumId w:val="24"/>
  </w:num>
  <w:num w:numId="24">
    <w:abstractNumId w:val="17"/>
  </w:num>
  <w:num w:numId="25">
    <w:abstractNumId w:val="30"/>
  </w:num>
  <w:num w:numId="26">
    <w:abstractNumId w:val="35"/>
  </w:num>
  <w:num w:numId="27">
    <w:abstractNumId w:val="16"/>
  </w:num>
  <w:num w:numId="28">
    <w:abstractNumId w:val="43"/>
  </w:num>
  <w:num w:numId="29">
    <w:abstractNumId w:val="20"/>
  </w:num>
  <w:num w:numId="30">
    <w:abstractNumId w:val="28"/>
  </w:num>
  <w:num w:numId="31">
    <w:abstractNumId w:val="12"/>
  </w:num>
  <w:num w:numId="32">
    <w:abstractNumId w:val="8"/>
  </w:num>
  <w:num w:numId="33">
    <w:abstractNumId w:val="18"/>
  </w:num>
  <w:num w:numId="34">
    <w:abstractNumId w:val="21"/>
  </w:num>
  <w:num w:numId="35">
    <w:abstractNumId w:val="0"/>
  </w:num>
  <w:num w:numId="36">
    <w:abstractNumId w:val="36"/>
  </w:num>
  <w:num w:numId="37">
    <w:abstractNumId w:val="25"/>
  </w:num>
  <w:num w:numId="38">
    <w:abstractNumId w:val="39"/>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7"/>
  </w:num>
  <w:num w:numId="42">
    <w:abstractNumId w:val="5"/>
  </w:num>
  <w:num w:numId="43">
    <w:abstractNumId w:val="4"/>
  </w:num>
  <w:num w:numId="44">
    <w:abstractNumId w:val="3"/>
  </w:num>
  <w:num w:numId="45">
    <w:abstractNumId w:val="2"/>
  </w:num>
  <w:num w:numId="46">
    <w:abstractNumId w:val="6"/>
  </w:num>
  <w:num w:numId="47">
    <w:abstractNumId w:val="1"/>
  </w:num>
  <w:num w:numId="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284"/>
    <w:rsid w:val="000A6394"/>
    <w:rsid w:val="000B7FED"/>
    <w:rsid w:val="000C038A"/>
    <w:rsid w:val="000C6598"/>
    <w:rsid w:val="000D44B3"/>
    <w:rsid w:val="00145D43"/>
    <w:rsid w:val="00192C46"/>
    <w:rsid w:val="001A08B3"/>
    <w:rsid w:val="001A2CA0"/>
    <w:rsid w:val="001A7B60"/>
    <w:rsid w:val="001B52F0"/>
    <w:rsid w:val="001B7A65"/>
    <w:rsid w:val="001E41F3"/>
    <w:rsid w:val="00206AAD"/>
    <w:rsid w:val="0026004D"/>
    <w:rsid w:val="002640DD"/>
    <w:rsid w:val="00275D12"/>
    <w:rsid w:val="00284FEB"/>
    <w:rsid w:val="002860C4"/>
    <w:rsid w:val="002B5741"/>
    <w:rsid w:val="002C00B6"/>
    <w:rsid w:val="002E472E"/>
    <w:rsid w:val="00305409"/>
    <w:rsid w:val="003609EF"/>
    <w:rsid w:val="0036231A"/>
    <w:rsid w:val="00371560"/>
    <w:rsid w:val="00374DD4"/>
    <w:rsid w:val="003B2470"/>
    <w:rsid w:val="003E1A36"/>
    <w:rsid w:val="00410371"/>
    <w:rsid w:val="004242F1"/>
    <w:rsid w:val="004B75B7"/>
    <w:rsid w:val="0051580D"/>
    <w:rsid w:val="00547111"/>
    <w:rsid w:val="00592D74"/>
    <w:rsid w:val="005E2C44"/>
    <w:rsid w:val="00621188"/>
    <w:rsid w:val="006257ED"/>
    <w:rsid w:val="00636841"/>
    <w:rsid w:val="00665C47"/>
    <w:rsid w:val="00695808"/>
    <w:rsid w:val="006B46FB"/>
    <w:rsid w:val="006E21FB"/>
    <w:rsid w:val="007176FF"/>
    <w:rsid w:val="00745AA0"/>
    <w:rsid w:val="00792342"/>
    <w:rsid w:val="007977A8"/>
    <w:rsid w:val="007B512A"/>
    <w:rsid w:val="007C0550"/>
    <w:rsid w:val="007C2097"/>
    <w:rsid w:val="007D6A07"/>
    <w:rsid w:val="007F7259"/>
    <w:rsid w:val="008040A8"/>
    <w:rsid w:val="008279FA"/>
    <w:rsid w:val="008626E7"/>
    <w:rsid w:val="0087083A"/>
    <w:rsid w:val="00870EE7"/>
    <w:rsid w:val="008863B9"/>
    <w:rsid w:val="0089335A"/>
    <w:rsid w:val="008A45A6"/>
    <w:rsid w:val="008F3789"/>
    <w:rsid w:val="008F686C"/>
    <w:rsid w:val="009148DE"/>
    <w:rsid w:val="00941E30"/>
    <w:rsid w:val="009777D9"/>
    <w:rsid w:val="00991B88"/>
    <w:rsid w:val="009A5753"/>
    <w:rsid w:val="009A579D"/>
    <w:rsid w:val="009D610C"/>
    <w:rsid w:val="009E3297"/>
    <w:rsid w:val="009F1662"/>
    <w:rsid w:val="009F734F"/>
    <w:rsid w:val="00A04781"/>
    <w:rsid w:val="00A246B6"/>
    <w:rsid w:val="00A328CE"/>
    <w:rsid w:val="00A47E70"/>
    <w:rsid w:val="00A50CF0"/>
    <w:rsid w:val="00A7671C"/>
    <w:rsid w:val="00AA2CBC"/>
    <w:rsid w:val="00AA7096"/>
    <w:rsid w:val="00AC5820"/>
    <w:rsid w:val="00AD1CD8"/>
    <w:rsid w:val="00B258BB"/>
    <w:rsid w:val="00B67B97"/>
    <w:rsid w:val="00B968C8"/>
    <w:rsid w:val="00BA3EC5"/>
    <w:rsid w:val="00BA51D9"/>
    <w:rsid w:val="00BB5DFC"/>
    <w:rsid w:val="00BD279D"/>
    <w:rsid w:val="00BD418B"/>
    <w:rsid w:val="00BD6728"/>
    <w:rsid w:val="00BD6BB8"/>
    <w:rsid w:val="00C0030D"/>
    <w:rsid w:val="00C4062C"/>
    <w:rsid w:val="00C64B10"/>
    <w:rsid w:val="00C66BA2"/>
    <w:rsid w:val="00C95985"/>
    <w:rsid w:val="00CC5026"/>
    <w:rsid w:val="00CC68D0"/>
    <w:rsid w:val="00D03F9A"/>
    <w:rsid w:val="00D06D51"/>
    <w:rsid w:val="00D24991"/>
    <w:rsid w:val="00D50255"/>
    <w:rsid w:val="00D66520"/>
    <w:rsid w:val="00DE34CF"/>
    <w:rsid w:val="00E057EE"/>
    <w:rsid w:val="00E13F3D"/>
    <w:rsid w:val="00E34898"/>
    <w:rsid w:val="00E56E9E"/>
    <w:rsid w:val="00EB09B7"/>
    <w:rsid w:val="00EE7D7C"/>
    <w:rsid w:val="00EF648C"/>
    <w:rsid w:val="00F13C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99" w:qFormat="1"/>
    <w:lsdException w:name="caption" w:qFormat="1"/>
    <w:lsdException w:name="table of figures" w:uiPriority="99"/>
    <w:lsdException w:name="annotation reference" w:qFormat="1"/>
    <w:lsdException w:name="page number"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BD418B"/>
    <w:rPr>
      <w:rFonts w:ascii="Arial" w:hAnsi="Arial"/>
      <w:b/>
      <w:noProof/>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qFormat/>
    <w:rsid w:val="002C00B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2C00B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2C00B6"/>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2C00B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2C00B6"/>
    <w:rPr>
      <w:rFonts w:ascii="Arial" w:hAnsi="Arial"/>
      <w:sz w:val="22"/>
      <w:lang w:val="en-GB" w:eastAsia="en-US"/>
    </w:rPr>
  </w:style>
  <w:style w:type="character" w:customStyle="1" w:styleId="6Char">
    <w:name w:val="标题 6 Char"/>
    <w:aliases w:val="T1 Char4,Header 6 Char"/>
    <w:basedOn w:val="a2"/>
    <w:link w:val="6"/>
    <w:qFormat/>
    <w:rsid w:val="002C00B6"/>
    <w:rPr>
      <w:rFonts w:ascii="Arial" w:hAnsi="Arial"/>
      <w:lang w:val="en-GB" w:eastAsia="en-US"/>
    </w:rPr>
  </w:style>
  <w:style w:type="character" w:customStyle="1" w:styleId="7Char">
    <w:name w:val="标题 7 Char"/>
    <w:basedOn w:val="a2"/>
    <w:link w:val="7"/>
    <w:qFormat/>
    <w:rsid w:val="002C00B6"/>
    <w:rPr>
      <w:rFonts w:ascii="Arial" w:hAnsi="Arial"/>
      <w:lang w:val="en-GB" w:eastAsia="en-US"/>
    </w:rPr>
  </w:style>
  <w:style w:type="character" w:customStyle="1" w:styleId="8Char">
    <w:name w:val="标题 8 Char"/>
    <w:basedOn w:val="a2"/>
    <w:link w:val="8"/>
    <w:qFormat/>
    <w:rsid w:val="002C00B6"/>
    <w:rPr>
      <w:rFonts w:ascii="Arial" w:hAnsi="Arial"/>
      <w:sz w:val="36"/>
      <w:lang w:val="en-GB" w:eastAsia="en-US"/>
    </w:rPr>
  </w:style>
  <w:style w:type="character" w:customStyle="1" w:styleId="9Char">
    <w:name w:val="标题 9 Char"/>
    <w:aliases w:val="Figure Heading Char,FH Char"/>
    <w:basedOn w:val="a2"/>
    <w:link w:val="9"/>
    <w:qFormat/>
    <w:rsid w:val="002C00B6"/>
    <w:rPr>
      <w:rFonts w:ascii="Arial" w:hAnsi="Arial"/>
      <w:sz w:val="36"/>
      <w:lang w:val="en-GB" w:eastAsia="en-US"/>
    </w:rPr>
  </w:style>
  <w:style w:type="character" w:customStyle="1" w:styleId="Char3">
    <w:name w:val="页脚 Char"/>
    <w:basedOn w:val="a2"/>
    <w:link w:val="ab"/>
    <w:qFormat/>
    <w:rsid w:val="002C00B6"/>
    <w:rPr>
      <w:rFonts w:ascii="Arial" w:hAnsi="Arial"/>
      <w:b/>
      <w:i/>
      <w:noProof/>
      <w:sz w:val="18"/>
      <w:lang w:val="en-GB" w:eastAsia="en-US"/>
    </w:rPr>
  </w:style>
  <w:style w:type="paragraph" w:customStyle="1" w:styleId="TAJ">
    <w:name w:val="TAJ"/>
    <w:basedOn w:val="TH"/>
    <w:uiPriority w:val="99"/>
    <w:rsid w:val="002C00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00B6"/>
    <w:pPr>
      <w:overflowPunct w:val="0"/>
      <w:autoSpaceDE w:val="0"/>
      <w:autoSpaceDN w:val="0"/>
      <w:adjustRightInd w:val="0"/>
      <w:textAlignment w:val="baseline"/>
    </w:pPr>
    <w:rPr>
      <w:rFonts w:eastAsia="Times New Roman"/>
      <w:i/>
      <w:color w:val="0000FF"/>
      <w:lang w:eastAsia="en-GB"/>
    </w:rPr>
  </w:style>
  <w:style w:type="character" w:customStyle="1" w:styleId="Char5">
    <w:name w:val="批注框文本 Char"/>
    <w:basedOn w:val="a2"/>
    <w:link w:val="af0"/>
    <w:uiPriority w:val="99"/>
    <w:qFormat/>
    <w:rsid w:val="002C00B6"/>
    <w:rPr>
      <w:rFonts w:ascii="Tahoma" w:hAnsi="Tahoma" w:cs="Tahoma"/>
      <w:sz w:val="16"/>
      <w:szCs w:val="16"/>
      <w:lang w:val="en-GB" w:eastAsia="en-US"/>
    </w:rPr>
  </w:style>
  <w:style w:type="character" w:customStyle="1" w:styleId="NOChar">
    <w:name w:val="NO Char"/>
    <w:link w:val="NO"/>
    <w:qFormat/>
    <w:rsid w:val="002C00B6"/>
    <w:rPr>
      <w:rFonts w:ascii="Times New Roman" w:hAnsi="Times New Roman"/>
      <w:lang w:val="en-GB" w:eastAsia="en-US"/>
    </w:rPr>
  </w:style>
  <w:style w:type="table" w:styleId="af3">
    <w:name w:val="Table Grid"/>
    <w:basedOn w:val="a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00B6"/>
    <w:rPr>
      <w:rFonts w:ascii="Arial" w:hAnsi="Arial"/>
      <w:b/>
      <w:lang w:val="en-GB" w:eastAsia="en-US"/>
    </w:rPr>
  </w:style>
  <w:style w:type="character" w:customStyle="1" w:styleId="TACChar">
    <w:name w:val="TAC Char"/>
    <w:link w:val="TAC"/>
    <w:qFormat/>
    <w:rsid w:val="002C00B6"/>
    <w:rPr>
      <w:rFonts w:ascii="Arial" w:hAnsi="Arial"/>
      <w:sz w:val="18"/>
      <w:lang w:val="en-GB" w:eastAsia="en-US"/>
    </w:rPr>
  </w:style>
  <w:style w:type="character" w:customStyle="1" w:styleId="TAHCar">
    <w:name w:val="TAH Car"/>
    <w:link w:val="TAH"/>
    <w:qFormat/>
    <w:rsid w:val="002C00B6"/>
    <w:rPr>
      <w:rFonts w:ascii="Arial" w:hAnsi="Arial"/>
      <w:b/>
      <w:sz w:val="18"/>
      <w:lang w:val="en-GB" w:eastAsia="en-US"/>
    </w:rPr>
  </w:style>
  <w:style w:type="character" w:customStyle="1" w:styleId="TALCar">
    <w:name w:val="TAL Car"/>
    <w:link w:val="TAL"/>
    <w:qFormat/>
    <w:rsid w:val="002C00B6"/>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2C00B6"/>
    <w:rPr>
      <w:rFonts w:ascii="Times New Roman" w:hAnsi="Times New Roman"/>
      <w:sz w:val="16"/>
      <w:lang w:val="en-GB" w:eastAsia="en-US"/>
    </w:rPr>
  </w:style>
  <w:style w:type="character" w:customStyle="1" w:styleId="Char7">
    <w:name w:val="文档结构图 Char"/>
    <w:basedOn w:val="a2"/>
    <w:link w:val="af2"/>
    <w:uiPriority w:val="99"/>
    <w:qFormat/>
    <w:rsid w:val="002C00B6"/>
    <w:rPr>
      <w:rFonts w:ascii="Tahoma" w:hAnsi="Tahoma" w:cs="Tahoma"/>
      <w:shd w:val="clear" w:color="auto" w:fill="000080"/>
      <w:lang w:val="en-GB" w:eastAsia="en-US"/>
    </w:rPr>
  </w:style>
  <w:style w:type="character" w:customStyle="1" w:styleId="TALChar">
    <w:name w:val="TAL Char"/>
    <w:qFormat/>
    <w:locked/>
    <w:rsid w:val="002C00B6"/>
    <w:rPr>
      <w:rFonts w:ascii="Arial" w:eastAsia="Times New Roman" w:hAnsi="Arial"/>
      <w:sz w:val="18"/>
    </w:rPr>
  </w:style>
  <w:style w:type="character" w:customStyle="1" w:styleId="Char4">
    <w:name w:val="批注文字 Char"/>
    <w:basedOn w:val="a2"/>
    <w:link w:val="ae"/>
    <w:qFormat/>
    <w:rsid w:val="002C00B6"/>
    <w:rPr>
      <w:rFonts w:ascii="Times New Roman" w:hAnsi="Times New Roman"/>
      <w:lang w:val="en-GB" w:eastAsia="en-US"/>
    </w:rPr>
  </w:style>
  <w:style w:type="character" w:customStyle="1" w:styleId="Char6">
    <w:name w:val="批注主题 Char"/>
    <w:basedOn w:val="Char4"/>
    <w:link w:val="af1"/>
    <w:uiPriority w:val="99"/>
    <w:qFormat/>
    <w:rsid w:val="002C00B6"/>
    <w:rPr>
      <w:rFonts w:ascii="Times New Roman" w:hAnsi="Times New Roman"/>
      <w:b/>
      <w:bCs/>
      <w:lang w:val="en-GB" w:eastAsia="en-US"/>
    </w:rPr>
  </w:style>
  <w:style w:type="character" w:customStyle="1" w:styleId="TFChar">
    <w:name w:val="TF Char"/>
    <w:link w:val="TF"/>
    <w:qFormat/>
    <w:rsid w:val="002C00B6"/>
    <w:rPr>
      <w:rFonts w:ascii="Arial" w:hAnsi="Arial"/>
      <w:b/>
      <w:lang w:val="en-GB" w:eastAsia="en-US"/>
    </w:rPr>
  </w:style>
  <w:style w:type="character" w:customStyle="1" w:styleId="EXChar">
    <w:name w:val="EX Char"/>
    <w:link w:val="EX"/>
    <w:qFormat/>
    <w:rsid w:val="002C00B6"/>
    <w:rPr>
      <w:rFonts w:ascii="Times New Roman" w:hAnsi="Times New Roman"/>
      <w:lang w:val="en-GB" w:eastAsia="en-US"/>
    </w:rPr>
  </w:style>
  <w:style w:type="character" w:customStyle="1" w:styleId="EQChar">
    <w:name w:val="EQ Char"/>
    <w:link w:val="EQ"/>
    <w:qFormat/>
    <w:rsid w:val="002C00B6"/>
    <w:rPr>
      <w:rFonts w:ascii="Times New Roman" w:hAnsi="Times New Roman"/>
      <w:noProof/>
      <w:lang w:val="en-GB" w:eastAsia="en-US"/>
    </w:rPr>
  </w:style>
  <w:style w:type="character" w:customStyle="1" w:styleId="TANChar">
    <w:name w:val="TAN Char"/>
    <w:link w:val="TAN"/>
    <w:qFormat/>
    <w:rsid w:val="002C00B6"/>
    <w:rPr>
      <w:rFonts w:ascii="Arial" w:hAnsi="Arial"/>
      <w:sz w:val="18"/>
      <w:lang w:val="en-GB" w:eastAsia="en-US"/>
    </w:rPr>
  </w:style>
  <w:style w:type="character" w:customStyle="1" w:styleId="B1Char">
    <w:name w:val="B1 Char"/>
    <w:link w:val="B10"/>
    <w:qFormat/>
    <w:rsid w:val="002C00B6"/>
    <w:rPr>
      <w:rFonts w:ascii="Times New Roman" w:hAnsi="Times New Roman"/>
      <w:lang w:val="en-GB" w:eastAsia="en-US"/>
    </w:rPr>
  </w:style>
  <w:style w:type="character" w:customStyle="1" w:styleId="B2Char">
    <w:name w:val="B2 Char"/>
    <w:link w:val="B20"/>
    <w:qFormat/>
    <w:rsid w:val="002C00B6"/>
    <w:rPr>
      <w:rFonts w:ascii="Times New Roman" w:hAnsi="Times New Roman"/>
      <w:lang w:val="en-GB" w:eastAsia="en-US"/>
    </w:rPr>
  </w:style>
  <w:style w:type="character" w:customStyle="1" w:styleId="B3Char2">
    <w:name w:val="B3 Char2"/>
    <w:link w:val="B30"/>
    <w:qFormat/>
    <w:rsid w:val="002C00B6"/>
    <w:rPr>
      <w:rFonts w:ascii="Times New Roman" w:hAnsi="Times New Roman"/>
      <w:lang w:val="en-GB" w:eastAsia="en-US"/>
    </w:rPr>
  </w:style>
  <w:style w:type="character" w:customStyle="1" w:styleId="GuidanceChar">
    <w:name w:val="Guidance Char"/>
    <w:link w:val="Guidance"/>
    <w:rsid w:val="002C00B6"/>
    <w:rPr>
      <w:rFonts w:ascii="Times New Roman" w:eastAsia="Times New Roman" w:hAnsi="Times New Roman"/>
      <w:i/>
      <w:color w:val="0000FF"/>
      <w:lang w:val="en-GB" w:eastAsia="en-GB"/>
    </w:rPr>
  </w:style>
  <w:style w:type="paragraph" w:customStyle="1" w:styleId="TableText">
    <w:name w:val="TableText"/>
    <w:basedOn w:val="a1"/>
    <w:uiPriority w:val="99"/>
    <w:rsid w:val="002C00B6"/>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2C00B6"/>
    <w:rPr>
      <w:color w:val="808080"/>
      <w:shd w:val="clear" w:color="auto" w:fill="E6E6E6"/>
    </w:rPr>
  </w:style>
  <w:style w:type="paragraph" w:styleId="af4">
    <w:name w:val="Revision"/>
    <w:hidden/>
    <w:uiPriority w:val="99"/>
    <w:semiHidden/>
    <w:rsid w:val="002C00B6"/>
    <w:rPr>
      <w:rFonts w:ascii="Times New Roman" w:hAnsi="Times New Roman"/>
      <w:lang w:val="en-GB" w:eastAsia="en-US"/>
    </w:rPr>
  </w:style>
  <w:style w:type="paragraph" w:styleId="af5">
    <w:name w:val="Normal (Web)"/>
    <w:basedOn w:val="a1"/>
    <w:uiPriority w:val="99"/>
    <w:unhideWhenUsed/>
    <w:qFormat/>
    <w:rsid w:val="002C00B6"/>
    <w:pPr>
      <w:spacing w:before="100" w:beforeAutospacing="1" w:after="100" w:afterAutospacing="1"/>
    </w:pPr>
    <w:rPr>
      <w:sz w:val="24"/>
      <w:szCs w:val="24"/>
      <w:lang w:val="en-US"/>
    </w:rPr>
  </w:style>
  <w:style w:type="paragraph" w:customStyle="1" w:styleId="Default">
    <w:name w:val="Default"/>
    <w:uiPriority w:val="99"/>
    <w:rsid w:val="002C00B6"/>
    <w:pPr>
      <w:autoSpaceDE w:val="0"/>
      <w:autoSpaceDN w:val="0"/>
      <w:adjustRightInd w:val="0"/>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2C00B6"/>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C00B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2C00B6"/>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qFormat/>
    <w:rsid w:val="002C00B6"/>
    <w:rPr>
      <w:rFonts w:ascii="Times New Roman" w:hAnsi="Times New Roman"/>
      <w:lang w:val="en-GB" w:eastAsia="en-US"/>
    </w:rPr>
  </w:style>
  <w:style w:type="character" w:customStyle="1" w:styleId="UnresolvedMention2">
    <w:name w:val="Unresolved Mention2"/>
    <w:uiPriority w:val="99"/>
    <w:unhideWhenUsed/>
    <w:rsid w:val="002C00B6"/>
    <w:rPr>
      <w:color w:val="808080"/>
      <w:shd w:val="clear" w:color="auto" w:fill="E6E6E6"/>
    </w:rPr>
  </w:style>
  <w:style w:type="character" w:customStyle="1" w:styleId="EXCar">
    <w:name w:val="EX Car"/>
    <w:qFormat/>
    <w:rsid w:val="002C00B6"/>
    <w:rPr>
      <w:lang w:val="en-GB" w:eastAsia="en-US"/>
    </w:rPr>
  </w:style>
  <w:style w:type="character" w:customStyle="1" w:styleId="msoins0">
    <w:name w:val="msoins"/>
    <w:qFormat/>
    <w:rsid w:val="002C00B6"/>
  </w:style>
  <w:style w:type="character" w:customStyle="1" w:styleId="B4Char">
    <w:name w:val="B4 Char"/>
    <w:link w:val="B4"/>
    <w:qFormat/>
    <w:rsid w:val="002C00B6"/>
    <w:rPr>
      <w:rFonts w:ascii="Times New Roman" w:hAnsi="Times New Roman"/>
      <w:lang w:val="en-GB" w:eastAsia="en-US"/>
    </w:rPr>
  </w:style>
  <w:style w:type="character" w:styleId="af8">
    <w:name w:val="page number"/>
    <w:qFormat/>
    <w:rsid w:val="002C00B6"/>
  </w:style>
  <w:style w:type="paragraph" w:customStyle="1" w:styleId="Reference">
    <w:name w:val="Reference"/>
    <w:basedOn w:val="a1"/>
    <w:link w:val="ReferenceChar"/>
    <w:uiPriority w:val="99"/>
    <w:qFormat/>
    <w:rsid w:val="002C00B6"/>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C00B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af9">
    <w:name w:val="Emphasis"/>
    <w:qFormat/>
    <w:rsid w:val="002C00B6"/>
    <w:rPr>
      <w:i/>
      <w:iCs/>
    </w:rPr>
  </w:style>
  <w:style w:type="character" w:styleId="afa">
    <w:name w:val="Intense Emphasis"/>
    <w:uiPriority w:val="21"/>
    <w:qFormat/>
    <w:rsid w:val="002C00B6"/>
    <w:rPr>
      <w:b/>
      <w:bCs/>
      <w:i/>
      <w:iCs/>
      <w:color w:val="4F81BD"/>
    </w:rPr>
  </w:style>
  <w:style w:type="paragraph" w:customStyle="1" w:styleId="References">
    <w:name w:val="References"/>
    <w:basedOn w:val="a1"/>
    <w:next w:val="a1"/>
    <w:uiPriority w:val="99"/>
    <w:rsid w:val="002C00B6"/>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rsid w:val="002C00B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C00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uiPriority w:val="99"/>
    <w:qFormat/>
    <w:rsid w:val="002C00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C00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C00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C00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C00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C00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C00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c">
    <w:name w:val="Plain Text"/>
    <w:basedOn w:val="a1"/>
    <w:link w:val="Chara"/>
    <w:uiPriority w:val="99"/>
    <w:qFormat/>
    <w:rsid w:val="002C00B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uiPriority w:val="99"/>
    <w:qFormat/>
    <w:rsid w:val="002C00B6"/>
    <w:rPr>
      <w:rFonts w:ascii="Courier New" w:eastAsia="Times New Roman" w:hAnsi="Courier New"/>
      <w:lang w:val="nb-NO" w:eastAsia="x-none"/>
    </w:rPr>
  </w:style>
  <w:style w:type="paragraph" w:customStyle="1" w:styleId="BL">
    <w:name w:val="BL"/>
    <w:basedOn w:val="a1"/>
    <w:uiPriority w:val="99"/>
    <w:rsid w:val="002C00B6"/>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C00B6"/>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C00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C00B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C00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C00B6"/>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C00B6"/>
    <w:pPr>
      <w:overflowPunct w:val="0"/>
      <w:autoSpaceDE w:val="0"/>
      <w:autoSpaceDN w:val="0"/>
      <w:adjustRightInd w:val="0"/>
      <w:textAlignment w:val="baseline"/>
    </w:pPr>
    <w:rPr>
      <w:rFonts w:eastAsia="Times New Roman" w:cs="v4.2.0"/>
      <w:lang w:eastAsia="en-GB"/>
    </w:rPr>
  </w:style>
  <w:style w:type="character" w:styleId="afd">
    <w:name w:val="Strong"/>
    <w:qFormat/>
    <w:rsid w:val="002C00B6"/>
    <w:rPr>
      <w:b/>
      <w:bCs/>
    </w:rPr>
  </w:style>
  <w:style w:type="table" w:customStyle="1" w:styleId="TableGrid1">
    <w:name w:val="Table Grid1"/>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C00B6"/>
    <w:rPr>
      <w:rFonts w:ascii="Arial" w:hAnsi="Arial"/>
      <w:lang w:val="en-GB" w:eastAsia="en-US"/>
    </w:rPr>
  </w:style>
  <w:style w:type="character" w:customStyle="1" w:styleId="PLChar">
    <w:name w:val="PL Char"/>
    <w:link w:val="PL"/>
    <w:qFormat/>
    <w:rsid w:val="002C00B6"/>
    <w:rPr>
      <w:rFonts w:ascii="Courier New" w:hAnsi="Courier New"/>
      <w:noProof/>
      <w:sz w:val="16"/>
      <w:lang w:val="en-GB" w:eastAsia="en-US"/>
    </w:rPr>
  </w:style>
  <w:style w:type="character" w:customStyle="1" w:styleId="TACCar">
    <w:name w:val="TAC Car"/>
    <w:qFormat/>
    <w:rsid w:val="002C00B6"/>
    <w:rPr>
      <w:rFonts w:ascii="Arial" w:eastAsia="Times New Roman" w:hAnsi="Arial"/>
      <w:sz w:val="18"/>
      <w:lang w:val="en-GB" w:eastAsia="en-US" w:bidi="ar-SA"/>
    </w:rPr>
  </w:style>
  <w:style w:type="character" w:customStyle="1" w:styleId="TAL0">
    <w:name w:val="TAL (文字)"/>
    <w:qFormat/>
    <w:rsid w:val="002C00B6"/>
    <w:rPr>
      <w:rFonts w:ascii="Arial" w:hAnsi="Arial"/>
      <w:sz w:val="18"/>
      <w:lang w:val="en-GB"/>
    </w:rPr>
  </w:style>
  <w:style w:type="paragraph" w:customStyle="1" w:styleId="Separation">
    <w:name w:val="Separation"/>
    <w:basedOn w:val="10"/>
    <w:next w:val="a1"/>
    <w:uiPriority w:val="99"/>
    <w:rsid w:val="002C00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C00B6"/>
    <w:rPr>
      <w:rFonts w:ascii="Times New Roman" w:hAnsi="Times New Roman"/>
      <w:color w:val="FF0000"/>
      <w:lang w:val="en-GB" w:eastAsia="en-US"/>
    </w:rPr>
  </w:style>
  <w:style w:type="character" w:customStyle="1" w:styleId="B5Char">
    <w:name w:val="B5 Char"/>
    <w:link w:val="B5"/>
    <w:qFormat/>
    <w:rsid w:val="002C00B6"/>
    <w:rPr>
      <w:rFonts w:ascii="Times New Roman" w:hAnsi="Times New Roman"/>
      <w:lang w:val="en-GB" w:eastAsia="en-US"/>
    </w:rPr>
  </w:style>
  <w:style w:type="character" w:customStyle="1" w:styleId="HeadingChar">
    <w:name w:val="Heading Char"/>
    <w:qFormat/>
    <w:rsid w:val="002C00B6"/>
    <w:rPr>
      <w:rFonts w:ascii="Arial" w:eastAsia="宋体" w:hAnsi="Arial"/>
      <w:b/>
      <w:sz w:val="22"/>
    </w:rPr>
  </w:style>
  <w:style w:type="character" w:customStyle="1" w:styleId="B6Char">
    <w:name w:val="B6 Char"/>
    <w:link w:val="B6"/>
    <w:rsid w:val="002C00B6"/>
    <w:rPr>
      <w:rFonts w:ascii="Times New Roman" w:eastAsia="Times New Roman" w:hAnsi="Times New Roman"/>
      <w:lang w:val="en-GB" w:eastAsia="x-none"/>
    </w:rPr>
  </w:style>
  <w:style w:type="paragraph" w:customStyle="1" w:styleId="Note">
    <w:name w:val="Note"/>
    <w:basedOn w:val="a1"/>
    <w:uiPriority w:val="99"/>
    <w:rsid w:val="002C00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C00B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2C00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2C00B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2C00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C00B6"/>
    <w:rPr>
      <w:rFonts w:ascii="Times New Roman" w:eastAsia="MS Mincho" w:hAnsi="Times New Roman"/>
      <w:lang w:val="en-US" w:eastAsia="en-US"/>
    </w:rPr>
    <w:tblPr/>
  </w:style>
  <w:style w:type="paragraph" w:customStyle="1" w:styleId="Bullet">
    <w:name w:val="Bullet"/>
    <w:basedOn w:val="a1"/>
    <w:uiPriority w:val="99"/>
    <w:rsid w:val="002C00B6"/>
    <w:pPr>
      <w:tabs>
        <w:tab w:val="num" w:pos="926"/>
      </w:tabs>
      <w:ind w:left="926" w:hanging="360"/>
    </w:pPr>
    <w:rPr>
      <w:rFonts w:eastAsia="MS Mincho"/>
      <w:lang w:eastAsia="ja-JP"/>
    </w:rPr>
  </w:style>
  <w:style w:type="paragraph" w:customStyle="1" w:styleId="TOC91">
    <w:name w:val="TOC 91"/>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C00B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C00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C00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C00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C00B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C00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C00B6"/>
    <w:pPr>
      <w:tabs>
        <w:tab w:val="left" w:pos="360"/>
      </w:tabs>
      <w:ind w:left="360" w:hanging="360"/>
    </w:pPr>
  </w:style>
  <w:style w:type="paragraph" w:customStyle="1" w:styleId="Para1">
    <w:name w:val="Para1"/>
    <w:basedOn w:val="a1"/>
    <w:uiPriority w:val="99"/>
    <w:rsid w:val="002C00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C00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C00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C00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C00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C00B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C00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C00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C00B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qFormat/>
    <w:rsid w:val="002C00B6"/>
    <w:rPr>
      <w:rFonts w:ascii="Times New Roman" w:eastAsia="Batang" w:hAnsi="Times New Roman"/>
      <w:lang w:val="en-GB" w:eastAsia="en-US"/>
    </w:rPr>
  </w:style>
  <w:style w:type="paragraph" w:customStyle="1" w:styleId="13">
    <w:name w:val="修订1"/>
    <w:hidden/>
    <w:uiPriority w:val="99"/>
    <w:semiHidden/>
    <w:qFormat/>
    <w:rsid w:val="002C00B6"/>
    <w:rPr>
      <w:rFonts w:ascii="Times New Roman" w:eastAsia="Batang" w:hAnsi="Times New Roman"/>
      <w:lang w:val="en-GB" w:eastAsia="en-US"/>
    </w:rPr>
  </w:style>
  <w:style w:type="paragraph" w:styleId="aff">
    <w:name w:val="endnote text"/>
    <w:basedOn w:val="a1"/>
    <w:link w:val="Charb"/>
    <w:uiPriority w:val="99"/>
    <w:qFormat/>
    <w:rsid w:val="002C00B6"/>
    <w:pPr>
      <w:snapToGrid w:val="0"/>
    </w:pPr>
    <w:rPr>
      <w:rFonts w:eastAsia="Times New Roman"/>
      <w:lang w:eastAsia="x-none"/>
    </w:rPr>
  </w:style>
  <w:style w:type="character" w:customStyle="1" w:styleId="Charb">
    <w:name w:val="尾注文本 Char"/>
    <w:basedOn w:val="a2"/>
    <w:link w:val="aff"/>
    <w:uiPriority w:val="99"/>
    <w:qFormat/>
    <w:rsid w:val="002C00B6"/>
    <w:rPr>
      <w:rFonts w:ascii="Times New Roman" w:eastAsia="Times New Roman" w:hAnsi="Times New Roman"/>
      <w:lang w:val="en-GB" w:eastAsia="x-none"/>
    </w:rPr>
  </w:style>
  <w:style w:type="paragraph" w:customStyle="1" w:styleId="aff0">
    <w:name w:val="変更箇所"/>
    <w:hidden/>
    <w:uiPriority w:val="99"/>
    <w:semiHidden/>
    <w:qFormat/>
    <w:rsid w:val="002C00B6"/>
    <w:rPr>
      <w:rFonts w:ascii="Times New Roman" w:eastAsia="MS Mincho" w:hAnsi="Times New Roman"/>
      <w:lang w:val="en-GB" w:eastAsia="en-US"/>
    </w:rPr>
  </w:style>
  <w:style w:type="paragraph" w:customStyle="1" w:styleId="NB2">
    <w:name w:val="NB2"/>
    <w:basedOn w:val="ZG"/>
    <w:uiPriority w:val="99"/>
    <w:rsid w:val="002C00B6"/>
    <w:pPr>
      <w:framePr w:wrap="notBeside"/>
    </w:pPr>
    <w:rPr>
      <w:rFonts w:eastAsia="Times New Roman"/>
      <w:lang w:val="en-US" w:eastAsia="en-GB"/>
    </w:rPr>
  </w:style>
  <w:style w:type="paragraph" w:customStyle="1" w:styleId="tableentry">
    <w:name w:val="table entry"/>
    <w:basedOn w:val="a1"/>
    <w:uiPriority w:val="99"/>
    <w:rsid w:val="002C00B6"/>
    <w:pPr>
      <w:keepNext/>
      <w:spacing w:before="60" w:after="60"/>
    </w:pPr>
    <w:rPr>
      <w:rFonts w:ascii="Bookman Old Style" w:eastAsia="宋体" w:hAnsi="Bookman Old Style"/>
      <w:lang w:val="en-US" w:eastAsia="en-GB"/>
    </w:rPr>
  </w:style>
  <w:style w:type="paragraph" w:styleId="aff1">
    <w:name w:val="Note Heading"/>
    <w:basedOn w:val="a1"/>
    <w:next w:val="a1"/>
    <w:link w:val="Charc"/>
    <w:uiPriority w:val="99"/>
    <w:qFormat/>
    <w:rsid w:val="002C00B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2C00B6"/>
    <w:rPr>
      <w:rFonts w:ascii="Times New Roman" w:eastAsia="MS Mincho" w:hAnsi="Times New Roman"/>
      <w:lang w:val="en-GB" w:eastAsia="x-none"/>
    </w:rPr>
  </w:style>
  <w:style w:type="character" w:customStyle="1" w:styleId="EditorsNoteChar">
    <w:name w:val="Editor's Note Char"/>
    <w:qFormat/>
    <w:rsid w:val="002C00B6"/>
    <w:rPr>
      <w:rFonts w:ascii="Times New Roman" w:hAnsi="Times New Roman"/>
      <w:color w:val="FF0000"/>
      <w:lang w:val="en-GB" w:eastAsia="en-US"/>
    </w:rPr>
  </w:style>
  <w:style w:type="character" w:customStyle="1" w:styleId="2Char0">
    <w:name w:val="列表项目符号 2 Char"/>
    <w:link w:val="23"/>
    <w:qFormat/>
    <w:rsid w:val="002C00B6"/>
    <w:rPr>
      <w:rFonts w:ascii="Times New Roman" w:hAnsi="Times New Roman"/>
      <w:lang w:val="en-GB" w:eastAsia="en-US"/>
    </w:rPr>
  </w:style>
  <w:style w:type="numbering" w:customStyle="1" w:styleId="NoList1">
    <w:name w:val="No List1"/>
    <w:next w:val="a4"/>
    <w:uiPriority w:val="99"/>
    <w:semiHidden/>
    <w:unhideWhenUsed/>
    <w:rsid w:val="002C00B6"/>
  </w:style>
  <w:style w:type="numbering" w:customStyle="1" w:styleId="NoList2">
    <w:name w:val="No List2"/>
    <w:next w:val="a4"/>
    <w:semiHidden/>
    <w:unhideWhenUsed/>
    <w:rsid w:val="002C00B6"/>
  </w:style>
  <w:style w:type="table" w:customStyle="1" w:styleId="TableGrid4">
    <w:name w:val="Table Grid4"/>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C00B6"/>
  </w:style>
  <w:style w:type="table" w:customStyle="1" w:styleId="TableGrid5">
    <w:name w:val="Table Grid5"/>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C00B6"/>
  </w:style>
  <w:style w:type="table" w:customStyle="1" w:styleId="TableGrid6">
    <w:name w:val="Table Grid6"/>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C00B6"/>
  </w:style>
  <w:style w:type="numbering" w:customStyle="1" w:styleId="NoList6">
    <w:name w:val="No List6"/>
    <w:next w:val="a4"/>
    <w:uiPriority w:val="99"/>
    <w:semiHidden/>
    <w:unhideWhenUsed/>
    <w:rsid w:val="002C00B6"/>
  </w:style>
  <w:style w:type="numbering" w:customStyle="1" w:styleId="NoList7">
    <w:name w:val="No List7"/>
    <w:next w:val="a4"/>
    <w:uiPriority w:val="99"/>
    <w:semiHidden/>
    <w:unhideWhenUsed/>
    <w:rsid w:val="002C00B6"/>
  </w:style>
  <w:style w:type="numbering" w:customStyle="1" w:styleId="NoList8">
    <w:name w:val="No List8"/>
    <w:next w:val="a4"/>
    <w:uiPriority w:val="99"/>
    <w:semiHidden/>
    <w:unhideWhenUsed/>
    <w:rsid w:val="002C00B6"/>
  </w:style>
  <w:style w:type="character" w:styleId="aff2">
    <w:name w:val="Placeholder Text"/>
    <w:uiPriority w:val="99"/>
    <w:qFormat/>
    <w:rsid w:val="002C00B6"/>
    <w:rPr>
      <w:color w:val="808080"/>
    </w:rPr>
  </w:style>
  <w:style w:type="paragraph" w:customStyle="1" w:styleId="TOC92">
    <w:name w:val="TOC 92"/>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C00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C00B6"/>
  </w:style>
  <w:style w:type="table" w:customStyle="1" w:styleId="TableGrid7">
    <w:name w:val="Table Grid7"/>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2C00B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2C00B6"/>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2C00B6"/>
    <w:rPr>
      <w:rFonts w:ascii="Arial" w:eastAsia="MS Mincho" w:hAnsi="Arial"/>
      <w:sz w:val="22"/>
      <w:lang w:val="en-GB" w:eastAsia="en-US" w:bidi="ar-SA"/>
    </w:rPr>
  </w:style>
  <w:style w:type="paragraph" w:customStyle="1" w:styleId="aff4">
    <w:name w:val="样式 页眉"/>
    <w:basedOn w:val="a6"/>
    <w:link w:val="Chare"/>
    <w:rsid w:val="002C00B6"/>
    <w:pPr>
      <w:overflowPunct w:val="0"/>
      <w:autoSpaceDE w:val="0"/>
      <w:autoSpaceDN w:val="0"/>
      <w:adjustRightInd w:val="0"/>
      <w:textAlignment w:val="baseline"/>
    </w:pPr>
    <w:rPr>
      <w:rFonts w:eastAsia="Arial"/>
      <w:bCs/>
      <w:sz w:val="22"/>
      <w:lang w:eastAsia="fi-FI"/>
    </w:rPr>
  </w:style>
  <w:style w:type="character" w:customStyle="1" w:styleId="Chare">
    <w:name w:val="样式 页眉 Char"/>
    <w:link w:val="aff4"/>
    <w:rsid w:val="002C00B6"/>
    <w:rPr>
      <w:rFonts w:ascii="Arial" w:eastAsia="Arial" w:hAnsi="Arial"/>
      <w:b/>
      <w:bCs/>
      <w:noProof/>
      <w:sz w:val="22"/>
      <w:lang w:val="en-GB" w:eastAsia="fi-FI"/>
    </w:rPr>
  </w:style>
  <w:style w:type="paragraph" w:customStyle="1" w:styleId="11BodyText">
    <w:name w:val="11 BodyText"/>
    <w:basedOn w:val="a1"/>
    <w:link w:val="11BodyTextChar"/>
    <w:uiPriority w:val="99"/>
    <w:rsid w:val="002C00B6"/>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C00B6"/>
    <w:rPr>
      <w:rFonts w:ascii="Arial" w:eastAsia="Times New Roman" w:hAnsi="Arial"/>
      <w:lang w:val="en-US" w:eastAsia="x-none"/>
    </w:rPr>
  </w:style>
  <w:style w:type="paragraph" w:customStyle="1" w:styleId="paragraph">
    <w:name w:val="paragraph"/>
    <w:basedOn w:val="a1"/>
    <w:rsid w:val="002C00B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2C00B6"/>
  </w:style>
  <w:style w:type="character" w:customStyle="1" w:styleId="eop">
    <w:name w:val="eop"/>
    <w:basedOn w:val="a2"/>
    <w:rsid w:val="002C00B6"/>
  </w:style>
  <w:style w:type="paragraph" w:customStyle="1" w:styleId="msonormal0">
    <w:name w:val="msonormal"/>
    <w:basedOn w:val="a1"/>
    <w:uiPriority w:val="99"/>
    <w:rsid w:val="002C00B6"/>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C00B6"/>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C00B6"/>
    <w:rPr>
      <w:rFonts w:ascii="Arial" w:hAnsi="Arial"/>
      <w:sz w:val="36"/>
      <w:lang w:val="en-GB" w:eastAsia="en-US"/>
    </w:rPr>
  </w:style>
  <w:style w:type="character" w:customStyle="1" w:styleId="B3Char">
    <w:name w:val="B3 Char"/>
    <w:locked/>
    <w:rsid w:val="002C00B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C00B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C00B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C00B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C00B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2C00B6"/>
    <w:rPr>
      <w:rFonts w:ascii="Arial" w:eastAsia="MS Mincho" w:hAnsi="Arial" w:cs="Arial" w:hint="default"/>
      <w:sz w:val="22"/>
      <w:lang w:val="en-GB" w:eastAsia="en-US" w:bidi="ar-SA"/>
    </w:rPr>
  </w:style>
  <w:style w:type="paragraph" w:styleId="aff5">
    <w:name w:val="Normal Indent"/>
    <w:basedOn w:val="a1"/>
    <w:unhideWhenUsed/>
    <w:rsid w:val="002C00B6"/>
    <w:pPr>
      <w:overflowPunct w:val="0"/>
      <w:autoSpaceDE w:val="0"/>
      <w:autoSpaceDN w:val="0"/>
      <w:adjustRightInd w:val="0"/>
      <w:spacing w:after="0"/>
      <w:ind w:left="851"/>
      <w:textAlignment w:val="baseline"/>
    </w:pPr>
    <w:rPr>
      <w:rFonts w:eastAsia="MS Mincho"/>
      <w:lang w:val="it-IT" w:eastAsia="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qFormat/>
    <w:locked/>
    <w:rsid w:val="002C00B6"/>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unhideWhenUsed/>
    <w:rsid w:val="002C00B6"/>
    <w:pPr>
      <w:overflowPunct w:val="0"/>
      <w:autoSpaceDE w:val="0"/>
      <w:autoSpaceDN w:val="0"/>
      <w:adjustRightInd w:val="0"/>
      <w:ind w:left="400" w:hanging="400"/>
      <w:jc w:val="center"/>
      <w:textAlignment w:val="baseline"/>
    </w:pPr>
    <w:rPr>
      <w:rFonts w:eastAsia="Times New Roman"/>
      <w:b/>
      <w:lang w:eastAsia="en-GB"/>
    </w:rPr>
  </w:style>
  <w:style w:type="paragraph" w:styleId="aff7">
    <w:name w:val="Title"/>
    <w:basedOn w:val="a1"/>
    <w:next w:val="a1"/>
    <w:link w:val="Charf"/>
    <w:uiPriority w:val="99"/>
    <w:qFormat/>
    <w:rsid w:val="002C00B6"/>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
    <w:name w:val="标题 Char"/>
    <w:basedOn w:val="a2"/>
    <w:link w:val="aff7"/>
    <w:uiPriority w:val="99"/>
    <w:rsid w:val="002C00B6"/>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uiPriority w:val="99"/>
    <w:locked/>
    <w:rsid w:val="002C00B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C00B6"/>
    <w:rPr>
      <w:rFonts w:ascii="Times New Roman" w:hAnsi="Times New Roman"/>
      <w:lang w:val="en-GB" w:eastAsia="en-US"/>
    </w:rPr>
  </w:style>
  <w:style w:type="paragraph" w:styleId="aff8">
    <w:name w:val="Body Text Indent"/>
    <w:basedOn w:val="a1"/>
    <w:link w:val="Charf0"/>
    <w:uiPriority w:val="99"/>
    <w:unhideWhenUsed/>
    <w:rsid w:val="002C00B6"/>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0">
    <w:name w:val="正文文本缩进 Char"/>
    <w:basedOn w:val="a2"/>
    <w:link w:val="aff8"/>
    <w:uiPriority w:val="99"/>
    <w:rsid w:val="002C00B6"/>
    <w:rPr>
      <w:rFonts w:ascii="Times New Roman" w:eastAsia="Times New Roman" w:hAnsi="Times New Roman"/>
      <w:kern w:val="2"/>
      <w:sz w:val="21"/>
      <w:lang w:val="en-GB" w:eastAsia="en-GB"/>
    </w:rPr>
  </w:style>
  <w:style w:type="paragraph" w:styleId="aff9">
    <w:name w:val="Date"/>
    <w:basedOn w:val="a1"/>
    <w:next w:val="a1"/>
    <w:link w:val="Charf1"/>
    <w:uiPriority w:val="99"/>
    <w:unhideWhenUsed/>
    <w:rsid w:val="002C00B6"/>
    <w:pPr>
      <w:overflowPunct w:val="0"/>
      <w:autoSpaceDE w:val="0"/>
      <w:autoSpaceDN w:val="0"/>
      <w:adjustRightInd w:val="0"/>
      <w:textAlignment w:val="baseline"/>
    </w:pPr>
    <w:rPr>
      <w:rFonts w:eastAsia="Times New Roman"/>
      <w:lang w:eastAsia="en-GB"/>
    </w:rPr>
  </w:style>
  <w:style w:type="character" w:customStyle="1" w:styleId="Charf1">
    <w:name w:val="日期 Char"/>
    <w:basedOn w:val="a2"/>
    <w:link w:val="aff9"/>
    <w:uiPriority w:val="99"/>
    <w:rsid w:val="002C00B6"/>
    <w:rPr>
      <w:rFonts w:ascii="Times New Roman" w:eastAsia="Times New Roman" w:hAnsi="Times New Roman"/>
      <w:lang w:val="en-GB" w:eastAsia="en-GB"/>
    </w:rPr>
  </w:style>
  <w:style w:type="paragraph" w:styleId="25">
    <w:name w:val="Body Text 2"/>
    <w:basedOn w:val="a1"/>
    <w:link w:val="2Char2"/>
    <w:uiPriority w:val="99"/>
    <w:unhideWhenUsed/>
    <w:rsid w:val="002C00B6"/>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2C00B6"/>
    <w:rPr>
      <w:rFonts w:ascii="Times New Roman" w:eastAsia="Times New Roman" w:hAnsi="Times New Roman"/>
      <w:i/>
      <w:lang w:val="en-GB" w:eastAsia="en-GB"/>
    </w:rPr>
  </w:style>
  <w:style w:type="paragraph" w:styleId="34">
    <w:name w:val="Body Text 3"/>
    <w:basedOn w:val="a1"/>
    <w:link w:val="3Char2"/>
    <w:uiPriority w:val="99"/>
    <w:unhideWhenUsed/>
    <w:rsid w:val="002C00B6"/>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2C00B6"/>
    <w:rPr>
      <w:rFonts w:ascii="Times New Roman" w:eastAsia="Osaka" w:hAnsi="Times New Roman"/>
      <w:color w:val="000000"/>
      <w:lang w:val="en-GB" w:eastAsia="en-GB"/>
    </w:rPr>
  </w:style>
  <w:style w:type="paragraph" w:styleId="26">
    <w:name w:val="Body Text Indent 2"/>
    <w:basedOn w:val="a1"/>
    <w:link w:val="2Char3"/>
    <w:uiPriority w:val="99"/>
    <w:unhideWhenUsed/>
    <w:rsid w:val="002C00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2C00B6"/>
    <w:rPr>
      <w:rFonts w:ascii="Times New Roman" w:eastAsia="MS Mincho" w:hAnsi="Times New Roman"/>
      <w:lang w:val="en-GB" w:eastAsia="en-GB"/>
    </w:rPr>
  </w:style>
  <w:style w:type="paragraph" w:styleId="35">
    <w:name w:val="Body Text Indent 3"/>
    <w:basedOn w:val="a1"/>
    <w:link w:val="3Char3"/>
    <w:uiPriority w:val="99"/>
    <w:unhideWhenUsed/>
    <w:rsid w:val="002C00B6"/>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rsid w:val="002C00B6"/>
    <w:rPr>
      <w:rFonts w:ascii="Times New Roman" w:eastAsia="Times New Roman" w:hAnsi="Times New Roman"/>
      <w:lang w:val="en-GB" w:eastAsia="en-GB"/>
    </w:rPr>
  </w:style>
  <w:style w:type="paragraph" w:styleId="affa">
    <w:name w:val="No Spacing"/>
    <w:uiPriority w:val="1"/>
    <w:qFormat/>
    <w:rsid w:val="002C00B6"/>
    <w:rPr>
      <w:rFonts w:ascii="Times New Roman" w:eastAsia="Times New Roman" w:hAnsi="Times New Roman"/>
      <w:lang w:val="en-GB" w:eastAsia="en-US"/>
    </w:rPr>
  </w:style>
  <w:style w:type="paragraph" w:customStyle="1" w:styleId="CharCharCharCharChar">
    <w:name w:val="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C00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2C00B6"/>
    <w:rPr>
      <w:rFonts w:ascii="Times New Roman" w:eastAsia="Malgun Gothic" w:hAnsi="Times New Roman"/>
      <w:sz w:val="24"/>
      <w:szCs w:val="24"/>
      <w:lang w:val="en-GB" w:eastAsia="ko-KR"/>
    </w:rPr>
  </w:style>
  <w:style w:type="paragraph" w:customStyle="1" w:styleId="-PAGE-">
    <w:name w:val="- PAGE -"/>
    <w:uiPriority w:val="99"/>
    <w:rsid w:val="002C00B6"/>
    <w:rPr>
      <w:rFonts w:ascii="Times New Roman" w:eastAsia="Malgun Gothic" w:hAnsi="Times New Roman"/>
      <w:sz w:val="24"/>
      <w:szCs w:val="24"/>
      <w:lang w:val="en-GB" w:eastAsia="ko-KR"/>
    </w:rPr>
  </w:style>
  <w:style w:type="paragraph" w:customStyle="1" w:styleId="PageXofY">
    <w:name w:val="Page X of Y"/>
    <w:uiPriority w:val="99"/>
    <w:rsid w:val="002C00B6"/>
    <w:rPr>
      <w:rFonts w:ascii="Times New Roman" w:eastAsia="Malgun Gothic" w:hAnsi="Times New Roman"/>
      <w:sz w:val="24"/>
      <w:szCs w:val="24"/>
      <w:lang w:val="en-GB" w:eastAsia="ko-KR"/>
    </w:rPr>
  </w:style>
  <w:style w:type="paragraph" w:customStyle="1" w:styleId="Createdby">
    <w:name w:val="Created by"/>
    <w:uiPriority w:val="99"/>
    <w:rsid w:val="002C00B6"/>
    <w:rPr>
      <w:rFonts w:ascii="Times New Roman" w:eastAsia="Malgun Gothic" w:hAnsi="Times New Roman"/>
      <w:sz w:val="24"/>
      <w:szCs w:val="24"/>
      <w:lang w:val="en-GB" w:eastAsia="ko-KR"/>
    </w:rPr>
  </w:style>
  <w:style w:type="paragraph" w:customStyle="1" w:styleId="Createdon">
    <w:name w:val="Created on"/>
    <w:uiPriority w:val="99"/>
    <w:rsid w:val="002C00B6"/>
    <w:rPr>
      <w:rFonts w:ascii="Times New Roman" w:eastAsia="Malgun Gothic" w:hAnsi="Times New Roman"/>
      <w:sz w:val="24"/>
      <w:szCs w:val="24"/>
      <w:lang w:val="en-GB" w:eastAsia="ko-KR"/>
    </w:rPr>
  </w:style>
  <w:style w:type="paragraph" w:customStyle="1" w:styleId="Lastprinted">
    <w:name w:val="Last printed"/>
    <w:uiPriority w:val="99"/>
    <w:rsid w:val="002C00B6"/>
    <w:rPr>
      <w:rFonts w:ascii="Times New Roman" w:eastAsia="Malgun Gothic" w:hAnsi="Times New Roman"/>
      <w:sz w:val="24"/>
      <w:szCs w:val="24"/>
      <w:lang w:val="en-GB" w:eastAsia="ko-KR"/>
    </w:rPr>
  </w:style>
  <w:style w:type="paragraph" w:customStyle="1" w:styleId="Lastsavedby">
    <w:name w:val="Last saved by"/>
    <w:uiPriority w:val="99"/>
    <w:rsid w:val="002C00B6"/>
    <w:rPr>
      <w:rFonts w:ascii="Times New Roman" w:eastAsia="Malgun Gothic" w:hAnsi="Times New Roman"/>
      <w:sz w:val="24"/>
      <w:szCs w:val="24"/>
      <w:lang w:val="en-GB" w:eastAsia="ko-KR"/>
    </w:rPr>
  </w:style>
  <w:style w:type="paragraph" w:customStyle="1" w:styleId="Filename">
    <w:name w:val="Filename"/>
    <w:uiPriority w:val="99"/>
    <w:rsid w:val="002C00B6"/>
    <w:rPr>
      <w:rFonts w:ascii="Times New Roman" w:eastAsia="Malgun Gothic" w:hAnsi="Times New Roman"/>
      <w:sz w:val="24"/>
      <w:szCs w:val="24"/>
      <w:lang w:val="en-GB" w:eastAsia="ko-KR"/>
    </w:rPr>
  </w:style>
  <w:style w:type="paragraph" w:customStyle="1" w:styleId="Filenameandpath">
    <w:name w:val="Filename and path"/>
    <w:uiPriority w:val="99"/>
    <w:rsid w:val="002C00B6"/>
    <w:rPr>
      <w:rFonts w:ascii="Times New Roman" w:eastAsia="Malgun Gothic" w:hAnsi="Times New Roman"/>
      <w:sz w:val="24"/>
      <w:szCs w:val="24"/>
      <w:lang w:val="en-GB" w:eastAsia="ko-KR"/>
    </w:rPr>
  </w:style>
  <w:style w:type="paragraph" w:customStyle="1" w:styleId="AuthorPageDate">
    <w:name w:val="Author  Page #  Date"/>
    <w:uiPriority w:val="99"/>
    <w:rsid w:val="002C00B6"/>
    <w:rPr>
      <w:rFonts w:ascii="Times New Roman" w:eastAsia="Malgun Gothic" w:hAnsi="Times New Roman"/>
      <w:sz w:val="24"/>
      <w:szCs w:val="24"/>
      <w:lang w:val="en-GB" w:eastAsia="ko-KR"/>
    </w:rPr>
  </w:style>
  <w:style w:type="paragraph" w:customStyle="1" w:styleId="ConfidentialPageDate">
    <w:name w:val="Confidential  Page #  Date"/>
    <w:uiPriority w:val="99"/>
    <w:rsid w:val="002C00B6"/>
    <w:rPr>
      <w:rFonts w:ascii="Times New Roman" w:eastAsia="Malgun Gothic" w:hAnsi="Times New Roman"/>
      <w:sz w:val="24"/>
      <w:szCs w:val="24"/>
      <w:lang w:val="en-GB" w:eastAsia="ko-KR"/>
    </w:rPr>
  </w:style>
  <w:style w:type="paragraph" w:customStyle="1" w:styleId="CouvRecTitle">
    <w:name w:val="Couv Rec Title"/>
    <w:basedOn w:val="a1"/>
    <w:uiPriority w:val="99"/>
    <w:rsid w:val="002C00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C00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C00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C00B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2C00B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C00B6"/>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2C00B6"/>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C00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C00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c">
    <w:name w:val="吹き出し"/>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7"/>
    <w:autoRedefine/>
    <w:uiPriority w:val="99"/>
    <w:rsid w:val="002C00B6"/>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C00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C00B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C00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C00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C00B6"/>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C00B6"/>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rsid w:val="002C00B6"/>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a1"/>
    <w:uiPriority w:val="99"/>
    <w:rsid w:val="002C00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C00B6"/>
    <w:rPr>
      <w:rFonts w:ascii="Arial" w:hAnsi="Arial" w:cs="Arial"/>
      <w:kern w:val="2"/>
      <w:sz w:val="18"/>
    </w:rPr>
  </w:style>
  <w:style w:type="paragraph" w:customStyle="1" w:styleId="StyleTAC">
    <w:name w:val="Style TAC +"/>
    <w:basedOn w:val="TAC"/>
    <w:next w:val="TAC"/>
    <w:link w:val="StyleTACChar"/>
    <w:autoRedefine/>
    <w:rsid w:val="002C00B6"/>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C00B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2C00B6"/>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00B6"/>
    <w:rPr>
      <w:rFonts w:ascii="Arial" w:eastAsia="Arial" w:hAnsi="Arial" w:cs="Arial"/>
      <w:sz w:val="28"/>
    </w:rPr>
  </w:style>
  <w:style w:type="paragraph" w:customStyle="1" w:styleId="Heading4">
    <w:name w:val="Heading4"/>
    <w:basedOn w:val="3"/>
    <w:link w:val="Heading4Char"/>
    <w:semiHidden/>
    <w:rsid w:val="002C00B6"/>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C00B6"/>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C00B6"/>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C00B6"/>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C00B6"/>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2C00B6"/>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a1"/>
    <w:uiPriority w:val="99"/>
    <w:rsid w:val="002C00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C00B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C00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C00B6"/>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d">
    <w:name w:val="endnote reference"/>
    <w:unhideWhenUsed/>
    <w:rsid w:val="002C00B6"/>
    <w:rPr>
      <w:vertAlign w:val="superscript"/>
    </w:rPr>
  </w:style>
  <w:style w:type="character" w:customStyle="1" w:styleId="CharChar1">
    <w:name w:val="Char Char1"/>
    <w:rsid w:val="002C00B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00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00B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00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00B6"/>
    <w:rPr>
      <w:rFonts w:ascii="Arial" w:hAnsi="Arial" w:cs="Arial" w:hint="default"/>
      <w:sz w:val="32"/>
      <w:lang w:val="en-GB" w:eastAsia="ja-JP" w:bidi="ar-SA"/>
    </w:rPr>
  </w:style>
  <w:style w:type="character" w:customStyle="1" w:styleId="CharChar4">
    <w:name w:val="Char Char4"/>
    <w:rsid w:val="002C00B6"/>
    <w:rPr>
      <w:rFonts w:ascii="Courier New" w:hAnsi="Courier New" w:cs="Courier New" w:hint="default"/>
      <w:lang w:val="nb-NO" w:eastAsia="ja-JP" w:bidi="ar-SA"/>
    </w:rPr>
  </w:style>
  <w:style w:type="character" w:customStyle="1" w:styleId="AndreaLeonardi">
    <w:name w:val="Andrea Leonardi"/>
    <w:semiHidden/>
    <w:rsid w:val="002C00B6"/>
    <w:rPr>
      <w:rFonts w:ascii="Arial" w:hAnsi="Arial" w:cs="Arial" w:hint="default"/>
      <w:color w:val="auto"/>
      <w:sz w:val="20"/>
      <w:szCs w:val="20"/>
    </w:rPr>
  </w:style>
  <w:style w:type="character" w:customStyle="1" w:styleId="NOCharChar">
    <w:name w:val="NO Char Char"/>
    <w:rsid w:val="002C00B6"/>
    <w:rPr>
      <w:lang w:val="en-GB" w:eastAsia="en-US" w:bidi="ar-SA"/>
    </w:rPr>
  </w:style>
  <w:style w:type="character" w:customStyle="1" w:styleId="NOZchn">
    <w:name w:val="NO Zchn"/>
    <w:rsid w:val="002C00B6"/>
    <w:rPr>
      <w:lang w:val="en-GB" w:eastAsia="en-US" w:bidi="ar-SA"/>
    </w:rPr>
  </w:style>
  <w:style w:type="character" w:customStyle="1" w:styleId="T1Char">
    <w:name w:val="T1 Char"/>
    <w:aliases w:val="Header 6 Char Char"/>
    <w:basedOn w:val="H6Char"/>
    <w:rsid w:val="002C00B6"/>
    <w:rPr>
      <w:rFonts w:ascii="Arial" w:hAnsi="Arial"/>
      <w:lang w:val="en-GB" w:eastAsia="en-US"/>
    </w:rPr>
  </w:style>
  <w:style w:type="character" w:customStyle="1" w:styleId="T1Char1">
    <w:name w:val="T1 Char1"/>
    <w:aliases w:val="Header 6 Char Char1"/>
    <w:basedOn w:val="H6Char"/>
    <w:rsid w:val="002C00B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00B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00B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00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00B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00B6"/>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00B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C00B6"/>
    <w:rPr>
      <w:rFonts w:ascii="Arial" w:hAnsi="Arial"/>
      <w:lang w:val="en-GB" w:eastAsia="en-US"/>
    </w:rPr>
  </w:style>
  <w:style w:type="character" w:customStyle="1" w:styleId="CharChar7">
    <w:name w:val="Char Char7"/>
    <w:semiHidden/>
    <w:rsid w:val="002C00B6"/>
    <w:rPr>
      <w:rFonts w:ascii="Tahoma" w:hAnsi="Tahoma" w:cs="Tahoma" w:hint="default"/>
      <w:shd w:val="clear" w:color="auto" w:fill="000080"/>
      <w:lang w:val="en-GB" w:eastAsia="en-US"/>
    </w:rPr>
  </w:style>
  <w:style w:type="character" w:customStyle="1" w:styleId="ZchnZchn5">
    <w:name w:val="Zchn Zchn5"/>
    <w:rsid w:val="002C00B6"/>
    <w:rPr>
      <w:rFonts w:ascii="Courier New" w:eastAsia="Batang" w:hAnsi="Courier New" w:cs="Courier New" w:hint="default"/>
      <w:lang w:val="nb-NO" w:eastAsia="en-US" w:bidi="ar-SA"/>
    </w:rPr>
  </w:style>
  <w:style w:type="character" w:customStyle="1" w:styleId="CharChar10">
    <w:name w:val="Char Char10"/>
    <w:semiHidden/>
    <w:rsid w:val="002C00B6"/>
    <w:rPr>
      <w:rFonts w:ascii="Times New Roman" w:hAnsi="Times New Roman" w:cs="Times New Roman" w:hint="default"/>
      <w:lang w:val="en-GB" w:eastAsia="en-US"/>
    </w:rPr>
  </w:style>
  <w:style w:type="character" w:customStyle="1" w:styleId="CharChar9">
    <w:name w:val="Char Char9"/>
    <w:semiHidden/>
    <w:rsid w:val="002C00B6"/>
    <w:rPr>
      <w:rFonts w:ascii="Tahoma" w:hAnsi="Tahoma" w:cs="Tahoma" w:hint="default"/>
      <w:sz w:val="16"/>
      <w:szCs w:val="16"/>
      <w:lang w:val="en-GB" w:eastAsia="en-US"/>
    </w:rPr>
  </w:style>
  <w:style w:type="character" w:customStyle="1" w:styleId="CharChar8">
    <w:name w:val="Char Char8"/>
    <w:semiHidden/>
    <w:rsid w:val="002C00B6"/>
    <w:rPr>
      <w:rFonts w:ascii="Times New Roman" w:hAnsi="Times New Roman" w:cs="Times New Roman" w:hint="default"/>
      <w:b/>
      <w:bCs/>
      <w:lang w:val="en-GB" w:eastAsia="en-US"/>
    </w:rPr>
  </w:style>
  <w:style w:type="character" w:customStyle="1" w:styleId="btChar3">
    <w:name w:val="bt Char3"/>
    <w:rsid w:val="002C00B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C00B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0B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0B6"/>
    <w:rPr>
      <w:rFonts w:ascii="Arial" w:hAnsi="Arial" w:cs="Arial" w:hint="default"/>
      <w:sz w:val="28"/>
      <w:lang w:val="en-GB" w:eastAsia="en-US" w:bidi="ar-SA"/>
    </w:rPr>
  </w:style>
  <w:style w:type="character" w:customStyle="1" w:styleId="T1Char3">
    <w:name w:val="T1 Char3"/>
    <w:aliases w:val="Header 6 Char Char3"/>
    <w:rsid w:val="002C00B6"/>
    <w:rPr>
      <w:rFonts w:ascii="Arial" w:hAnsi="Arial" w:cs="Arial" w:hint="default"/>
      <w:lang w:val="en-GB" w:eastAsia="en-US" w:bidi="ar-SA"/>
    </w:rPr>
  </w:style>
  <w:style w:type="character" w:customStyle="1" w:styleId="CharChar29">
    <w:name w:val="Char Char29"/>
    <w:rsid w:val="002C00B6"/>
    <w:rPr>
      <w:rFonts w:ascii="Arial" w:hAnsi="Arial" w:cs="Arial" w:hint="default"/>
      <w:sz w:val="36"/>
      <w:lang w:val="en-GB" w:eastAsia="en-US" w:bidi="ar-SA"/>
    </w:rPr>
  </w:style>
  <w:style w:type="character" w:customStyle="1" w:styleId="CharChar28">
    <w:name w:val="Char Char28"/>
    <w:rsid w:val="002C00B6"/>
    <w:rPr>
      <w:rFonts w:ascii="Arial" w:hAnsi="Arial" w:cs="Arial" w:hint="default"/>
      <w:sz w:val="32"/>
      <w:lang w:val="en-GB"/>
    </w:rPr>
  </w:style>
  <w:style w:type="character" w:customStyle="1" w:styleId="msoins00">
    <w:name w:val="msoins0"/>
    <w:rsid w:val="002C00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00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00B6"/>
    <w:rPr>
      <w:rFonts w:ascii="Arial" w:hAnsi="Arial" w:cs="Arial" w:hint="default"/>
      <w:sz w:val="22"/>
      <w:lang w:val="en-GB" w:eastAsia="en-GB" w:bidi="ar-SA"/>
    </w:rPr>
  </w:style>
  <w:style w:type="character" w:customStyle="1" w:styleId="B1Char1">
    <w:name w:val="B1 Char1"/>
    <w:qFormat/>
    <w:rsid w:val="002C00B6"/>
    <w:rPr>
      <w:lang w:val="en-GB"/>
    </w:rPr>
  </w:style>
  <w:style w:type="character" w:customStyle="1" w:styleId="textbodybold1">
    <w:name w:val="textbodybold1"/>
    <w:rsid w:val="002C00B6"/>
    <w:rPr>
      <w:rFonts w:ascii="Arial" w:hAnsi="Arial" w:cs="Arial" w:hint="default"/>
      <w:b/>
      <w:bCs/>
      <w:color w:val="902630"/>
      <w:sz w:val="18"/>
      <w:szCs w:val="18"/>
      <w:bdr w:val="none" w:sz="0" w:space="0" w:color="auto" w:frame="1"/>
    </w:rPr>
  </w:style>
  <w:style w:type="character" w:customStyle="1" w:styleId="word">
    <w:name w:val="word"/>
    <w:basedOn w:val="a2"/>
    <w:rsid w:val="002C00B6"/>
  </w:style>
  <w:style w:type="character" w:customStyle="1" w:styleId="B1Zchn">
    <w:name w:val="B1 Zchn"/>
    <w:rsid w:val="002C00B6"/>
    <w:rPr>
      <w:rFonts w:ascii="Times New Roman" w:hAnsi="Times New Roman" w:cs="Times New Roman" w:hint="default"/>
      <w:lang w:val="en-GB"/>
    </w:rPr>
  </w:style>
  <w:style w:type="table" w:customStyle="1" w:styleId="37">
    <w:name w:val="网格型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C00B6"/>
    <w:pPr>
      <w:spacing w:before="120"/>
      <w:outlineLvl w:val="2"/>
    </w:pPr>
    <w:rPr>
      <w:sz w:val="28"/>
    </w:rPr>
  </w:style>
  <w:style w:type="paragraph" w:customStyle="1" w:styleId="TN">
    <w:name w:val="TN"/>
    <w:basedOn w:val="a1"/>
    <w:uiPriority w:val="99"/>
    <w:qFormat/>
    <w:rsid w:val="002C00B6"/>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2C00B6"/>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2C00B6"/>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affe">
    <w:name w:val="Subtle Reference"/>
    <w:uiPriority w:val="31"/>
    <w:qFormat/>
    <w:rsid w:val="002C00B6"/>
    <w:rPr>
      <w:smallCaps/>
      <w:color w:val="5A5A5A"/>
    </w:rPr>
  </w:style>
  <w:style w:type="character" w:customStyle="1" w:styleId="17">
    <w:name w:val="未处理的提及1"/>
    <w:basedOn w:val="a2"/>
    <w:uiPriority w:val="99"/>
    <w:semiHidden/>
    <w:rsid w:val="002C00B6"/>
    <w:rPr>
      <w:color w:val="605E5C"/>
      <w:shd w:val="clear" w:color="auto" w:fill="E1DFDD"/>
    </w:rPr>
  </w:style>
  <w:style w:type="character" w:customStyle="1" w:styleId="fontstyle01">
    <w:name w:val="fontstyle01"/>
    <w:rsid w:val="002C00B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C00B6"/>
  </w:style>
  <w:style w:type="table" w:customStyle="1" w:styleId="TableGrid11">
    <w:name w:val="Table Grid11"/>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C00B6"/>
    <w:rPr>
      <w:color w:val="808080"/>
      <w:shd w:val="clear" w:color="auto" w:fill="E6E6E6"/>
    </w:rPr>
  </w:style>
  <w:style w:type="character" w:customStyle="1" w:styleId="Char11">
    <w:name w:val="注释标题 Char1"/>
    <w:basedOn w:val="a2"/>
    <w:uiPriority w:val="99"/>
    <w:semiHidden/>
    <w:rsid w:val="002C00B6"/>
    <w:rPr>
      <w:rFonts w:ascii="Times New Roman" w:hAnsi="Times New Roman"/>
      <w:lang w:val="en-GB" w:eastAsia="en-US"/>
    </w:rPr>
  </w:style>
  <w:style w:type="paragraph" w:styleId="HTML">
    <w:name w:val="HTML Preformatted"/>
    <w:basedOn w:val="a1"/>
    <w:link w:val="HTMLChar"/>
    <w:unhideWhenUsed/>
    <w:qFormat/>
    <w:rsid w:val="002C0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qFormat/>
    <w:rsid w:val="002C00B6"/>
    <w:rPr>
      <w:rFonts w:ascii="Courier New" w:eastAsia="MS Mincho" w:hAnsi="Courier New"/>
      <w:lang w:val="en-GB" w:eastAsia="en-US"/>
    </w:rPr>
  </w:style>
  <w:style w:type="character" w:styleId="HTML0">
    <w:name w:val="HTML Typewriter"/>
    <w:unhideWhenUsed/>
    <w:qFormat/>
    <w:rsid w:val="002C00B6"/>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C00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2C00B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2C00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2C00B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2C00B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2C00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2C00B6"/>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2C00B6"/>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C00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C00B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C00B6"/>
  </w:style>
  <w:style w:type="character" w:customStyle="1" w:styleId="st">
    <w:name w:val="st"/>
    <w:rsid w:val="002C00B6"/>
  </w:style>
  <w:style w:type="character" w:customStyle="1" w:styleId="capChar6">
    <w:name w:val="cap Char6"/>
    <w:aliases w:val="cap Char Char6,Caption Char Char5,Caption Char1 Char Char5,cap Char Char1 Char5,Caption Char Char1 Char Char5,cap Char2 Char Char Char5"/>
    <w:qFormat/>
    <w:rsid w:val="002C00B6"/>
    <w:rPr>
      <w:b/>
      <w:bCs w:val="0"/>
      <w:lang w:val="en-GB" w:eastAsia="en-US" w:bidi="ar-SA"/>
    </w:rPr>
  </w:style>
  <w:style w:type="character" w:customStyle="1" w:styleId="st1">
    <w:name w:val="st1"/>
    <w:rsid w:val="002C00B6"/>
  </w:style>
  <w:style w:type="table" w:customStyle="1" w:styleId="TableGrid21">
    <w:name w:val="Table Grid2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00B6"/>
    <w:rPr>
      <w:rFonts w:ascii="Times New Roman" w:eastAsia="MS Mincho" w:hAnsi="Times New Roman"/>
      <w:lang w:val="en-GB" w:eastAsia="en-GB"/>
    </w:rPr>
    <w:tblPr>
      <w:tblInd w:w="0" w:type="nil"/>
    </w:tblPr>
  </w:style>
  <w:style w:type="table" w:customStyle="1" w:styleId="Tabellengitternetz11">
    <w:name w:val="Tabellengitternetz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00B6"/>
    <w:pPr>
      <w:numPr>
        <w:numId w:val="9"/>
      </w:numPr>
    </w:pPr>
  </w:style>
  <w:style w:type="character" w:customStyle="1" w:styleId="afff">
    <w:name w:val="首标题"/>
    <w:rsid w:val="002C00B6"/>
    <w:rPr>
      <w:rFonts w:ascii="Arial" w:eastAsia="宋体" w:hAnsi="Arial"/>
      <w:sz w:val="24"/>
      <w:lang w:val="en-US" w:eastAsia="zh-CN" w:bidi="ar-SA"/>
    </w:rPr>
  </w:style>
  <w:style w:type="character" w:customStyle="1" w:styleId="ReferenceChar">
    <w:name w:val="Reference Char"/>
    <w:link w:val="Reference"/>
    <w:uiPriority w:val="99"/>
    <w:rsid w:val="002C00B6"/>
    <w:rPr>
      <w:rFonts w:ascii="Times New Roman" w:eastAsia="MS Mincho" w:hAnsi="Times New Roman"/>
      <w:lang w:val="en-GB" w:eastAsia="en-US"/>
    </w:rPr>
  </w:style>
  <w:style w:type="table" w:customStyle="1" w:styleId="TableGrid9">
    <w:name w:val="Table Grid9"/>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C00B6"/>
  </w:style>
  <w:style w:type="numbering" w:customStyle="1" w:styleId="18">
    <w:name w:val="无列表1"/>
    <w:next w:val="a4"/>
    <w:semiHidden/>
    <w:unhideWhenUsed/>
    <w:rsid w:val="002C00B6"/>
  </w:style>
  <w:style w:type="numbering" w:customStyle="1" w:styleId="NoList12">
    <w:name w:val="No List12"/>
    <w:next w:val="a4"/>
    <w:uiPriority w:val="99"/>
    <w:semiHidden/>
    <w:unhideWhenUsed/>
    <w:rsid w:val="002C00B6"/>
  </w:style>
  <w:style w:type="table" w:customStyle="1" w:styleId="19">
    <w:name w:val="网格型1"/>
    <w:basedOn w:val="a3"/>
    <w:next w:val="af3"/>
    <w:qFormat/>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00B6"/>
    <w:rPr>
      <w:rFonts w:ascii="Times New Roman" w:eastAsia="MS Mincho" w:hAnsi="Times New Roman"/>
      <w:lang w:val="en-US" w:eastAsia="en-US"/>
    </w:rPr>
    <w:tblPr/>
  </w:style>
  <w:style w:type="table" w:customStyle="1" w:styleId="Tabellengitternetz12">
    <w:name w:val="Tabellengitternetz1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C00B6"/>
  </w:style>
  <w:style w:type="numbering" w:customStyle="1" w:styleId="NoList21">
    <w:name w:val="No List21"/>
    <w:next w:val="a4"/>
    <w:semiHidden/>
    <w:unhideWhenUsed/>
    <w:rsid w:val="002C00B6"/>
  </w:style>
  <w:style w:type="table" w:customStyle="1" w:styleId="TableGrid42">
    <w:name w:val="Table Grid4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C00B6"/>
  </w:style>
  <w:style w:type="table" w:customStyle="1" w:styleId="TableGrid52">
    <w:name w:val="Table Grid5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C00B6"/>
  </w:style>
  <w:style w:type="table" w:customStyle="1" w:styleId="TableGrid62">
    <w:name w:val="Table Grid6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C00B6"/>
  </w:style>
  <w:style w:type="numbering" w:customStyle="1" w:styleId="NoList61">
    <w:name w:val="No List61"/>
    <w:next w:val="a4"/>
    <w:uiPriority w:val="99"/>
    <w:semiHidden/>
    <w:unhideWhenUsed/>
    <w:rsid w:val="002C00B6"/>
  </w:style>
  <w:style w:type="numbering" w:customStyle="1" w:styleId="NoList71">
    <w:name w:val="No List71"/>
    <w:next w:val="a4"/>
    <w:uiPriority w:val="99"/>
    <w:semiHidden/>
    <w:unhideWhenUsed/>
    <w:rsid w:val="002C00B6"/>
  </w:style>
  <w:style w:type="numbering" w:customStyle="1" w:styleId="NoList81">
    <w:name w:val="No List81"/>
    <w:next w:val="a4"/>
    <w:uiPriority w:val="99"/>
    <w:semiHidden/>
    <w:unhideWhenUsed/>
    <w:rsid w:val="002C00B6"/>
  </w:style>
  <w:style w:type="numbering" w:customStyle="1" w:styleId="NoList91">
    <w:name w:val="No List91"/>
    <w:next w:val="a4"/>
    <w:uiPriority w:val="99"/>
    <w:semiHidden/>
    <w:unhideWhenUsed/>
    <w:rsid w:val="002C00B6"/>
  </w:style>
  <w:style w:type="table" w:customStyle="1" w:styleId="TableGrid77">
    <w:name w:val="Table Grid77"/>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C00B6"/>
  </w:style>
  <w:style w:type="table" w:customStyle="1" w:styleId="2b">
    <w:name w:val="网格型2"/>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00B6"/>
    <w:rPr>
      <w:rFonts w:ascii="Times New Roman" w:eastAsia="MS Mincho" w:hAnsi="Times New Roman"/>
      <w:lang w:val="en-US" w:eastAsia="en-US"/>
    </w:rPr>
    <w:tblPr/>
  </w:style>
  <w:style w:type="table" w:customStyle="1" w:styleId="Tabellengitternetz13">
    <w:name w:val="Tabellengitternetz1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C00B6"/>
  </w:style>
  <w:style w:type="numbering" w:customStyle="1" w:styleId="NoList22">
    <w:name w:val="No List22"/>
    <w:next w:val="a4"/>
    <w:semiHidden/>
    <w:unhideWhenUsed/>
    <w:rsid w:val="002C00B6"/>
  </w:style>
  <w:style w:type="table" w:customStyle="1" w:styleId="TableGrid43">
    <w:name w:val="Table Grid4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C00B6"/>
  </w:style>
  <w:style w:type="table" w:customStyle="1" w:styleId="TableGrid53">
    <w:name w:val="Table Grid5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C00B6"/>
  </w:style>
  <w:style w:type="table" w:customStyle="1" w:styleId="TableGrid63">
    <w:name w:val="Table Grid6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C00B6"/>
  </w:style>
  <w:style w:type="numbering" w:customStyle="1" w:styleId="NoList62">
    <w:name w:val="No List62"/>
    <w:next w:val="a4"/>
    <w:uiPriority w:val="99"/>
    <w:semiHidden/>
    <w:unhideWhenUsed/>
    <w:rsid w:val="002C00B6"/>
  </w:style>
  <w:style w:type="numbering" w:customStyle="1" w:styleId="NoList72">
    <w:name w:val="No List72"/>
    <w:next w:val="a4"/>
    <w:uiPriority w:val="99"/>
    <w:semiHidden/>
    <w:unhideWhenUsed/>
    <w:rsid w:val="002C00B6"/>
  </w:style>
  <w:style w:type="numbering" w:customStyle="1" w:styleId="NoList82">
    <w:name w:val="No List82"/>
    <w:next w:val="a4"/>
    <w:uiPriority w:val="99"/>
    <w:semiHidden/>
    <w:unhideWhenUsed/>
    <w:rsid w:val="002C00B6"/>
  </w:style>
  <w:style w:type="numbering" w:customStyle="1" w:styleId="NoList92">
    <w:name w:val="No List92"/>
    <w:next w:val="a4"/>
    <w:uiPriority w:val="99"/>
    <w:semiHidden/>
    <w:unhideWhenUsed/>
    <w:rsid w:val="002C00B6"/>
  </w:style>
  <w:style w:type="table" w:customStyle="1" w:styleId="TableGrid78">
    <w:name w:val="Table Grid78"/>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C00B6"/>
    <w:rPr>
      <w:rFonts w:ascii="Times New Roman" w:eastAsia="MS Mincho" w:hAnsi="Times New Roman"/>
      <w:lang w:val="en-GB" w:eastAsia="en-GB"/>
    </w:rPr>
    <w:tblPr>
      <w:tblInd w:w="0" w:type="nil"/>
    </w:tblPr>
  </w:style>
  <w:style w:type="table" w:customStyle="1" w:styleId="Tabellengitternetz111">
    <w:name w:val="Tabellengitternetz1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C00B6"/>
  </w:style>
  <w:style w:type="table" w:customStyle="1" w:styleId="TableGrid92">
    <w:name w:val="Table Grid9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C00B6"/>
  </w:style>
  <w:style w:type="table" w:customStyle="1" w:styleId="54">
    <w:name w:val="网格型5"/>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C00B6"/>
    <w:rPr>
      <w:rFonts w:ascii="Times New Roman" w:eastAsia="MS Mincho" w:hAnsi="Times New Roman"/>
      <w:lang w:val="en-US" w:eastAsia="en-US"/>
    </w:rPr>
    <w:tblPr/>
  </w:style>
  <w:style w:type="table" w:customStyle="1" w:styleId="Tabellengitternetz14">
    <w:name w:val="Tabellengitternetz1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C00B6"/>
  </w:style>
  <w:style w:type="numbering" w:customStyle="1" w:styleId="NoList23">
    <w:name w:val="No List23"/>
    <w:next w:val="a4"/>
    <w:semiHidden/>
    <w:unhideWhenUsed/>
    <w:rsid w:val="002C00B6"/>
  </w:style>
  <w:style w:type="table" w:customStyle="1" w:styleId="TableGrid44">
    <w:name w:val="Table Grid4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C00B6"/>
  </w:style>
  <w:style w:type="table" w:customStyle="1" w:styleId="TableGrid54">
    <w:name w:val="Table Grid5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C00B6"/>
  </w:style>
  <w:style w:type="table" w:customStyle="1" w:styleId="TableGrid64">
    <w:name w:val="Table Grid6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C00B6"/>
  </w:style>
  <w:style w:type="numbering" w:customStyle="1" w:styleId="NoList63">
    <w:name w:val="No List63"/>
    <w:next w:val="a4"/>
    <w:uiPriority w:val="99"/>
    <w:semiHidden/>
    <w:unhideWhenUsed/>
    <w:rsid w:val="002C00B6"/>
  </w:style>
  <w:style w:type="numbering" w:customStyle="1" w:styleId="NoList73">
    <w:name w:val="No List73"/>
    <w:next w:val="a4"/>
    <w:uiPriority w:val="99"/>
    <w:semiHidden/>
    <w:unhideWhenUsed/>
    <w:rsid w:val="002C00B6"/>
  </w:style>
  <w:style w:type="numbering" w:customStyle="1" w:styleId="NoList83">
    <w:name w:val="No List83"/>
    <w:next w:val="a4"/>
    <w:uiPriority w:val="99"/>
    <w:semiHidden/>
    <w:unhideWhenUsed/>
    <w:rsid w:val="002C00B6"/>
  </w:style>
  <w:style w:type="numbering" w:customStyle="1" w:styleId="NoList93">
    <w:name w:val="No List93"/>
    <w:next w:val="a4"/>
    <w:uiPriority w:val="99"/>
    <w:semiHidden/>
    <w:unhideWhenUsed/>
    <w:rsid w:val="002C00B6"/>
  </w:style>
  <w:style w:type="table" w:customStyle="1" w:styleId="TableGrid79">
    <w:name w:val="Table Grid79"/>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00B6"/>
    <w:rPr>
      <w:rFonts w:ascii="Times New Roman" w:eastAsia="MS Mincho" w:hAnsi="Times New Roman"/>
      <w:lang w:val="en-GB" w:eastAsia="en-GB"/>
    </w:rPr>
    <w:tblPr>
      <w:tblInd w:w="0" w:type="nil"/>
    </w:tblPr>
  </w:style>
  <w:style w:type="table" w:customStyle="1" w:styleId="Tabellengitternetz112">
    <w:name w:val="Tabellengitternetz1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C00B6"/>
  </w:style>
  <w:style w:type="table" w:customStyle="1" w:styleId="TableGrid93">
    <w:name w:val="Table Grid9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C00B6"/>
  </w:style>
  <w:style w:type="numbering" w:customStyle="1" w:styleId="NoList211">
    <w:name w:val="No List211"/>
    <w:next w:val="a4"/>
    <w:semiHidden/>
    <w:unhideWhenUsed/>
    <w:rsid w:val="002C00B6"/>
  </w:style>
  <w:style w:type="numbering" w:customStyle="1" w:styleId="NoList311">
    <w:name w:val="No List311"/>
    <w:next w:val="a4"/>
    <w:uiPriority w:val="99"/>
    <w:semiHidden/>
    <w:unhideWhenUsed/>
    <w:rsid w:val="002C00B6"/>
  </w:style>
  <w:style w:type="numbering" w:customStyle="1" w:styleId="NoList411">
    <w:name w:val="No List411"/>
    <w:next w:val="a4"/>
    <w:uiPriority w:val="99"/>
    <w:semiHidden/>
    <w:unhideWhenUsed/>
    <w:rsid w:val="002C00B6"/>
  </w:style>
  <w:style w:type="character" w:customStyle="1" w:styleId="apple-converted-space">
    <w:name w:val="apple-converted-space"/>
    <w:rsid w:val="002C00B6"/>
  </w:style>
  <w:style w:type="character" w:customStyle="1" w:styleId="Char1">
    <w:name w:val="列表 Char"/>
    <w:link w:val="aa"/>
    <w:rsid w:val="002C00B6"/>
    <w:rPr>
      <w:rFonts w:ascii="Times New Roman" w:hAnsi="Times New Roman"/>
      <w:lang w:val="en-GB" w:eastAsia="en-US"/>
    </w:rPr>
  </w:style>
  <w:style w:type="character" w:customStyle="1" w:styleId="Char2">
    <w:name w:val="列表项目符号 Char"/>
    <w:link w:val="a9"/>
    <w:rsid w:val="002C00B6"/>
    <w:rPr>
      <w:rFonts w:ascii="Times New Roman" w:hAnsi="Times New Roman"/>
      <w:lang w:val="en-GB" w:eastAsia="en-US"/>
    </w:rPr>
  </w:style>
  <w:style w:type="character" w:customStyle="1" w:styleId="3Char0">
    <w:name w:val="列表项目符号 3 Char"/>
    <w:link w:val="31"/>
    <w:rsid w:val="002C00B6"/>
    <w:rPr>
      <w:rFonts w:ascii="Times New Roman" w:hAnsi="Times New Roman"/>
      <w:lang w:val="en-GB" w:eastAsia="en-US"/>
    </w:rPr>
  </w:style>
  <w:style w:type="character" w:customStyle="1" w:styleId="2Char1">
    <w:name w:val="列表 2 Char"/>
    <w:link w:val="24"/>
    <w:rsid w:val="002C00B6"/>
    <w:rPr>
      <w:rFonts w:ascii="Times New Roman" w:hAnsi="Times New Roman"/>
      <w:lang w:val="en-GB" w:eastAsia="en-US"/>
    </w:rPr>
  </w:style>
  <w:style w:type="paragraph" w:customStyle="1" w:styleId="TabList">
    <w:name w:val="TabList"/>
    <w:basedOn w:val="a1"/>
    <w:uiPriority w:val="99"/>
    <w:rsid w:val="002C00B6"/>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C00B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C00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C00B6"/>
    <w:pPr>
      <w:widowControl/>
      <w:tabs>
        <w:tab w:val="num" w:pos="992"/>
      </w:tabs>
      <w:spacing w:after="120"/>
      <w:ind w:left="992" w:hanging="425"/>
    </w:pPr>
    <w:rPr>
      <w:lang w:val="en-US"/>
    </w:rPr>
  </w:style>
  <w:style w:type="paragraph" w:customStyle="1" w:styleId="textintend2">
    <w:name w:val="text intend 2"/>
    <w:basedOn w:val="text"/>
    <w:uiPriority w:val="99"/>
    <w:rsid w:val="002C00B6"/>
    <w:pPr>
      <w:widowControl/>
      <w:tabs>
        <w:tab w:val="num" w:pos="1418"/>
      </w:tabs>
      <w:spacing w:after="120"/>
      <w:ind w:left="1418" w:hanging="426"/>
    </w:pPr>
    <w:rPr>
      <w:lang w:val="en-US"/>
    </w:rPr>
  </w:style>
  <w:style w:type="paragraph" w:customStyle="1" w:styleId="textintend3">
    <w:name w:val="text intend 3"/>
    <w:basedOn w:val="text"/>
    <w:uiPriority w:val="99"/>
    <w:rsid w:val="002C00B6"/>
    <w:pPr>
      <w:widowControl/>
      <w:tabs>
        <w:tab w:val="num" w:pos="1843"/>
      </w:tabs>
      <w:spacing w:after="120"/>
      <w:ind w:left="1843" w:hanging="425"/>
    </w:pPr>
    <w:rPr>
      <w:lang w:val="en-US"/>
    </w:rPr>
  </w:style>
  <w:style w:type="paragraph" w:customStyle="1" w:styleId="normalpuce">
    <w:name w:val="normal puce"/>
    <w:basedOn w:val="a1"/>
    <w:uiPriority w:val="99"/>
    <w:rsid w:val="002C00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C00B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C00B6"/>
    <w:rPr>
      <w:noProof w:val="0"/>
      <w:vanish w:val="0"/>
      <w:color w:val="FF0000"/>
      <w:lang w:eastAsia="en-US"/>
    </w:rPr>
  </w:style>
  <w:style w:type="paragraph" w:customStyle="1" w:styleId="List1">
    <w:name w:val="List1"/>
    <w:basedOn w:val="a1"/>
    <w:uiPriority w:val="99"/>
    <w:rsid w:val="002C00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C00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C00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C00B6"/>
    <w:rPr>
      <w:rFonts w:ascii="Bookman" w:hAnsi="Bookman"/>
      <w:position w:val="6"/>
      <w:sz w:val="18"/>
    </w:rPr>
  </w:style>
  <w:style w:type="character" w:customStyle="1" w:styleId="NOChar1">
    <w:name w:val="NO Char1"/>
    <w:rsid w:val="002C00B6"/>
    <w:rPr>
      <w:rFonts w:eastAsia="MS Mincho"/>
      <w:lang w:val="en-GB" w:eastAsia="en-US" w:bidi="ar-SA"/>
    </w:rPr>
  </w:style>
  <w:style w:type="paragraph" w:customStyle="1" w:styleId="Bulletedo1">
    <w:name w:val="Bulleted o 1"/>
    <w:basedOn w:val="a1"/>
    <w:uiPriority w:val="99"/>
    <w:rsid w:val="002C00B6"/>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C00B6"/>
    <w:rPr>
      <w:rFonts w:ascii="Arial" w:hAnsi="Arial"/>
      <w:sz w:val="28"/>
      <w:lang w:val="en-GB" w:eastAsia="ko-KR" w:bidi="ar-SA"/>
    </w:rPr>
  </w:style>
  <w:style w:type="paragraph" w:customStyle="1" w:styleId="no0">
    <w:name w:val="no"/>
    <w:basedOn w:val="a1"/>
    <w:uiPriority w:val="99"/>
    <w:rsid w:val="002C00B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2C00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2C00B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00B6"/>
    <w:rPr>
      <w:rFonts w:ascii="Times New Roman" w:eastAsia="宋体" w:hAnsi="Times New Roman"/>
      <w:lang w:eastAsia="en-US"/>
    </w:rPr>
  </w:style>
  <w:style w:type="character" w:customStyle="1" w:styleId="CharChar31">
    <w:name w:val="Char Char31"/>
    <w:semiHidden/>
    <w:rsid w:val="002C00B6"/>
    <w:rPr>
      <w:rFonts w:ascii="Arial" w:hAnsi="Arial" w:cs="Arial" w:hint="default"/>
      <w:sz w:val="28"/>
      <w:lang w:val="en-GB" w:eastAsia="ko-KR" w:bidi="ar-SA"/>
    </w:rPr>
  </w:style>
  <w:style w:type="numbering" w:customStyle="1" w:styleId="1a">
    <w:name w:val="リストなし1"/>
    <w:next w:val="a4"/>
    <w:uiPriority w:val="99"/>
    <w:semiHidden/>
    <w:unhideWhenUsed/>
    <w:rsid w:val="002C00B6"/>
  </w:style>
  <w:style w:type="paragraph" w:customStyle="1" w:styleId="39">
    <w:name w:val="吹き出し3"/>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2C00B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C00B6"/>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C00B6"/>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2C00B6"/>
  </w:style>
  <w:style w:type="paragraph" w:customStyle="1" w:styleId="3GPPNormalText">
    <w:name w:val="3GPP Normal Text"/>
    <w:basedOn w:val="af7"/>
    <w:link w:val="3GPPNormalTextChar"/>
    <w:qFormat/>
    <w:rsid w:val="002C00B6"/>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C00B6"/>
    <w:rPr>
      <w:rFonts w:ascii="Arial" w:eastAsia="MS Mincho" w:hAnsi="Arial" w:cs="Arial"/>
      <w:sz w:val="24"/>
      <w:szCs w:val="24"/>
      <w:lang w:val="en-US" w:eastAsia="en-US"/>
    </w:rPr>
  </w:style>
  <w:style w:type="numbering" w:customStyle="1" w:styleId="1d">
    <w:name w:val="無清單1"/>
    <w:next w:val="a4"/>
    <w:uiPriority w:val="99"/>
    <w:semiHidden/>
    <w:unhideWhenUsed/>
    <w:rsid w:val="002C00B6"/>
  </w:style>
  <w:style w:type="numbering" w:customStyle="1" w:styleId="110">
    <w:name w:val="無清單11"/>
    <w:next w:val="a4"/>
    <w:uiPriority w:val="99"/>
    <w:semiHidden/>
    <w:unhideWhenUsed/>
    <w:rsid w:val="002C00B6"/>
  </w:style>
  <w:style w:type="table" w:customStyle="1" w:styleId="1e">
    <w:name w:val="表格格線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00B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C00B6"/>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2C00B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rsid w:val="002C00B6"/>
    <w:rPr>
      <w:rFonts w:asciiTheme="majorHAnsi" w:eastAsia="Times New Roman" w:hAnsiTheme="majorHAnsi" w:cstheme="majorBidi"/>
      <w:b/>
      <w:bCs/>
      <w:kern w:val="28"/>
      <w:sz w:val="32"/>
      <w:szCs w:val="32"/>
      <w:lang w:val="en-GB" w:eastAsia="ko-KR"/>
    </w:rPr>
  </w:style>
  <w:style w:type="paragraph" w:customStyle="1" w:styleId="2c">
    <w:name w:val="修订2"/>
    <w:hidden/>
    <w:semiHidden/>
    <w:rsid w:val="002C00B6"/>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C00B6"/>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2C00B6"/>
  </w:style>
  <w:style w:type="numbering" w:customStyle="1" w:styleId="112">
    <w:name w:val="无列表11"/>
    <w:next w:val="a4"/>
    <w:semiHidden/>
    <w:rsid w:val="002C00B6"/>
  </w:style>
  <w:style w:type="numbering" w:customStyle="1" w:styleId="NoList1111">
    <w:name w:val="No List1111"/>
    <w:next w:val="a4"/>
    <w:uiPriority w:val="99"/>
    <w:semiHidden/>
    <w:unhideWhenUsed/>
    <w:rsid w:val="002C00B6"/>
  </w:style>
  <w:style w:type="numbering" w:customStyle="1" w:styleId="120">
    <w:name w:val="無清單12"/>
    <w:next w:val="a4"/>
    <w:uiPriority w:val="99"/>
    <w:semiHidden/>
    <w:unhideWhenUsed/>
    <w:rsid w:val="002C00B6"/>
  </w:style>
  <w:style w:type="numbering" w:customStyle="1" w:styleId="1110">
    <w:name w:val="無清單111"/>
    <w:next w:val="a4"/>
    <w:uiPriority w:val="99"/>
    <w:semiHidden/>
    <w:unhideWhenUsed/>
    <w:rsid w:val="002C00B6"/>
  </w:style>
  <w:style w:type="table" w:customStyle="1" w:styleId="113">
    <w:name w:val="表格格線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C00B6"/>
  </w:style>
  <w:style w:type="numbering" w:customStyle="1" w:styleId="1111">
    <w:name w:val="リストなし111"/>
    <w:next w:val="a4"/>
    <w:uiPriority w:val="99"/>
    <w:semiHidden/>
    <w:unhideWhenUsed/>
    <w:rsid w:val="002C00B6"/>
  </w:style>
  <w:style w:type="numbering" w:customStyle="1" w:styleId="1112">
    <w:name w:val="无列表111"/>
    <w:next w:val="a4"/>
    <w:semiHidden/>
    <w:rsid w:val="002C00B6"/>
  </w:style>
  <w:style w:type="numbering" w:customStyle="1" w:styleId="NoList11111">
    <w:name w:val="No List11111"/>
    <w:next w:val="a4"/>
    <w:uiPriority w:val="99"/>
    <w:semiHidden/>
    <w:unhideWhenUsed/>
    <w:rsid w:val="002C00B6"/>
  </w:style>
  <w:style w:type="numbering" w:customStyle="1" w:styleId="121">
    <w:name w:val="無清單121"/>
    <w:next w:val="a4"/>
    <w:uiPriority w:val="99"/>
    <w:semiHidden/>
    <w:unhideWhenUsed/>
    <w:rsid w:val="002C00B6"/>
  </w:style>
  <w:style w:type="numbering" w:customStyle="1" w:styleId="11110">
    <w:name w:val="無清單1111"/>
    <w:next w:val="a4"/>
    <w:uiPriority w:val="99"/>
    <w:semiHidden/>
    <w:unhideWhenUsed/>
    <w:rsid w:val="002C00B6"/>
  </w:style>
  <w:style w:type="numbering" w:customStyle="1" w:styleId="122">
    <w:name w:val="リストなし12"/>
    <w:next w:val="a4"/>
    <w:uiPriority w:val="99"/>
    <w:semiHidden/>
    <w:unhideWhenUsed/>
    <w:rsid w:val="002C00B6"/>
  </w:style>
  <w:style w:type="numbering" w:customStyle="1" w:styleId="123">
    <w:name w:val="无列表12"/>
    <w:next w:val="a4"/>
    <w:semiHidden/>
    <w:rsid w:val="002C00B6"/>
  </w:style>
  <w:style w:type="numbering" w:customStyle="1" w:styleId="130">
    <w:name w:val="無清單13"/>
    <w:next w:val="a4"/>
    <w:uiPriority w:val="99"/>
    <w:semiHidden/>
    <w:unhideWhenUsed/>
    <w:rsid w:val="002C00B6"/>
  </w:style>
  <w:style w:type="numbering" w:customStyle="1" w:styleId="1120">
    <w:name w:val="無清單112"/>
    <w:next w:val="a4"/>
    <w:uiPriority w:val="99"/>
    <w:semiHidden/>
    <w:unhideWhenUsed/>
    <w:rsid w:val="002C00B6"/>
  </w:style>
  <w:style w:type="table" w:customStyle="1" w:styleId="124">
    <w:name w:val="表格格線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C00B6"/>
  </w:style>
  <w:style w:type="numbering" w:customStyle="1" w:styleId="NoList122">
    <w:name w:val="No List122"/>
    <w:next w:val="a4"/>
    <w:uiPriority w:val="99"/>
    <w:semiHidden/>
    <w:unhideWhenUsed/>
    <w:rsid w:val="002C00B6"/>
  </w:style>
  <w:style w:type="numbering" w:customStyle="1" w:styleId="1121">
    <w:name w:val="リストなし112"/>
    <w:next w:val="a4"/>
    <w:uiPriority w:val="99"/>
    <w:semiHidden/>
    <w:unhideWhenUsed/>
    <w:rsid w:val="002C00B6"/>
  </w:style>
  <w:style w:type="numbering" w:customStyle="1" w:styleId="1122">
    <w:name w:val="无列表112"/>
    <w:next w:val="a4"/>
    <w:semiHidden/>
    <w:rsid w:val="002C00B6"/>
  </w:style>
  <w:style w:type="numbering" w:customStyle="1" w:styleId="NoList212">
    <w:name w:val="No List212"/>
    <w:next w:val="a4"/>
    <w:semiHidden/>
    <w:rsid w:val="002C00B6"/>
  </w:style>
  <w:style w:type="numbering" w:customStyle="1" w:styleId="NoList312">
    <w:name w:val="No List312"/>
    <w:next w:val="a4"/>
    <w:uiPriority w:val="99"/>
    <w:semiHidden/>
    <w:rsid w:val="002C00B6"/>
  </w:style>
  <w:style w:type="numbering" w:customStyle="1" w:styleId="NoList1112">
    <w:name w:val="No List1112"/>
    <w:next w:val="a4"/>
    <w:uiPriority w:val="99"/>
    <w:semiHidden/>
    <w:unhideWhenUsed/>
    <w:rsid w:val="002C00B6"/>
  </w:style>
  <w:style w:type="numbering" w:customStyle="1" w:styleId="1220">
    <w:name w:val="無清單122"/>
    <w:next w:val="a4"/>
    <w:uiPriority w:val="99"/>
    <w:semiHidden/>
    <w:unhideWhenUsed/>
    <w:rsid w:val="002C00B6"/>
  </w:style>
  <w:style w:type="numbering" w:customStyle="1" w:styleId="11120">
    <w:name w:val="無清單1112"/>
    <w:next w:val="a4"/>
    <w:uiPriority w:val="99"/>
    <w:semiHidden/>
    <w:unhideWhenUsed/>
    <w:rsid w:val="002C00B6"/>
  </w:style>
  <w:style w:type="paragraph" w:customStyle="1" w:styleId="Subtitle1">
    <w:name w:val="Subtitle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C00B6"/>
    <w:rPr>
      <w:rFonts w:ascii="Arial" w:hAnsi="Arial"/>
      <w:sz w:val="28"/>
      <w:lang w:val="en-GB" w:eastAsia="ko-KR" w:bidi="ar-SA"/>
    </w:rPr>
  </w:style>
  <w:style w:type="character" w:customStyle="1" w:styleId="CharChar33">
    <w:name w:val="Char Char33"/>
    <w:semiHidden/>
    <w:rsid w:val="002C00B6"/>
    <w:rPr>
      <w:rFonts w:ascii="Arial" w:hAnsi="Arial"/>
      <w:sz w:val="28"/>
      <w:lang w:val="en-GB" w:eastAsia="ko-KR" w:bidi="ar-SA"/>
    </w:rPr>
  </w:style>
  <w:style w:type="character" w:customStyle="1" w:styleId="CharChar32">
    <w:name w:val="Char Char32"/>
    <w:semiHidden/>
    <w:rsid w:val="002C00B6"/>
    <w:rPr>
      <w:rFonts w:ascii="Arial" w:hAnsi="Arial"/>
      <w:sz w:val="28"/>
      <w:lang w:val="en-GB" w:eastAsia="ko-KR" w:bidi="ar-SA"/>
    </w:rPr>
  </w:style>
  <w:style w:type="numbering" w:customStyle="1" w:styleId="131">
    <w:name w:val="リストなし13"/>
    <w:next w:val="a4"/>
    <w:uiPriority w:val="99"/>
    <w:semiHidden/>
    <w:unhideWhenUsed/>
    <w:rsid w:val="002C00B6"/>
  </w:style>
  <w:style w:type="numbering" w:customStyle="1" w:styleId="132">
    <w:name w:val="无列表13"/>
    <w:next w:val="a4"/>
    <w:semiHidden/>
    <w:rsid w:val="002C00B6"/>
  </w:style>
  <w:style w:type="table" w:customStyle="1" w:styleId="330">
    <w:name w:val="网格型3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C00B6"/>
  </w:style>
  <w:style w:type="numbering" w:customStyle="1" w:styleId="140">
    <w:name w:val="無清單14"/>
    <w:next w:val="a4"/>
    <w:uiPriority w:val="99"/>
    <w:semiHidden/>
    <w:unhideWhenUsed/>
    <w:rsid w:val="002C00B6"/>
  </w:style>
  <w:style w:type="numbering" w:customStyle="1" w:styleId="1130">
    <w:name w:val="無清單113"/>
    <w:next w:val="a4"/>
    <w:uiPriority w:val="99"/>
    <w:semiHidden/>
    <w:unhideWhenUsed/>
    <w:rsid w:val="002C00B6"/>
  </w:style>
  <w:style w:type="table" w:customStyle="1" w:styleId="133">
    <w:name w:val="表格格線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C00B6"/>
  </w:style>
  <w:style w:type="numbering" w:customStyle="1" w:styleId="NoList123">
    <w:name w:val="No List123"/>
    <w:next w:val="a4"/>
    <w:uiPriority w:val="99"/>
    <w:semiHidden/>
    <w:unhideWhenUsed/>
    <w:rsid w:val="002C00B6"/>
  </w:style>
  <w:style w:type="numbering" w:customStyle="1" w:styleId="1131">
    <w:name w:val="リストなし113"/>
    <w:next w:val="a4"/>
    <w:uiPriority w:val="99"/>
    <w:semiHidden/>
    <w:unhideWhenUsed/>
    <w:rsid w:val="002C00B6"/>
  </w:style>
  <w:style w:type="numbering" w:customStyle="1" w:styleId="1132">
    <w:name w:val="无列表113"/>
    <w:next w:val="a4"/>
    <w:semiHidden/>
    <w:rsid w:val="002C00B6"/>
  </w:style>
  <w:style w:type="numbering" w:customStyle="1" w:styleId="NoList213">
    <w:name w:val="No List213"/>
    <w:next w:val="a4"/>
    <w:semiHidden/>
    <w:rsid w:val="002C00B6"/>
  </w:style>
  <w:style w:type="numbering" w:customStyle="1" w:styleId="NoList313">
    <w:name w:val="No List313"/>
    <w:next w:val="a4"/>
    <w:uiPriority w:val="99"/>
    <w:semiHidden/>
    <w:rsid w:val="002C00B6"/>
  </w:style>
  <w:style w:type="numbering" w:customStyle="1" w:styleId="NoList1113">
    <w:name w:val="No List1113"/>
    <w:next w:val="a4"/>
    <w:uiPriority w:val="99"/>
    <w:semiHidden/>
    <w:unhideWhenUsed/>
    <w:rsid w:val="002C00B6"/>
  </w:style>
  <w:style w:type="numbering" w:customStyle="1" w:styleId="1230">
    <w:name w:val="無清單123"/>
    <w:next w:val="a4"/>
    <w:uiPriority w:val="99"/>
    <w:semiHidden/>
    <w:unhideWhenUsed/>
    <w:rsid w:val="002C00B6"/>
  </w:style>
  <w:style w:type="numbering" w:customStyle="1" w:styleId="1113">
    <w:name w:val="無清單1113"/>
    <w:next w:val="a4"/>
    <w:uiPriority w:val="99"/>
    <w:semiHidden/>
    <w:unhideWhenUsed/>
    <w:rsid w:val="002C00B6"/>
  </w:style>
  <w:style w:type="table" w:customStyle="1" w:styleId="311">
    <w:name w:val="网格型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C00B6"/>
  </w:style>
  <w:style w:type="numbering" w:customStyle="1" w:styleId="11111">
    <w:name w:val="リストなし1111"/>
    <w:next w:val="a4"/>
    <w:uiPriority w:val="99"/>
    <w:semiHidden/>
    <w:unhideWhenUsed/>
    <w:rsid w:val="002C00B6"/>
  </w:style>
  <w:style w:type="numbering" w:customStyle="1" w:styleId="11112">
    <w:name w:val="无列表1111"/>
    <w:next w:val="a4"/>
    <w:semiHidden/>
    <w:rsid w:val="002C00B6"/>
  </w:style>
  <w:style w:type="numbering" w:customStyle="1" w:styleId="NoList2111">
    <w:name w:val="No List2111"/>
    <w:next w:val="a4"/>
    <w:semiHidden/>
    <w:rsid w:val="002C00B6"/>
  </w:style>
  <w:style w:type="numbering" w:customStyle="1" w:styleId="NoList3111">
    <w:name w:val="No List3111"/>
    <w:next w:val="a4"/>
    <w:uiPriority w:val="99"/>
    <w:semiHidden/>
    <w:rsid w:val="002C00B6"/>
  </w:style>
  <w:style w:type="numbering" w:customStyle="1" w:styleId="NoList111111">
    <w:name w:val="No List111111"/>
    <w:next w:val="a4"/>
    <w:uiPriority w:val="99"/>
    <w:semiHidden/>
    <w:unhideWhenUsed/>
    <w:rsid w:val="002C00B6"/>
  </w:style>
  <w:style w:type="numbering" w:customStyle="1" w:styleId="1211">
    <w:name w:val="無清單1211"/>
    <w:next w:val="a4"/>
    <w:uiPriority w:val="99"/>
    <w:semiHidden/>
    <w:unhideWhenUsed/>
    <w:rsid w:val="002C00B6"/>
  </w:style>
  <w:style w:type="numbering" w:customStyle="1" w:styleId="111110">
    <w:name w:val="無清單11111"/>
    <w:next w:val="a4"/>
    <w:uiPriority w:val="99"/>
    <w:semiHidden/>
    <w:unhideWhenUsed/>
    <w:rsid w:val="002C00B6"/>
  </w:style>
  <w:style w:type="numbering" w:customStyle="1" w:styleId="NoList131">
    <w:name w:val="No List131"/>
    <w:next w:val="a4"/>
    <w:uiPriority w:val="99"/>
    <w:semiHidden/>
    <w:unhideWhenUsed/>
    <w:rsid w:val="002C00B6"/>
  </w:style>
  <w:style w:type="numbering" w:customStyle="1" w:styleId="1210">
    <w:name w:val="リストなし121"/>
    <w:next w:val="a4"/>
    <w:uiPriority w:val="99"/>
    <w:semiHidden/>
    <w:unhideWhenUsed/>
    <w:rsid w:val="002C00B6"/>
  </w:style>
  <w:style w:type="table" w:customStyle="1" w:styleId="Tabellengitternetz121">
    <w:name w:val="Tabellengitternetz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C00B6"/>
  </w:style>
  <w:style w:type="table" w:customStyle="1" w:styleId="321">
    <w:name w:val="网格型3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C00B6"/>
  </w:style>
  <w:style w:type="numbering" w:customStyle="1" w:styleId="NoList321">
    <w:name w:val="No List321"/>
    <w:next w:val="a4"/>
    <w:uiPriority w:val="99"/>
    <w:semiHidden/>
    <w:rsid w:val="002C00B6"/>
  </w:style>
  <w:style w:type="table" w:customStyle="1" w:styleId="TableGrid421">
    <w:name w:val="Table Grid4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C00B6"/>
  </w:style>
  <w:style w:type="numbering" w:customStyle="1" w:styleId="1310">
    <w:name w:val="無清單131"/>
    <w:next w:val="a4"/>
    <w:uiPriority w:val="99"/>
    <w:semiHidden/>
    <w:unhideWhenUsed/>
    <w:rsid w:val="002C00B6"/>
  </w:style>
  <w:style w:type="numbering" w:customStyle="1" w:styleId="11210">
    <w:name w:val="無清單1121"/>
    <w:next w:val="a4"/>
    <w:uiPriority w:val="99"/>
    <w:semiHidden/>
    <w:unhideWhenUsed/>
    <w:rsid w:val="002C00B6"/>
  </w:style>
  <w:style w:type="table" w:customStyle="1" w:styleId="1213">
    <w:name w:val="表格格線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C00B6"/>
  </w:style>
  <w:style w:type="numbering" w:customStyle="1" w:styleId="NoList1221">
    <w:name w:val="No List1221"/>
    <w:next w:val="a4"/>
    <w:uiPriority w:val="99"/>
    <w:semiHidden/>
    <w:unhideWhenUsed/>
    <w:rsid w:val="002C00B6"/>
  </w:style>
  <w:style w:type="numbering" w:customStyle="1" w:styleId="11211">
    <w:name w:val="リストなし1121"/>
    <w:next w:val="a4"/>
    <w:uiPriority w:val="99"/>
    <w:semiHidden/>
    <w:unhideWhenUsed/>
    <w:rsid w:val="002C00B6"/>
  </w:style>
  <w:style w:type="numbering" w:customStyle="1" w:styleId="11212">
    <w:name w:val="无列表1121"/>
    <w:next w:val="a4"/>
    <w:semiHidden/>
    <w:rsid w:val="002C00B6"/>
  </w:style>
  <w:style w:type="numbering" w:customStyle="1" w:styleId="NoList2121">
    <w:name w:val="No List2121"/>
    <w:next w:val="a4"/>
    <w:semiHidden/>
    <w:rsid w:val="002C00B6"/>
  </w:style>
  <w:style w:type="numbering" w:customStyle="1" w:styleId="NoList3121">
    <w:name w:val="No List3121"/>
    <w:next w:val="a4"/>
    <w:uiPriority w:val="99"/>
    <w:semiHidden/>
    <w:rsid w:val="002C00B6"/>
  </w:style>
  <w:style w:type="numbering" w:customStyle="1" w:styleId="NoList11121">
    <w:name w:val="No List11121"/>
    <w:next w:val="a4"/>
    <w:uiPriority w:val="99"/>
    <w:semiHidden/>
    <w:unhideWhenUsed/>
    <w:rsid w:val="002C00B6"/>
  </w:style>
  <w:style w:type="numbering" w:customStyle="1" w:styleId="1221">
    <w:name w:val="無清單1221"/>
    <w:next w:val="a4"/>
    <w:uiPriority w:val="99"/>
    <w:semiHidden/>
    <w:unhideWhenUsed/>
    <w:rsid w:val="002C00B6"/>
  </w:style>
  <w:style w:type="numbering" w:customStyle="1" w:styleId="11121">
    <w:name w:val="無清單11121"/>
    <w:next w:val="a4"/>
    <w:uiPriority w:val="99"/>
    <w:semiHidden/>
    <w:unhideWhenUsed/>
    <w:rsid w:val="002C00B6"/>
  </w:style>
  <w:style w:type="paragraph" w:styleId="afff1">
    <w:name w:val="Intense Quote"/>
    <w:basedOn w:val="a1"/>
    <w:next w:val="a1"/>
    <w:link w:val="Charf4"/>
    <w:uiPriority w:val="30"/>
    <w:qFormat/>
    <w:rsid w:val="002C00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2C00B6"/>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2C00B6"/>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2C00B6"/>
    <w:rPr>
      <w:rFonts w:ascii="Times New Roman" w:hAnsi="Times New Roman"/>
      <w:i/>
      <w:iCs/>
      <w:color w:val="4F81BD" w:themeColor="accent1"/>
      <w:lang w:val="en-GB" w:eastAsia="en-US"/>
    </w:rPr>
  </w:style>
  <w:style w:type="numbering" w:customStyle="1" w:styleId="1311">
    <w:name w:val="无列表131"/>
    <w:next w:val="a4"/>
    <w:semiHidden/>
    <w:rsid w:val="002C00B6"/>
  </w:style>
  <w:style w:type="numbering" w:customStyle="1" w:styleId="NoList1131">
    <w:name w:val="No List1131"/>
    <w:next w:val="a4"/>
    <w:uiPriority w:val="99"/>
    <w:semiHidden/>
    <w:unhideWhenUsed/>
    <w:rsid w:val="002C00B6"/>
  </w:style>
  <w:style w:type="numbering" w:customStyle="1" w:styleId="221">
    <w:name w:val="无列表221"/>
    <w:next w:val="a4"/>
    <w:uiPriority w:val="99"/>
    <w:semiHidden/>
    <w:unhideWhenUsed/>
    <w:rsid w:val="002C00B6"/>
  </w:style>
  <w:style w:type="numbering" w:customStyle="1" w:styleId="NoList12111">
    <w:name w:val="No List12111"/>
    <w:next w:val="a4"/>
    <w:uiPriority w:val="99"/>
    <w:semiHidden/>
    <w:unhideWhenUsed/>
    <w:rsid w:val="002C00B6"/>
  </w:style>
  <w:style w:type="numbering" w:customStyle="1" w:styleId="111111">
    <w:name w:val="リストなし11111"/>
    <w:next w:val="a4"/>
    <w:uiPriority w:val="99"/>
    <w:semiHidden/>
    <w:unhideWhenUsed/>
    <w:rsid w:val="002C00B6"/>
  </w:style>
  <w:style w:type="numbering" w:customStyle="1" w:styleId="111112">
    <w:name w:val="无列表11111"/>
    <w:next w:val="a4"/>
    <w:semiHidden/>
    <w:rsid w:val="002C00B6"/>
  </w:style>
  <w:style w:type="numbering" w:customStyle="1" w:styleId="NoList21111">
    <w:name w:val="No List21111"/>
    <w:next w:val="a4"/>
    <w:semiHidden/>
    <w:rsid w:val="002C00B6"/>
  </w:style>
  <w:style w:type="numbering" w:customStyle="1" w:styleId="NoList31111">
    <w:name w:val="No List31111"/>
    <w:next w:val="a4"/>
    <w:uiPriority w:val="99"/>
    <w:semiHidden/>
    <w:rsid w:val="002C00B6"/>
  </w:style>
  <w:style w:type="numbering" w:customStyle="1" w:styleId="NoList1111111">
    <w:name w:val="No List1111111"/>
    <w:next w:val="a4"/>
    <w:uiPriority w:val="99"/>
    <w:semiHidden/>
    <w:unhideWhenUsed/>
    <w:rsid w:val="002C00B6"/>
  </w:style>
  <w:style w:type="numbering" w:customStyle="1" w:styleId="12111">
    <w:name w:val="無清單12111"/>
    <w:next w:val="a4"/>
    <w:uiPriority w:val="99"/>
    <w:semiHidden/>
    <w:unhideWhenUsed/>
    <w:rsid w:val="002C00B6"/>
  </w:style>
  <w:style w:type="numbering" w:customStyle="1" w:styleId="1111110">
    <w:name w:val="無清單111111"/>
    <w:next w:val="a4"/>
    <w:uiPriority w:val="99"/>
    <w:semiHidden/>
    <w:unhideWhenUsed/>
    <w:rsid w:val="002C00B6"/>
  </w:style>
  <w:style w:type="numbering" w:customStyle="1" w:styleId="NoList1311">
    <w:name w:val="No List1311"/>
    <w:next w:val="a4"/>
    <w:uiPriority w:val="99"/>
    <w:semiHidden/>
    <w:unhideWhenUsed/>
    <w:rsid w:val="002C00B6"/>
  </w:style>
  <w:style w:type="numbering" w:customStyle="1" w:styleId="12110">
    <w:name w:val="リストなし1211"/>
    <w:next w:val="a4"/>
    <w:uiPriority w:val="99"/>
    <w:semiHidden/>
    <w:unhideWhenUsed/>
    <w:rsid w:val="002C00B6"/>
  </w:style>
  <w:style w:type="numbering" w:customStyle="1" w:styleId="12112">
    <w:name w:val="无列表1211"/>
    <w:next w:val="a4"/>
    <w:semiHidden/>
    <w:rsid w:val="002C00B6"/>
  </w:style>
  <w:style w:type="numbering" w:customStyle="1" w:styleId="NoList2211">
    <w:name w:val="No List2211"/>
    <w:next w:val="a4"/>
    <w:semiHidden/>
    <w:rsid w:val="002C00B6"/>
  </w:style>
  <w:style w:type="numbering" w:customStyle="1" w:styleId="NoList3211">
    <w:name w:val="No List3211"/>
    <w:next w:val="a4"/>
    <w:uiPriority w:val="99"/>
    <w:semiHidden/>
    <w:rsid w:val="002C00B6"/>
  </w:style>
  <w:style w:type="numbering" w:customStyle="1" w:styleId="NoList11211">
    <w:name w:val="No List11211"/>
    <w:next w:val="a4"/>
    <w:uiPriority w:val="99"/>
    <w:semiHidden/>
    <w:unhideWhenUsed/>
    <w:rsid w:val="002C00B6"/>
  </w:style>
  <w:style w:type="numbering" w:customStyle="1" w:styleId="13110">
    <w:name w:val="無清單1311"/>
    <w:next w:val="a4"/>
    <w:uiPriority w:val="99"/>
    <w:semiHidden/>
    <w:unhideWhenUsed/>
    <w:rsid w:val="002C00B6"/>
  </w:style>
  <w:style w:type="numbering" w:customStyle="1" w:styleId="112110">
    <w:name w:val="無清單11211"/>
    <w:next w:val="a4"/>
    <w:uiPriority w:val="99"/>
    <w:semiHidden/>
    <w:unhideWhenUsed/>
    <w:rsid w:val="002C00B6"/>
  </w:style>
  <w:style w:type="numbering" w:customStyle="1" w:styleId="2111">
    <w:name w:val="无列表2111"/>
    <w:next w:val="a4"/>
    <w:uiPriority w:val="99"/>
    <w:semiHidden/>
    <w:unhideWhenUsed/>
    <w:rsid w:val="002C00B6"/>
  </w:style>
  <w:style w:type="numbering" w:customStyle="1" w:styleId="NoList12211">
    <w:name w:val="No List12211"/>
    <w:next w:val="a4"/>
    <w:uiPriority w:val="99"/>
    <w:semiHidden/>
    <w:unhideWhenUsed/>
    <w:rsid w:val="002C00B6"/>
  </w:style>
  <w:style w:type="numbering" w:customStyle="1" w:styleId="112111">
    <w:name w:val="リストなし11211"/>
    <w:next w:val="a4"/>
    <w:uiPriority w:val="99"/>
    <w:semiHidden/>
    <w:unhideWhenUsed/>
    <w:rsid w:val="002C00B6"/>
  </w:style>
  <w:style w:type="numbering" w:customStyle="1" w:styleId="112112">
    <w:name w:val="无列表11211"/>
    <w:next w:val="a4"/>
    <w:semiHidden/>
    <w:rsid w:val="002C00B6"/>
  </w:style>
  <w:style w:type="numbering" w:customStyle="1" w:styleId="NoList21211">
    <w:name w:val="No List21211"/>
    <w:next w:val="a4"/>
    <w:semiHidden/>
    <w:rsid w:val="002C00B6"/>
  </w:style>
  <w:style w:type="numbering" w:customStyle="1" w:styleId="NoList31211">
    <w:name w:val="No List31211"/>
    <w:next w:val="a4"/>
    <w:uiPriority w:val="99"/>
    <w:semiHidden/>
    <w:rsid w:val="002C00B6"/>
  </w:style>
  <w:style w:type="numbering" w:customStyle="1" w:styleId="NoList111211">
    <w:name w:val="No List111211"/>
    <w:next w:val="a4"/>
    <w:uiPriority w:val="99"/>
    <w:semiHidden/>
    <w:unhideWhenUsed/>
    <w:rsid w:val="002C00B6"/>
  </w:style>
  <w:style w:type="numbering" w:customStyle="1" w:styleId="12211">
    <w:name w:val="無清單12211"/>
    <w:next w:val="a4"/>
    <w:uiPriority w:val="99"/>
    <w:semiHidden/>
    <w:unhideWhenUsed/>
    <w:rsid w:val="002C00B6"/>
  </w:style>
  <w:style w:type="numbering" w:customStyle="1" w:styleId="111211">
    <w:name w:val="無清單111211"/>
    <w:next w:val="a4"/>
    <w:uiPriority w:val="99"/>
    <w:semiHidden/>
    <w:unhideWhenUsed/>
    <w:rsid w:val="002C00B6"/>
  </w:style>
  <w:style w:type="paragraph" w:customStyle="1" w:styleId="IntenseQuote1">
    <w:name w:val="Intense Quote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00B6"/>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2C00B6"/>
  </w:style>
  <w:style w:type="numbering" w:customStyle="1" w:styleId="NoList141">
    <w:name w:val="No List141"/>
    <w:next w:val="a4"/>
    <w:uiPriority w:val="99"/>
    <w:semiHidden/>
    <w:unhideWhenUsed/>
    <w:rsid w:val="002C00B6"/>
  </w:style>
  <w:style w:type="numbering" w:customStyle="1" w:styleId="1312">
    <w:name w:val="リストなし131"/>
    <w:next w:val="a4"/>
    <w:uiPriority w:val="99"/>
    <w:semiHidden/>
    <w:unhideWhenUsed/>
    <w:rsid w:val="002C00B6"/>
  </w:style>
  <w:style w:type="numbering" w:customStyle="1" w:styleId="NoList231">
    <w:name w:val="No List231"/>
    <w:next w:val="a4"/>
    <w:semiHidden/>
    <w:rsid w:val="002C00B6"/>
  </w:style>
  <w:style w:type="numbering" w:customStyle="1" w:styleId="NoList331">
    <w:name w:val="No List331"/>
    <w:next w:val="a4"/>
    <w:uiPriority w:val="99"/>
    <w:semiHidden/>
    <w:rsid w:val="002C00B6"/>
  </w:style>
  <w:style w:type="numbering" w:customStyle="1" w:styleId="NoList114">
    <w:name w:val="No List114"/>
    <w:next w:val="a4"/>
    <w:uiPriority w:val="99"/>
    <w:semiHidden/>
    <w:unhideWhenUsed/>
    <w:rsid w:val="002C00B6"/>
  </w:style>
  <w:style w:type="numbering" w:customStyle="1" w:styleId="141">
    <w:name w:val="無清單141"/>
    <w:next w:val="a4"/>
    <w:uiPriority w:val="99"/>
    <w:semiHidden/>
    <w:unhideWhenUsed/>
    <w:rsid w:val="002C00B6"/>
  </w:style>
  <w:style w:type="numbering" w:customStyle="1" w:styleId="11310">
    <w:name w:val="無清單1131"/>
    <w:next w:val="a4"/>
    <w:uiPriority w:val="99"/>
    <w:semiHidden/>
    <w:unhideWhenUsed/>
    <w:rsid w:val="002C00B6"/>
  </w:style>
  <w:style w:type="numbering" w:customStyle="1" w:styleId="NoList1231">
    <w:name w:val="No List1231"/>
    <w:next w:val="a4"/>
    <w:uiPriority w:val="99"/>
    <w:semiHidden/>
    <w:unhideWhenUsed/>
    <w:rsid w:val="002C00B6"/>
  </w:style>
  <w:style w:type="numbering" w:customStyle="1" w:styleId="11311">
    <w:name w:val="リストなし1131"/>
    <w:next w:val="a4"/>
    <w:uiPriority w:val="99"/>
    <w:semiHidden/>
    <w:unhideWhenUsed/>
    <w:rsid w:val="002C00B6"/>
  </w:style>
  <w:style w:type="numbering" w:customStyle="1" w:styleId="11312">
    <w:name w:val="无列表1131"/>
    <w:next w:val="a4"/>
    <w:semiHidden/>
    <w:rsid w:val="002C00B6"/>
  </w:style>
  <w:style w:type="numbering" w:customStyle="1" w:styleId="NoList2131">
    <w:name w:val="No List2131"/>
    <w:next w:val="a4"/>
    <w:semiHidden/>
    <w:rsid w:val="002C00B6"/>
  </w:style>
  <w:style w:type="numbering" w:customStyle="1" w:styleId="NoList3131">
    <w:name w:val="No List3131"/>
    <w:next w:val="a4"/>
    <w:uiPriority w:val="99"/>
    <w:semiHidden/>
    <w:rsid w:val="002C00B6"/>
  </w:style>
  <w:style w:type="numbering" w:customStyle="1" w:styleId="NoList11131">
    <w:name w:val="No List11131"/>
    <w:next w:val="a4"/>
    <w:uiPriority w:val="99"/>
    <w:semiHidden/>
    <w:unhideWhenUsed/>
    <w:rsid w:val="002C00B6"/>
  </w:style>
  <w:style w:type="numbering" w:customStyle="1" w:styleId="1231">
    <w:name w:val="無清單1231"/>
    <w:next w:val="a4"/>
    <w:uiPriority w:val="99"/>
    <w:semiHidden/>
    <w:unhideWhenUsed/>
    <w:rsid w:val="002C00B6"/>
  </w:style>
  <w:style w:type="numbering" w:customStyle="1" w:styleId="11131">
    <w:name w:val="無清單11131"/>
    <w:next w:val="a4"/>
    <w:uiPriority w:val="99"/>
    <w:semiHidden/>
    <w:unhideWhenUsed/>
    <w:rsid w:val="002C00B6"/>
  </w:style>
  <w:style w:type="numbering" w:customStyle="1" w:styleId="NoList1212">
    <w:name w:val="No List1212"/>
    <w:next w:val="a4"/>
    <w:uiPriority w:val="99"/>
    <w:semiHidden/>
    <w:unhideWhenUsed/>
    <w:rsid w:val="002C00B6"/>
  </w:style>
  <w:style w:type="numbering" w:customStyle="1" w:styleId="11122">
    <w:name w:val="リストなし1112"/>
    <w:next w:val="a4"/>
    <w:uiPriority w:val="99"/>
    <w:semiHidden/>
    <w:unhideWhenUsed/>
    <w:rsid w:val="002C00B6"/>
  </w:style>
  <w:style w:type="numbering" w:customStyle="1" w:styleId="11123">
    <w:name w:val="无列表1112"/>
    <w:next w:val="a4"/>
    <w:semiHidden/>
    <w:rsid w:val="002C00B6"/>
  </w:style>
  <w:style w:type="numbering" w:customStyle="1" w:styleId="NoList2112">
    <w:name w:val="No List2112"/>
    <w:next w:val="a4"/>
    <w:semiHidden/>
    <w:rsid w:val="002C00B6"/>
  </w:style>
  <w:style w:type="numbering" w:customStyle="1" w:styleId="NoList3112">
    <w:name w:val="No List3112"/>
    <w:next w:val="a4"/>
    <w:uiPriority w:val="99"/>
    <w:semiHidden/>
    <w:rsid w:val="002C00B6"/>
  </w:style>
  <w:style w:type="numbering" w:customStyle="1" w:styleId="NoList11112">
    <w:name w:val="No List11112"/>
    <w:next w:val="a4"/>
    <w:uiPriority w:val="99"/>
    <w:semiHidden/>
    <w:unhideWhenUsed/>
    <w:rsid w:val="002C00B6"/>
  </w:style>
  <w:style w:type="numbering" w:customStyle="1" w:styleId="12120">
    <w:name w:val="無清單1212"/>
    <w:next w:val="a4"/>
    <w:uiPriority w:val="99"/>
    <w:semiHidden/>
    <w:unhideWhenUsed/>
    <w:rsid w:val="002C00B6"/>
  </w:style>
  <w:style w:type="numbering" w:customStyle="1" w:styleId="111120">
    <w:name w:val="無清單11112"/>
    <w:next w:val="a4"/>
    <w:uiPriority w:val="99"/>
    <w:semiHidden/>
    <w:unhideWhenUsed/>
    <w:rsid w:val="002C00B6"/>
  </w:style>
  <w:style w:type="numbering" w:customStyle="1" w:styleId="NoList132">
    <w:name w:val="No List132"/>
    <w:next w:val="a4"/>
    <w:uiPriority w:val="99"/>
    <w:semiHidden/>
    <w:unhideWhenUsed/>
    <w:rsid w:val="002C00B6"/>
  </w:style>
  <w:style w:type="numbering" w:customStyle="1" w:styleId="1222">
    <w:name w:val="リストなし122"/>
    <w:next w:val="a4"/>
    <w:uiPriority w:val="99"/>
    <w:semiHidden/>
    <w:unhideWhenUsed/>
    <w:rsid w:val="002C00B6"/>
  </w:style>
  <w:style w:type="numbering" w:customStyle="1" w:styleId="1223">
    <w:name w:val="无列表122"/>
    <w:next w:val="a4"/>
    <w:semiHidden/>
    <w:rsid w:val="002C00B6"/>
  </w:style>
  <w:style w:type="numbering" w:customStyle="1" w:styleId="NoList222">
    <w:name w:val="No List222"/>
    <w:next w:val="a4"/>
    <w:semiHidden/>
    <w:rsid w:val="002C00B6"/>
  </w:style>
  <w:style w:type="numbering" w:customStyle="1" w:styleId="NoList322">
    <w:name w:val="No List322"/>
    <w:next w:val="a4"/>
    <w:uiPriority w:val="99"/>
    <w:semiHidden/>
    <w:rsid w:val="002C00B6"/>
  </w:style>
  <w:style w:type="numbering" w:customStyle="1" w:styleId="NoList1122">
    <w:name w:val="No List1122"/>
    <w:next w:val="a4"/>
    <w:uiPriority w:val="99"/>
    <w:semiHidden/>
    <w:unhideWhenUsed/>
    <w:rsid w:val="002C00B6"/>
  </w:style>
  <w:style w:type="numbering" w:customStyle="1" w:styleId="1320">
    <w:name w:val="無清單132"/>
    <w:next w:val="a4"/>
    <w:uiPriority w:val="99"/>
    <w:semiHidden/>
    <w:unhideWhenUsed/>
    <w:rsid w:val="002C00B6"/>
  </w:style>
  <w:style w:type="numbering" w:customStyle="1" w:styleId="11220">
    <w:name w:val="無清單1122"/>
    <w:next w:val="a4"/>
    <w:uiPriority w:val="99"/>
    <w:semiHidden/>
    <w:unhideWhenUsed/>
    <w:rsid w:val="002C00B6"/>
  </w:style>
  <w:style w:type="numbering" w:customStyle="1" w:styleId="212">
    <w:name w:val="无列表212"/>
    <w:next w:val="a4"/>
    <w:uiPriority w:val="99"/>
    <w:semiHidden/>
    <w:unhideWhenUsed/>
    <w:rsid w:val="002C00B6"/>
  </w:style>
  <w:style w:type="numbering" w:customStyle="1" w:styleId="NoList11122">
    <w:name w:val="No List11122"/>
    <w:next w:val="a4"/>
    <w:uiPriority w:val="99"/>
    <w:semiHidden/>
    <w:unhideWhenUsed/>
    <w:rsid w:val="002C00B6"/>
  </w:style>
  <w:style w:type="numbering" w:customStyle="1" w:styleId="NoList15">
    <w:name w:val="No List15"/>
    <w:next w:val="a4"/>
    <w:uiPriority w:val="99"/>
    <w:semiHidden/>
    <w:unhideWhenUsed/>
    <w:rsid w:val="002C00B6"/>
  </w:style>
  <w:style w:type="numbering" w:customStyle="1" w:styleId="142">
    <w:name w:val="リストなし14"/>
    <w:next w:val="a4"/>
    <w:uiPriority w:val="99"/>
    <w:semiHidden/>
    <w:unhideWhenUsed/>
    <w:rsid w:val="002C00B6"/>
  </w:style>
  <w:style w:type="numbering" w:customStyle="1" w:styleId="143">
    <w:name w:val="无列表14"/>
    <w:next w:val="a4"/>
    <w:semiHidden/>
    <w:rsid w:val="002C00B6"/>
  </w:style>
  <w:style w:type="table" w:customStyle="1" w:styleId="340">
    <w:name w:val="网格型3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C00B6"/>
  </w:style>
  <w:style w:type="numbering" w:customStyle="1" w:styleId="NoList34">
    <w:name w:val="No List34"/>
    <w:next w:val="a4"/>
    <w:uiPriority w:val="99"/>
    <w:semiHidden/>
    <w:rsid w:val="002C00B6"/>
  </w:style>
  <w:style w:type="numbering" w:customStyle="1" w:styleId="NoList115">
    <w:name w:val="No List115"/>
    <w:next w:val="a4"/>
    <w:uiPriority w:val="99"/>
    <w:semiHidden/>
    <w:unhideWhenUsed/>
    <w:rsid w:val="002C00B6"/>
  </w:style>
  <w:style w:type="numbering" w:customStyle="1" w:styleId="150">
    <w:name w:val="無清單15"/>
    <w:next w:val="a4"/>
    <w:uiPriority w:val="99"/>
    <w:semiHidden/>
    <w:unhideWhenUsed/>
    <w:rsid w:val="002C00B6"/>
  </w:style>
  <w:style w:type="numbering" w:customStyle="1" w:styleId="114">
    <w:name w:val="無清單114"/>
    <w:next w:val="a4"/>
    <w:uiPriority w:val="99"/>
    <w:semiHidden/>
    <w:unhideWhenUsed/>
    <w:rsid w:val="002C00B6"/>
  </w:style>
  <w:style w:type="table" w:customStyle="1" w:styleId="144">
    <w:name w:val="表格格線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C00B6"/>
  </w:style>
  <w:style w:type="numbering" w:customStyle="1" w:styleId="1140">
    <w:name w:val="リストなし114"/>
    <w:next w:val="a4"/>
    <w:uiPriority w:val="99"/>
    <w:semiHidden/>
    <w:unhideWhenUsed/>
    <w:rsid w:val="002C00B6"/>
  </w:style>
  <w:style w:type="numbering" w:customStyle="1" w:styleId="1141">
    <w:name w:val="无列表114"/>
    <w:next w:val="a4"/>
    <w:semiHidden/>
    <w:rsid w:val="002C00B6"/>
  </w:style>
  <w:style w:type="table" w:customStyle="1" w:styleId="312">
    <w:name w:val="网格型3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00B6"/>
  </w:style>
  <w:style w:type="numbering" w:customStyle="1" w:styleId="NoList314">
    <w:name w:val="No List314"/>
    <w:next w:val="a4"/>
    <w:uiPriority w:val="99"/>
    <w:semiHidden/>
    <w:rsid w:val="002C00B6"/>
  </w:style>
  <w:style w:type="numbering" w:customStyle="1" w:styleId="NoList1114">
    <w:name w:val="No List1114"/>
    <w:next w:val="a4"/>
    <w:uiPriority w:val="99"/>
    <w:semiHidden/>
    <w:unhideWhenUsed/>
    <w:rsid w:val="002C00B6"/>
  </w:style>
  <w:style w:type="numbering" w:customStyle="1" w:styleId="1240">
    <w:name w:val="無清單124"/>
    <w:next w:val="a4"/>
    <w:uiPriority w:val="99"/>
    <w:semiHidden/>
    <w:unhideWhenUsed/>
    <w:rsid w:val="002C00B6"/>
  </w:style>
  <w:style w:type="numbering" w:customStyle="1" w:styleId="11140">
    <w:name w:val="無清單1114"/>
    <w:next w:val="a4"/>
    <w:uiPriority w:val="99"/>
    <w:semiHidden/>
    <w:unhideWhenUsed/>
    <w:rsid w:val="002C00B6"/>
  </w:style>
  <w:style w:type="table" w:customStyle="1" w:styleId="1123">
    <w:name w:val="表格格線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C00B6"/>
  </w:style>
  <w:style w:type="numbering" w:customStyle="1" w:styleId="NoList1213">
    <w:name w:val="No List1213"/>
    <w:next w:val="a4"/>
    <w:uiPriority w:val="99"/>
    <w:semiHidden/>
    <w:unhideWhenUsed/>
    <w:rsid w:val="002C00B6"/>
  </w:style>
  <w:style w:type="numbering" w:customStyle="1" w:styleId="11130">
    <w:name w:val="リストなし1113"/>
    <w:next w:val="a4"/>
    <w:uiPriority w:val="99"/>
    <w:semiHidden/>
    <w:unhideWhenUsed/>
    <w:rsid w:val="002C00B6"/>
  </w:style>
  <w:style w:type="numbering" w:customStyle="1" w:styleId="11132">
    <w:name w:val="无列表1113"/>
    <w:next w:val="a4"/>
    <w:semiHidden/>
    <w:rsid w:val="002C00B6"/>
  </w:style>
  <w:style w:type="numbering" w:customStyle="1" w:styleId="NoList2113">
    <w:name w:val="No List2113"/>
    <w:next w:val="a4"/>
    <w:semiHidden/>
    <w:rsid w:val="002C00B6"/>
  </w:style>
  <w:style w:type="numbering" w:customStyle="1" w:styleId="NoList3113">
    <w:name w:val="No List3113"/>
    <w:next w:val="a4"/>
    <w:uiPriority w:val="99"/>
    <w:semiHidden/>
    <w:rsid w:val="002C00B6"/>
  </w:style>
  <w:style w:type="numbering" w:customStyle="1" w:styleId="NoList11113">
    <w:name w:val="No List11113"/>
    <w:next w:val="a4"/>
    <w:uiPriority w:val="99"/>
    <w:semiHidden/>
    <w:unhideWhenUsed/>
    <w:rsid w:val="002C00B6"/>
  </w:style>
  <w:style w:type="numbering" w:customStyle="1" w:styleId="12130">
    <w:name w:val="無清單1213"/>
    <w:next w:val="a4"/>
    <w:uiPriority w:val="99"/>
    <w:semiHidden/>
    <w:unhideWhenUsed/>
    <w:rsid w:val="002C00B6"/>
  </w:style>
  <w:style w:type="numbering" w:customStyle="1" w:styleId="11113">
    <w:name w:val="無清單11113"/>
    <w:next w:val="a4"/>
    <w:uiPriority w:val="99"/>
    <w:semiHidden/>
    <w:unhideWhenUsed/>
    <w:rsid w:val="002C00B6"/>
  </w:style>
  <w:style w:type="numbering" w:customStyle="1" w:styleId="NoList133">
    <w:name w:val="No List133"/>
    <w:next w:val="a4"/>
    <w:uiPriority w:val="99"/>
    <w:semiHidden/>
    <w:unhideWhenUsed/>
    <w:rsid w:val="002C00B6"/>
  </w:style>
  <w:style w:type="numbering" w:customStyle="1" w:styleId="1232">
    <w:name w:val="リストなし123"/>
    <w:next w:val="a4"/>
    <w:uiPriority w:val="99"/>
    <w:semiHidden/>
    <w:unhideWhenUsed/>
    <w:rsid w:val="002C00B6"/>
  </w:style>
  <w:style w:type="table" w:customStyle="1" w:styleId="Tabellengitternetz122">
    <w:name w:val="Tabellengitternetz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C00B6"/>
  </w:style>
  <w:style w:type="table" w:customStyle="1" w:styleId="322">
    <w:name w:val="网格型3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C00B6"/>
  </w:style>
  <w:style w:type="numbering" w:customStyle="1" w:styleId="NoList323">
    <w:name w:val="No List323"/>
    <w:next w:val="a4"/>
    <w:uiPriority w:val="99"/>
    <w:semiHidden/>
    <w:rsid w:val="002C00B6"/>
  </w:style>
  <w:style w:type="table" w:customStyle="1" w:styleId="TableGrid422">
    <w:name w:val="Table Grid4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00B6"/>
  </w:style>
  <w:style w:type="numbering" w:customStyle="1" w:styleId="1330">
    <w:name w:val="無清單133"/>
    <w:next w:val="a4"/>
    <w:uiPriority w:val="99"/>
    <w:semiHidden/>
    <w:unhideWhenUsed/>
    <w:rsid w:val="002C00B6"/>
  </w:style>
  <w:style w:type="numbering" w:customStyle="1" w:styleId="11230">
    <w:name w:val="無清單1123"/>
    <w:next w:val="a4"/>
    <w:uiPriority w:val="99"/>
    <w:semiHidden/>
    <w:unhideWhenUsed/>
    <w:rsid w:val="002C00B6"/>
  </w:style>
  <w:style w:type="table" w:customStyle="1" w:styleId="1224">
    <w:name w:val="表格格線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C00B6"/>
  </w:style>
  <w:style w:type="numbering" w:customStyle="1" w:styleId="NoList1222">
    <w:name w:val="No List1222"/>
    <w:next w:val="a4"/>
    <w:uiPriority w:val="99"/>
    <w:semiHidden/>
    <w:unhideWhenUsed/>
    <w:rsid w:val="002C00B6"/>
  </w:style>
  <w:style w:type="numbering" w:customStyle="1" w:styleId="11221">
    <w:name w:val="リストなし1122"/>
    <w:next w:val="a4"/>
    <w:uiPriority w:val="99"/>
    <w:semiHidden/>
    <w:unhideWhenUsed/>
    <w:rsid w:val="002C00B6"/>
  </w:style>
  <w:style w:type="numbering" w:customStyle="1" w:styleId="11222">
    <w:name w:val="无列表1122"/>
    <w:next w:val="a4"/>
    <w:semiHidden/>
    <w:rsid w:val="002C00B6"/>
  </w:style>
  <w:style w:type="numbering" w:customStyle="1" w:styleId="NoList2122">
    <w:name w:val="No List2122"/>
    <w:next w:val="a4"/>
    <w:semiHidden/>
    <w:rsid w:val="002C00B6"/>
  </w:style>
  <w:style w:type="numbering" w:customStyle="1" w:styleId="NoList3122">
    <w:name w:val="No List3122"/>
    <w:next w:val="a4"/>
    <w:uiPriority w:val="99"/>
    <w:semiHidden/>
    <w:rsid w:val="002C00B6"/>
  </w:style>
  <w:style w:type="numbering" w:customStyle="1" w:styleId="NoList11123">
    <w:name w:val="No List11123"/>
    <w:next w:val="a4"/>
    <w:uiPriority w:val="99"/>
    <w:semiHidden/>
    <w:unhideWhenUsed/>
    <w:rsid w:val="002C00B6"/>
  </w:style>
  <w:style w:type="numbering" w:customStyle="1" w:styleId="12220">
    <w:name w:val="無清單1222"/>
    <w:next w:val="a4"/>
    <w:uiPriority w:val="99"/>
    <w:semiHidden/>
    <w:unhideWhenUsed/>
    <w:rsid w:val="002C00B6"/>
  </w:style>
  <w:style w:type="numbering" w:customStyle="1" w:styleId="111220">
    <w:name w:val="無清單11122"/>
    <w:next w:val="a4"/>
    <w:uiPriority w:val="99"/>
    <w:semiHidden/>
    <w:unhideWhenUsed/>
    <w:rsid w:val="002C00B6"/>
  </w:style>
  <w:style w:type="numbering" w:customStyle="1" w:styleId="NoList16">
    <w:name w:val="No List16"/>
    <w:next w:val="a4"/>
    <w:uiPriority w:val="99"/>
    <w:semiHidden/>
    <w:unhideWhenUsed/>
    <w:rsid w:val="002C00B6"/>
  </w:style>
  <w:style w:type="numbering" w:customStyle="1" w:styleId="151">
    <w:name w:val="リストなし15"/>
    <w:next w:val="a4"/>
    <w:uiPriority w:val="99"/>
    <w:semiHidden/>
    <w:unhideWhenUsed/>
    <w:rsid w:val="002C00B6"/>
  </w:style>
  <w:style w:type="table" w:customStyle="1" w:styleId="Tabellengitternetz15">
    <w:name w:val="Tabellengitternetz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C00B6"/>
  </w:style>
  <w:style w:type="table" w:customStyle="1" w:styleId="350">
    <w:name w:val="网格型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C00B6"/>
  </w:style>
  <w:style w:type="numbering" w:customStyle="1" w:styleId="NoList35">
    <w:name w:val="No List35"/>
    <w:next w:val="a4"/>
    <w:uiPriority w:val="99"/>
    <w:semiHidden/>
    <w:rsid w:val="002C00B6"/>
  </w:style>
  <w:style w:type="table" w:customStyle="1" w:styleId="TableGrid45">
    <w:name w:val="Table Grid4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C00B6"/>
  </w:style>
  <w:style w:type="numbering" w:customStyle="1" w:styleId="160">
    <w:name w:val="無清單16"/>
    <w:next w:val="a4"/>
    <w:uiPriority w:val="99"/>
    <w:semiHidden/>
    <w:unhideWhenUsed/>
    <w:rsid w:val="002C00B6"/>
  </w:style>
  <w:style w:type="numbering" w:customStyle="1" w:styleId="115">
    <w:name w:val="無清單115"/>
    <w:next w:val="a4"/>
    <w:uiPriority w:val="99"/>
    <w:semiHidden/>
    <w:unhideWhenUsed/>
    <w:rsid w:val="002C00B6"/>
  </w:style>
  <w:style w:type="table" w:customStyle="1" w:styleId="153">
    <w:name w:val="表格格線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C00B6"/>
  </w:style>
  <w:style w:type="numbering" w:customStyle="1" w:styleId="NoList125">
    <w:name w:val="No List125"/>
    <w:next w:val="a4"/>
    <w:uiPriority w:val="99"/>
    <w:semiHidden/>
    <w:unhideWhenUsed/>
    <w:rsid w:val="002C00B6"/>
  </w:style>
  <w:style w:type="numbering" w:customStyle="1" w:styleId="1150">
    <w:name w:val="リストなし115"/>
    <w:next w:val="a4"/>
    <w:uiPriority w:val="99"/>
    <w:semiHidden/>
    <w:unhideWhenUsed/>
    <w:rsid w:val="002C00B6"/>
  </w:style>
  <w:style w:type="table" w:customStyle="1" w:styleId="Tabellengitternetz113">
    <w:name w:val="Tabellengitternetz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C00B6"/>
  </w:style>
  <w:style w:type="table" w:customStyle="1" w:styleId="313">
    <w:name w:val="网格型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00B6"/>
  </w:style>
  <w:style w:type="numbering" w:customStyle="1" w:styleId="NoList315">
    <w:name w:val="No List315"/>
    <w:next w:val="a4"/>
    <w:uiPriority w:val="99"/>
    <w:semiHidden/>
    <w:rsid w:val="002C00B6"/>
  </w:style>
  <w:style w:type="table" w:customStyle="1" w:styleId="TableGrid413">
    <w:name w:val="Table Grid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C00B6"/>
  </w:style>
  <w:style w:type="numbering" w:customStyle="1" w:styleId="125">
    <w:name w:val="無清單125"/>
    <w:next w:val="a4"/>
    <w:uiPriority w:val="99"/>
    <w:semiHidden/>
    <w:unhideWhenUsed/>
    <w:rsid w:val="002C00B6"/>
  </w:style>
  <w:style w:type="numbering" w:customStyle="1" w:styleId="1115">
    <w:name w:val="無清單1115"/>
    <w:next w:val="a4"/>
    <w:uiPriority w:val="99"/>
    <w:semiHidden/>
    <w:unhideWhenUsed/>
    <w:rsid w:val="002C00B6"/>
  </w:style>
  <w:style w:type="table" w:customStyle="1" w:styleId="1133">
    <w:name w:val="表格格線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C00B6"/>
  </w:style>
  <w:style w:type="numbering" w:customStyle="1" w:styleId="NoList1214">
    <w:name w:val="No List1214"/>
    <w:next w:val="a4"/>
    <w:uiPriority w:val="99"/>
    <w:semiHidden/>
    <w:unhideWhenUsed/>
    <w:rsid w:val="002C00B6"/>
  </w:style>
  <w:style w:type="numbering" w:customStyle="1" w:styleId="11141">
    <w:name w:val="リストなし1114"/>
    <w:next w:val="a4"/>
    <w:uiPriority w:val="99"/>
    <w:semiHidden/>
    <w:unhideWhenUsed/>
    <w:rsid w:val="002C00B6"/>
  </w:style>
  <w:style w:type="numbering" w:customStyle="1" w:styleId="11142">
    <w:name w:val="无列表1114"/>
    <w:next w:val="a4"/>
    <w:semiHidden/>
    <w:rsid w:val="002C00B6"/>
  </w:style>
  <w:style w:type="numbering" w:customStyle="1" w:styleId="NoList2114">
    <w:name w:val="No List2114"/>
    <w:next w:val="a4"/>
    <w:semiHidden/>
    <w:rsid w:val="002C00B6"/>
  </w:style>
  <w:style w:type="numbering" w:customStyle="1" w:styleId="NoList3114">
    <w:name w:val="No List3114"/>
    <w:next w:val="a4"/>
    <w:uiPriority w:val="99"/>
    <w:semiHidden/>
    <w:rsid w:val="002C00B6"/>
  </w:style>
  <w:style w:type="numbering" w:customStyle="1" w:styleId="NoList11114">
    <w:name w:val="No List11114"/>
    <w:next w:val="a4"/>
    <w:uiPriority w:val="99"/>
    <w:semiHidden/>
    <w:unhideWhenUsed/>
    <w:rsid w:val="002C00B6"/>
  </w:style>
  <w:style w:type="numbering" w:customStyle="1" w:styleId="1214">
    <w:name w:val="無清單1214"/>
    <w:next w:val="a4"/>
    <w:uiPriority w:val="99"/>
    <w:semiHidden/>
    <w:unhideWhenUsed/>
    <w:rsid w:val="002C00B6"/>
  </w:style>
  <w:style w:type="numbering" w:customStyle="1" w:styleId="11114">
    <w:name w:val="無清單11114"/>
    <w:next w:val="a4"/>
    <w:uiPriority w:val="99"/>
    <w:semiHidden/>
    <w:unhideWhenUsed/>
    <w:rsid w:val="002C00B6"/>
  </w:style>
  <w:style w:type="numbering" w:customStyle="1" w:styleId="NoList54">
    <w:name w:val="No List54"/>
    <w:next w:val="a4"/>
    <w:uiPriority w:val="99"/>
    <w:semiHidden/>
    <w:unhideWhenUsed/>
    <w:rsid w:val="002C00B6"/>
  </w:style>
  <w:style w:type="numbering" w:customStyle="1" w:styleId="NoList134">
    <w:name w:val="No List134"/>
    <w:next w:val="a4"/>
    <w:uiPriority w:val="99"/>
    <w:semiHidden/>
    <w:unhideWhenUsed/>
    <w:rsid w:val="002C00B6"/>
  </w:style>
  <w:style w:type="numbering" w:customStyle="1" w:styleId="1241">
    <w:name w:val="リストなし124"/>
    <w:next w:val="a4"/>
    <w:uiPriority w:val="99"/>
    <w:semiHidden/>
    <w:unhideWhenUsed/>
    <w:rsid w:val="002C00B6"/>
  </w:style>
  <w:style w:type="table" w:customStyle="1" w:styleId="Tabellengitternetz123">
    <w:name w:val="Tabellengitternetz1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C00B6"/>
  </w:style>
  <w:style w:type="table" w:customStyle="1" w:styleId="323">
    <w:name w:val="网格型3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00B6"/>
  </w:style>
  <w:style w:type="numbering" w:customStyle="1" w:styleId="NoList324">
    <w:name w:val="No List324"/>
    <w:next w:val="a4"/>
    <w:uiPriority w:val="99"/>
    <w:semiHidden/>
    <w:rsid w:val="002C00B6"/>
  </w:style>
  <w:style w:type="table" w:customStyle="1" w:styleId="TableGrid423">
    <w:name w:val="Table Grid42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00B6"/>
  </w:style>
  <w:style w:type="numbering" w:customStyle="1" w:styleId="134">
    <w:name w:val="無清單134"/>
    <w:next w:val="a4"/>
    <w:uiPriority w:val="99"/>
    <w:semiHidden/>
    <w:unhideWhenUsed/>
    <w:rsid w:val="002C00B6"/>
  </w:style>
  <w:style w:type="numbering" w:customStyle="1" w:styleId="1124">
    <w:name w:val="無清單1124"/>
    <w:next w:val="a4"/>
    <w:uiPriority w:val="99"/>
    <w:semiHidden/>
    <w:unhideWhenUsed/>
    <w:rsid w:val="002C00B6"/>
  </w:style>
  <w:style w:type="table" w:customStyle="1" w:styleId="1234">
    <w:name w:val="表格格線12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C00B6"/>
  </w:style>
  <w:style w:type="numbering" w:customStyle="1" w:styleId="NoList1223">
    <w:name w:val="No List1223"/>
    <w:next w:val="a4"/>
    <w:uiPriority w:val="99"/>
    <w:semiHidden/>
    <w:unhideWhenUsed/>
    <w:rsid w:val="002C00B6"/>
  </w:style>
  <w:style w:type="numbering" w:customStyle="1" w:styleId="11231">
    <w:name w:val="リストなし1123"/>
    <w:next w:val="a4"/>
    <w:uiPriority w:val="99"/>
    <w:semiHidden/>
    <w:unhideWhenUsed/>
    <w:rsid w:val="002C00B6"/>
  </w:style>
  <w:style w:type="numbering" w:customStyle="1" w:styleId="11232">
    <w:name w:val="无列表1123"/>
    <w:next w:val="a4"/>
    <w:semiHidden/>
    <w:rsid w:val="002C00B6"/>
  </w:style>
  <w:style w:type="numbering" w:customStyle="1" w:styleId="NoList2123">
    <w:name w:val="No List2123"/>
    <w:next w:val="a4"/>
    <w:semiHidden/>
    <w:rsid w:val="002C00B6"/>
  </w:style>
  <w:style w:type="numbering" w:customStyle="1" w:styleId="NoList3123">
    <w:name w:val="No List3123"/>
    <w:next w:val="a4"/>
    <w:uiPriority w:val="99"/>
    <w:semiHidden/>
    <w:rsid w:val="002C00B6"/>
  </w:style>
  <w:style w:type="numbering" w:customStyle="1" w:styleId="NoList11124">
    <w:name w:val="No List11124"/>
    <w:next w:val="a4"/>
    <w:uiPriority w:val="99"/>
    <w:semiHidden/>
    <w:unhideWhenUsed/>
    <w:rsid w:val="002C00B6"/>
  </w:style>
  <w:style w:type="numbering" w:customStyle="1" w:styleId="12230">
    <w:name w:val="無清單1223"/>
    <w:next w:val="a4"/>
    <w:uiPriority w:val="99"/>
    <w:semiHidden/>
    <w:unhideWhenUsed/>
    <w:rsid w:val="002C00B6"/>
  </w:style>
  <w:style w:type="numbering" w:customStyle="1" w:styleId="111230">
    <w:name w:val="無清單11123"/>
    <w:next w:val="a4"/>
    <w:uiPriority w:val="99"/>
    <w:semiHidden/>
    <w:unhideWhenUsed/>
    <w:rsid w:val="002C00B6"/>
  </w:style>
  <w:style w:type="numbering" w:customStyle="1" w:styleId="NoList142">
    <w:name w:val="No List142"/>
    <w:next w:val="a4"/>
    <w:uiPriority w:val="99"/>
    <w:semiHidden/>
    <w:unhideWhenUsed/>
    <w:rsid w:val="002C00B6"/>
  </w:style>
  <w:style w:type="numbering" w:customStyle="1" w:styleId="1321">
    <w:name w:val="リストなし132"/>
    <w:next w:val="a4"/>
    <w:uiPriority w:val="99"/>
    <w:semiHidden/>
    <w:unhideWhenUsed/>
    <w:rsid w:val="002C00B6"/>
  </w:style>
  <w:style w:type="table" w:customStyle="1" w:styleId="Tabellengitternetz131">
    <w:name w:val="Tabellengitternetz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C00B6"/>
  </w:style>
  <w:style w:type="table" w:customStyle="1" w:styleId="331">
    <w:name w:val="网格型3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C00B6"/>
  </w:style>
  <w:style w:type="numbering" w:customStyle="1" w:styleId="NoList332">
    <w:name w:val="No List332"/>
    <w:next w:val="a4"/>
    <w:uiPriority w:val="99"/>
    <w:semiHidden/>
    <w:rsid w:val="002C00B6"/>
  </w:style>
  <w:style w:type="table" w:customStyle="1" w:styleId="TableGrid431">
    <w:name w:val="Table Grid4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00B6"/>
  </w:style>
  <w:style w:type="numbering" w:customStyle="1" w:styleId="1420">
    <w:name w:val="無清單142"/>
    <w:next w:val="a4"/>
    <w:uiPriority w:val="99"/>
    <w:semiHidden/>
    <w:unhideWhenUsed/>
    <w:rsid w:val="002C00B6"/>
  </w:style>
  <w:style w:type="numbering" w:customStyle="1" w:styleId="11320">
    <w:name w:val="無清單1132"/>
    <w:next w:val="a4"/>
    <w:uiPriority w:val="99"/>
    <w:semiHidden/>
    <w:unhideWhenUsed/>
    <w:rsid w:val="002C00B6"/>
  </w:style>
  <w:style w:type="table" w:customStyle="1" w:styleId="1313">
    <w:name w:val="表格格線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C00B6"/>
  </w:style>
  <w:style w:type="numbering" w:customStyle="1" w:styleId="NoList1232">
    <w:name w:val="No List1232"/>
    <w:next w:val="a4"/>
    <w:uiPriority w:val="99"/>
    <w:semiHidden/>
    <w:unhideWhenUsed/>
    <w:rsid w:val="002C00B6"/>
  </w:style>
  <w:style w:type="numbering" w:customStyle="1" w:styleId="11321">
    <w:name w:val="リストなし1132"/>
    <w:next w:val="a4"/>
    <w:uiPriority w:val="99"/>
    <w:semiHidden/>
    <w:unhideWhenUsed/>
    <w:rsid w:val="002C00B6"/>
  </w:style>
  <w:style w:type="numbering" w:customStyle="1" w:styleId="11322">
    <w:name w:val="无列表1132"/>
    <w:next w:val="a4"/>
    <w:semiHidden/>
    <w:rsid w:val="002C00B6"/>
  </w:style>
  <w:style w:type="numbering" w:customStyle="1" w:styleId="NoList2132">
    <w:name w:val="No List2132"/>
    <w:next w:val="a4"/>
    <w:semiHidden/>
    <w:rsid w:val="002C00B6"/>
  </w:style>
  <w:style w:type="numbering" w:customStyle="1" w:styleId="NoList3132">
    <w:name w:val="No List3132"/>
    <w:next w:val="a4"/>
    <w:uiPriority w:val="99"/>
    <w:semiHidden/>
    <w:rsid w:val="002C00B6"/>
  </w:style>
  <w:style w:type="numbering" w:customStyle="1" w:styleId="NoList11132">
    <w:name w:val="No List11132"/>
    <w:next w:val="a4"/>
    <w:uiPriority w:val="99"/>
    <w:semiHidden/>
    <w:unhideWhenUsed/>
    <w:rsid w:val="002C00B6"/>
  </w:style>
  <w:style w:type="numbering" w:customStyle="1" w:styleId="12320">
    <w:name w:val="無清單1232"/>
    <w:next w:val="a4"/>
    <w:uiPriority w:val="99"/>
    <w:semiHidden/>
    <w:unhideWhenUsed/>
    <w:rsid w:val="002C00B6"/>
  </w:style>
  <w:style w:type="numbering" w:customStyle="1" w:styleId="111320">
    <w:name w:val="無清單11132"/>
    <w:next w:val="a4"/>
    <w:uiPriority w:val="99"/>
    <w:semiHidden/>
    <w:unhideWhenUsed/>
    <w:rsid w:val="002C00B6"/>
  </w:style>
  <w:style w:type="numbering" w:customStyle="1" w:styleId="NoList412">
    <w:name w:val="No List412"/>
    <w:next w:val="a4"/>
    <w:uiPriority w:val="99"/>
    <w:semiHidden/>
    <w:unhideWhenUsed/>
    <w:rsid w:val="002C00B6"/>
  </w:style>
  <w:style w:type="table" w:customStyle="1" w:styleId="Tabellengitternetz1111">
    <w:name w:val="Tabellengitternetz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00B6"/>
  </w:style>
  <w:style w:type="numbering" w:customStyle="1" w:styleId="111121">
    <w:name w:val="リストなし11112"/>
    <w:next w:val="a4"/>
    <w:uiPriority w:val="99"/>
    <w:semiHidden/>
    <w:unhideWhenUsed/>
    <w:rsid w:val="002C00B6"/>
  </w:style>
  <w:style w:type="numbering" w:customStyle="1" w:styleId="111122">
    <w:name w:val="无列表11112"/>
    <w:next w:val="a4"/>
    <w:semiHidden/>
    <w:rsid w:val="002C00B6"/>
  </w:style>
  <w:style w:type="numbering" w:customStyle="1" w:styleId="NoList21112">
    <w:name w:val="No List21112"/>
    <w:next w:val="a4"/>
    <w:semiHidden/>
    <w:rsid w:val="002C00B6"/>
  </w:style>
  <w:style w:type="numbering" w:customStyle="1" w:styleId="NoList31112">
    <w:name w:val="No List31112"/>
    <w:next w:val="a4"/>
    <w:uiPriority w:val="99"/>
    <w:semiHidden/>
    <w:rsid w:val="002C00B6"/>
  </w:style>
  <w:style w:type="numbering" w:customStyle="1" w:styleId="NoList111112">
    <w:name w:val="No List111112"/>
    <w:next w:val="a4"/>
    <w:uiPriority w:val="99"/>
    <w:semiHidden/>
    <w:unhideWhenUsed/>
    <w:rsid w:val="002C00B6"/>
  </w:style>
  <w:style w:type="numbering" w:customStyle="1" w:styleId="121120">
    <w:name w:val="無清單12112"/>
    <w:next w:val="a4"/>
    <w:uiPriority w:val="99"/>
    <w:semiHidden/>
    <w:unhideWhenUsed/>
    <w:rsid w:val="002C00B6"/>
  </w:style>
  <w:style w:type="numbering" w:customStyle="1" w:styleId="1111120">
    <w:name w:val="無清單111112"/>
    <w:next w:val="a4"/>
    <w:uiPriority w:val="99"/>
    <w:semiHidden/>
    <w:unhideWhenUsed/>
    <w:rsid w:val="002C00B6"/>
  </w:style>
  <w:style w:type="numbering" w:customStyle="1" w:styleId="NoList512">
    <w:name w:val="No List512"/>
    <w:next w:val="a4"/>
    <w:uiPriority w:val="99"/>
    <w:semiHidden/>
    <w:unhideWhenUsed/>
    <w:rsid w:val="002C00B6"/>
  </w:style>
  <w:style w:type="numbering" w:customStyle="1" w:styleId="NoList1312">
    <w:name w:val="No List1312"/>
    <w:next w:val="a4"/>
    <w:uiPriority w:val="99"/>
    <w:semiHidden/>
    <w:unhideWhenUsed/>
    <w:rsid w:val="002C00B6"/>
  </w:style>
  <w:style w:type="numbering" w:customStyle="1" w:styleId="12121">
    <w:name w:val="リストなし1212"/>
    <w:next w:val="a4"/>
    <w:uiPriority w:val="99"/>
    <w:semiHidden/>
    <w:unhideWhenUsed/>
    <w:rsid w:val="002C00B6"/>
  </w:style>
  <w:style w:type="table" w:customStyle="1" w:styleId="TableGrid1211">
    <w:name w:val="Table Grid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00B6"/>
  </w:style>
  <w:style w:type="table" w:customStyle="1" w:styleId="3211">
    <w:name w:val="网格型3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00B6"/>
  </w:style>
  <w:style w:type="numbering" w:customStyle="1" w:styleId="NoList3212">
    <w:name w:val="No List3212"/>
    <w:next w:val="a4"/>
    <w:uiPriority w:val="99"/>
    <w:semiHidden/>
    <w:rsid w:val="002C00B6"/>
  </w:style>
  <w:style w:type="table" w:customStyle="1" w:styleId="TableGrid4211">
    <w:name w:val="Table Grid4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00B6"/>
  </w:style>
  <w:style w:type="numbering" w:customStyle="1" w:styleId="13120">
    <w:name w:val="無清單1312"/>
    <w:next w:val="a4"/>
    <w:uiPriority w:val="99"/>
    <w:semiHidden/>
    <w:unhideWhenUsed/>
    <w:rsid w:val="002C00B6"/>
  </w:style>
  <w:style w:type="numbering" w:customStyle="1" w:styleId="112120">
    <w:name w:val="無清單11212"/>
    <w:next w:val="a4"/>
    <w:uiPriority w:val="99"/>
    <w:semiHidden/>
    <w:unhideWhenUsed/>
    <w:rsid w:val="002C00B6"/>
  </w:style>
  <w:style w:type="table" w:customStyle="1" w:styleId="12113">
    <w:name w:val="表格格線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00B6"/>
  </w:style>
  <w:style w:type="numbering" w:customStyle="1" w:styleId="NoList12212">
    <w:name w:val="No List12212"/>
    <w:next w:val="a4"/>
    <w:uiPriority w:val="99"/>
    <w:semiHidden/>
    <w:unhideWhenUsed/>
    <w:rsid w:val="002C00B6"/>
  </w:style>
  <w:style w:type="numbering" w:customStyle="1" w:styleId="112121">
    <w:name w:val="リストなし11212"/>
    <w:next w:val="a4"/>
    <w:uiPriority w:val="99"/>
    <w:semiHidden/>
    <w:unhideWhenUsed/>
    <w:rsid w:val="002C00B6"/>
  </w:style>
  <w:style w:type="numbering" w:customStyle="1" w:styleId="112122">
    <w:name w:val="无列表11212"/>
    <w:next w:val="a4"/>
    <w:semiHidden/>
    <w:rsid w:val="002C00B6"/>
  </w:style>
  <w:style w:type="numbering" w:customStyle="1" w:styleId="NoList21212">
    <w:name w:val="No List21212"/>
    <w:next w:val="a4"/>
    <w:semiHidden/>
    <w:rsid w:val="002C00B6"/>
  </w:style>
  <w:style w:type="numbering" w:customStyle="1" w:styleId="NoList31212">
    <w:name w:val="No List31212"/>
    <w:next w:val="a4"/>
    <w:uiPriority w:val="99"/>
    <w:semiHidden/>
    <w:rsid w:val="002C00B6"/>
  </w:style>
  <w:style w:type="numbering" w:customStyle="1" w:styleId="NoList111212">
    <w:name w:val="No List111212"/>
    <w:next w:val="a4"/>
    <w:uiPriority w:val="99"/>
    <w:semiHidden/>
    <w:unhideWhenUsed/>
    <w:rsid w:val="002C00B6"/>
  </w:style>
  <w:style w:type="numbering" w:customStyle="1" w:styleId="12212">
    <w:name w:val="無清單12212"/>
    <w:next w:val="a4"/>
    <w:uiPriority w:val="99"/>
    <w:semiHidden/>
    <w:unhideWhenUsed/>
    <w:rsid w:val="002C00B6"/>
  </w:style>
  <w:style w:type="numbering" w:customStyle="1" w:styleId="111212">
    <w:name w:val="無清單111212"/>
    <w:next w:val="a4"/>
    <w:uiPriority w:val="99"/>
    <w:semiHidden/>
    <w:unhideWhenUsed/>
    <w:rsid w:val="002C00B6"/>
  </w:style>
  <w:style w:type="table" w:customStyle="1" w:styleId="116">
    <w:name w:val="网格型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C00B6"/>
  </w:style>
  <w:style w:type="table" w:customStyle="1" w:styleId="215">
    <w:name w:val="网格型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00B6"/>
  </w:style>
  <w:style w:type="numbering" w:customStyle="1" w:styleId="NoList11311">
    <w:name w:val="No List11311"/>
    <w:next w:val="a4"/>
    <w:uiPriority w:val="99"/>
    <w:semiHidden/>
    <w:unhideWhenUsed/>
    <w:rsid w:val="002C00B6"/>
  </w:style>
  <w:style w:type="numbering" w:customStyle="1" w:styleId="NoList4111">
    <w:name w:val="No List4111"/>
    <w:next w:val="a4"/>
    <w:uiPriority w:val="99"/>
    <w:semiHidden/>
    <w:unhideWhenUsed/>
    <w:rsid w:val="002C00B6"/>
  </w:style>
  <w:style w:type="table" w:customStyle="1" w:styleId="TableGrid1121">
    <w:name w:val="Table Grid11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C00B6"/>
  </w:style>
  <w:style w:type="numbering" w:customStyle="1" w:styleId="NoList121111">
    <w:name w:val="No List121111"/>
    <w:next w:val="a4"/>
    <w:uiPriority w:val="99"/>
    <w:semiHidden/>
    <w:unhideWhenUsed/>
    <w:rsid w:val="002C00B6"/>
  </w:style>
  <w:style w:type="numbering" w:customStyle="1" w:styleId="1111111">
    <w:name w:val="リストなし111111"/>
    <w:next w:val="a4"/>
    <w:uiPriority w:val="99"/>
    <w:semiHidden/>
    <w:unhideWhenUsed/>
    <w:rsid w:val="002C00B6"/>
  </w:style>
  <w:style w:type="numbering" w:customStyle="1" w:styleId="1111112">
    <w:name w:val="无列表111111"/>
    <w:next w:val="a4"/>
    <w:semiHidden/>
    <w:rsid w:val="002C00B6"/>
  </w:style>
  <w:style w:type="numbering" w:customStyle="1" w:styleId="NoList211111">
    <w:name w:val="No List211111"/>
    <w:next w:val="a4"/>
    <w:semiHidden/>
    <w:rsid w:val="002C00B6"/>
  </w:style>
  <w:style w:type="numbering" w:customStyle="1" w:styleId="NoList311111">
    <w:name w:val="No List311111"/>
    <w:next w:val="a4"/>
    <w:uiPriority w:val="99"/>
    <w:semiHidden/>
    <w:rsid w:val="002C00B6"/>
  </w:style>
  <w:style w:type="numbering" w:customStyle="1" w:styleId="NoList11111111">
    <w:name w:val="No List11111111"/>
    <w:next w:val="a4"/>
    <w:uiPriority w:val="99"/>
    <w:semiHidden/>
    <w:unhideWhenUsed/>
    <w:rsid w:val="002C00B6"/>
  </w:style>
  <w:style w:type="numbering" w:customStyle="1" w:styleId="121111">
    <w:name w:val="無清單121111"/>
    <w:next w:val="a4"/>
    <w:uiPriority w:val="99"/>
    <w:semiHidden/>
    <w:unhideWhenUsed/>
    <w:rsid w:val="002C00B6"/>
  </w:style>
  <w:style w:type="numbering" w:customStyle="1" w:styleId="11111110">
    <w:name w:val="無清單1111111"/>
    <w:next w:val="a4"/>
    <w:uiPriority w:val="99"/>
    <w:semiHidden/>
    <w:unhideWhenUsed/>
    <w:rsid w:val="002C00B6"/>
  </w:style>
  <w:style w:type="numbering" w:customStyle="1" w:styleId="NoList13111">
    <w:name w:val="No List13111"/>
    <w:next w:val="a4"/>
    <w:uiPriority w:val="99"/>
    <w:semiHidden/>
    <w:unhideWhenUsed/>
    <w:rsid w:val="002C00B6"/>
  </w:style>
  <w:style w:type="numbering" w:customStyle="1" w:styleId="121110">
    <w:name w:val="リストなし12111"/>
    <w:next w:val="a4"/>
    <w:uiPriority w:val="99"/>
    <w:semiHidden/>
    <w:unhideWhenUsed/>
    <w:rsid w:val="002C00B6"/>
  </w:style>
  <w:style w:type="numbering" w:customStyle="1" w:styleId="121112">
    <w:name w:val="无列表12111"/>
    <w:next w:val="a4"/>
    <w:semiHidden/>
    <w:rsid w:val="002C00B6"/>
  </w:style>
  <w:style w:type="numbering" w:customStyle="1" w:styleId="NoList22111">
    <w:name w:val="No List22111"/>
    <w:next w:val="a4"/>
    <w:semiHidden/>
    <w:rsid w:val="002C00B6"/>
  </w:style>
  <w:style w:type="numbering" w:customStyle="1" w:styleId="NoList32111">
    <w:name w:val="No List32111"/>
    <w:next w:val="a4"/>
    <w:uiPriority w:val="99"/>
    <w:semiHidden/>
    <w:rsid w:val="002C00B6"/>
  </w:style>
  <w:style w:type="numbering" w:customStyle="1" w:styleId="NoList112111">
    <w:name w:val="No List112111"/>
    <w:next w:val="a4"/>
    <w:uiPriority w:val="99"/>
    <w:semiHidden/>
    <w:unhideWhenUsed/>
    <w:rsid w:val="002C00B6"/>
  </w:style>
  <w:style w:type="numbering" w:customStyle="1" w:styleId="131110">
    <w:name w:val="無清單13111"/>
    <w:next w:val="a4"/>
    <w:uiPriority w:val="99"/>
    <w:semiHidden/>
    <w:unhideWhenUsed/>
    <w:rsid w:val="002C00B6"/>
  </w:style>
  <w:style w:type="numbering" w:customStyle="1" w:styleId="1121110">
    <w:name w:val="無清單112111"/>
    <w:next w:val="a4"/>
    <w:uiPriority w:val="99"/>
    <w:semiHidden/>
    <w:unhideWhenUsed/>
    <w:rsid w:val="002C00B6"/>
  </w:style>
  <w:style w:type="numbering" w:customStyle="1" w:styleId="21111">
    <w:name w:val="无列表21111"/>
    <w:next w:val="a4"/>
    <w:uiPriority w:val="99"/>
    <w:semiHidden/>
    <w:unhideWhenUsed/>
    <w:rsid w:val="002C00B6"/>
  </w:style>
  <w:style w:type="numbering" w:customStyle="1" w:styleId="NoList122111">
    <w:name w:val="No List122111"/>
    <w:next w:val="a4"/>
    <w:uiPriority w:val="99"/>
    <w:semiHidden/>
    <w:unhideWhenUsed/>
    <w:rsid w:val="002C00B6"/>
  </w:style>
  <w:style w:type="numbering" w:customStyle="1" w:styleId="1121111">
    <w:name w:val="リストなし112111"/>
    <w:next w:val="a4"/>
    <w:uiPriority w:val="99"/>
    <w:semiHidden/>
    <w:unhideWhenUsed/>
    <w:rsid w:val="002C00B6"/>
  </w:style>
  <w:style w:type="numbering" w:customStyle="1" w:styleId="1121112">
    <w:name w:val="无列表112111"/>
    <w:next w:val="a4"/>
    <w:semiHidden/>
    <w:rsid w:val="002C00B6"/>
  </w:style>
  <w:style w:type="numbering" w:customStyle="1" w:styleId="NoList212111">
    <w:name w:val="No List212111"/>
    <w:next w:val="a4"/>
    <w:semiHidden/>
    <w:rsid w:val="002C00B6"/>
  </w:style>
  <w:style w:type="numbering" w:customStyle="1" w:styleId="NoList312111">
    <w:name w:val="No List312111"/>
    <w:next w:val="a4"/>
    <w:uiPriority w:val="99"/>
    <w:semiHidden/>
    <w:rsid w:val="002C00B6"/>
  </w:style>
  <w:style w:type="numbering" w:customStyle="1" w:styleId="NoList1112111">
    <w:name w:val="No List1112111"/>
    <w:next w:val="a4"/>
    <w:uiPriority w:val="99"/>
    <w:semiHidden/>
    <w:unhideWhenUsed/>
    <w:rsid w:val="002C00B6"/>
  </w:style>
  <w:style w:type="numbering" w:customStyle="1" w:styleId="122111">
    <w:name w:val="無清單122111"/>
    <w:next w:val="a4"/>
    <w:uiPriority w:val="99"/>
    <w:semiHidden/>
    <w:unhideWhenUsed/>
    <w:rsid w:val="002C00B6"/>
  </w:style>
  <w:style w:type="numbering" w:customStyle="1" w:styleId="1112111">
    <w:name w:val="無清單1112111"/>
    <w:next w:val="a4"/>
    <w:uiPriority w:val="99"/>
    <w:semiHidden/>
    <w:unhideWhenUsed/>
    <w:rsid w:val="002C00B6"/>
  </w:style>
  <w:style w:type="numbering" w:customStyle="1" w:styleId="NoList5111">
    <w:name w:val="No List5111"/>
    <w:next w:val="a4"/>
    <w:uiPriority w:val="99"/>
    <w:semiHidden/>
    <w:unhideWhenUsed/>
    <w:rsid w:val="002C00B6"/>
  </w:style>
  <w:style w:type="numbering" w:customStyle="1" w:styleId="NoList611">
    <w:name w:val="No List611"/>
    <w:next w:val="a4"/>
    <w:uiPriority w:val="99"/>
    <w:semiHidden/>
    <w:unhideWhenUsed/>
    <w:rsid w:val="002C00B6"/>
  </w:style>
  <w:style w:type="numbering" w:customStyle="1" w:styleId="NoList1411">
    <w:name w:val="No List1411"/>
    <w:next w:val="a4"/>
    <w:uiPriority w:val="99"/>
    <w:semiHidden/>
    <w:unhideWhenUsed/>
    <w:rsid w:val="002C00B6"/>
  </w:style>
  <w:style w:type="numbering" w:customStyle="1" w:styleId="13112">
    <w:name w:val="リストなし1311"/>
    <w:next w:val="a4"/>
    <w:uiPriority w:val="99"/>
    <w:semiHidden/>
    <w:unhideWhenUsed/>
    <w:rsid w:val="002C00B6"/>
  </w:style>
  <w:style w:type="numbering" w:customStyle="1" w:styleId="NoList2311">
    <w:name w:val="No List2311"/>
    <w:next w:val="a4"/>
    <w:semiHidden/>
    <w:rsid w:val="002C00B6"/>
  </w:style>
  <w:style w:type="numbering" w:customStyle="1" w:styleId="NoList3311">
    <w:name w:val="No List3311"/>
    <w:next w:val="a4"/>
    <w:uiPriority w:val="99"/>
    <w:semiHidden/>
    <w:rsid w:val="002C00B6"/>
  </w:style>
  <w:style w:type="numbering" w:customStyle="1" w:styleId="NoList1141">
    <w:name w:val="No List1141"/>
    <w:next w:val="a4"/>
    <w:uiPriority w:val="99"/>
    <w:semiHidden/>
    <w:unhideWhenUsed/>
    <w:rsid w:val="002C00B6"/>
  </w:style>
  <w:style w:type="numbering" w:customStyle="1" w:styleId="1411">
    <w:name w:val="無清單1411"/>
    <w:next w:val="a4"/>
    <w:uiPriority w:val="99"/>
    <w:semiHidden/>
    <w:unhideWhenUsed/>
    <w:rsid w:val="002C00B6"/>
  </w:style>
  <w:style w:type="numbering" w:customStyle="1" w:styleId="113110">
    <w:name w:val="無清單11311"/>
    <w:next w:val="a4"/>
    <w:uiPriority w:val="99"/>
    <w:semiHidden/>
    <w:unhideWhenUsed/>
    <w:rsid w:val="002C00B6"/>
  </w:style>
  <w:style w:type="numbering" w:customStyle="1" w:styleId="NoList421">
    <w:name w:val="No List421"/>
    <w:next w:val="a4"/>
    <w:uiPriority w:val="99"/>
    <w:semiHidden/>
    <w:unhideWhenUsed/>
    <w:rsid w:val="002C00B6"/>
  </w:style>
  <w:style w:type="numbering" w:customStyle="1" w:styleId="NoList12311">
    <w:name w:val="No List12311"/>
    <w:next w:val="a4"/>
    <w:uiPriority w:val="99"/>
    <w:semiHidden/>
    <w:unhideWhenUsed/>
    <w:rsid w:val="002C00B6"/>
  </w:style>
  <w:style w:type="numbering" w:customStyle="1" w:styleId="113111">
    <w:name w:val="リストなし11311"/>
    <w:next w:val="a4"/>
    <w:uiPriority w:val="99"/>
    <w:semiHidden/>
    <w:unhideWhenUsed/>
    <w:rsid w:val="002C00B6"/>
  </w:style>
  <w:style w:type="numbering" w:customStyle="1" w:styleId="113112">
    <w:name w:val="无列表11311"/>
    <w:next w:val="a4"/>
    <w:semiHidden/>
    <w:rsid w:val="002C00B6"/>
  </w:style>
  <w:style w:type="numbering" w:customStyle="1" w:styleId="NoList21311">
    <w:name w:val="No List21311"/>
    <w:next w:val="a4"/>
    <w:semiHidden/>
    <w:rsid w:val="002C00B6"/>
  </w:style>
  <w:style w:type="numbering" w:customStyle="1" w:styleId="NoList31311">
    <w:name w:val="No List31311"/>
    <w:next w:val="a4"/>
    <w:uiPriority w:val="99"/>
    <w:semiHidden/>
    <w:rsid w:val="002C00B6"/>
  </w:style>
  <w:style w:type="numbering" w:customStyle="1" w:styleId="NoList111311">
    <w:name w:val="No List111311"/>
    <w:next w:val="a4"/>
    <w:uiPriority w:val="99"/>
    <w:semiHidden/>
    <w:unhideWhenUsed/>
    <w:rsid w:val="002C00B6"/>
  </w:style>
  <w:style w:type="numbering" w:customStyle="1" w:styleId="12311">
    <w:name w:val="無清單12311"/>
    <w:next w:val="a4"/>
    <w:uiPriority w:val="99"/>
    <w:semiHidden/>
    <w:unhideWhenUsed/>
    <w:rsid w:val="002C00B6"/>
  </w:style>
  <w:style w:type="numbering" w:customStyle="1" w:styleId="111311">
    <w:name w:val="無清單111311"/>
    <w:next w:val="a4"/>
    <w:uiPriority w:val="99"/>
    <w:semiHidden/>
    <w:unhideWhenUsed/>
    <w:rsid w:val="002C00B6"/>
  </w:style>
  <w:style w:type="numbering" w:customStyle="1" w:styleId="NoList12121">
    <w:name w:val="No List12121"/>
    <w:next w:val="a4"/>
    <w:uiPriority w:val="99"/>
    <w:semiHidden/>
    <w:unhideWhenUsed/>
    <w:rsid w:val="002C00B6"/>
  </w:style>
  <w:style w:type="numbering" w:customStyle="1" w:styleId="111210">
    <w:name w:val="リストなし11121"/>
    <w:next w:val="a4"/>
    <w:uiPriority w:val="99"/>
    <w:semiHidden/>
    <w:unhideWhenUsed/>
    <w:rsid w:val="002C00B6"/>
  </w:style>
  <w:style w:type="numbering" w:customStyle="1" w:styleId="111213">
    <w:name w:val="无列表11121"/>
    <w:next w:val="a4"/>
    <w:semiHidden/>
    <w:rsid w:val="002C00B6"/>
  </w:style>
  <w:style w:type="numbering" w:customStyle="1" w:styleId="NoList21121">
    <w:name w:val="No List21121"/>
    <w:next w:val="a4"/>
    <w:semiHidden/>
    <w:rsid w:val="002C00B6"/>
  </w:style>
  <w:style w:type="numbering" w:customStyle="1" w:styleId="NoList31121">
    <w:name w:val="No List31121"/>
    <w:next w:val="a4"/>
    <w:uiPriority w:val="99"/>
    <w:semiHidden/>
    <w:rsid w:val="002C00B6"/>
  </w:style>
  <w:style w:type="numbering" w:customStyle="1" w:styleId="NoList111121">
    <w:name w:val="No List111121"/>
    <w:next w:val="a4"/>
    <w:uiPriority w:val="99"/>
    <w:semiHidden/>
    <w:unhideWhenUsed/>
    <w:rsid w:val="002C00B6"/>
  </w:style>
  <w:style w:type="numbering" w:customStyle="1" w:styleId="121210">
    <w:name w:val="無清單12121"/>
    <w:next w:val="a4"/>
    <w:uiPriority w:val="99"/>
    <w:semiHidden/>
    <w:unhideWhenUsed/>
    <w:rsid w:val="002C00B6"/>
  </w:style>
  <w:style w:type="numbering" w:customStyle="1" w:styleId="1111210">
    <w:name w:val="無清單111121"/>
    <w:next w:val="a4"/>
    <w:uiPriority w:val="99"/>
    <w:semiHidden/>
    <w:unhideWhenUsed/>
    <w:rsid w:val="002C00B6"/>
  </w:style>
  <w:style w:type="numbering" w:customStyle="1" w:styleId="NoList521">
    <w:name w:val="No List521"/>
    <w:next w:val="a4"/>
    <w:uiPriority w:val="99"/>
    <w:semiHidden/>
    <w:unhideWhenUsed/>
    <w:rsid w:val="002C00B6"/>
  </w:style>
  <w:style w:type="numbering" w:customStyle="1" w:styleId="NoList1321">
    <w:name w:val="No List1321"/>
    <w:next w:val="a4"/>
    <w:uiPriority w:val="99"/>
    <w:semiHidden/>
    <w:unhideWhenUsed/>
    <w:rsid w:val="002C00B6"/>
  </w:style>
  <w:style w:type="numbering" w:customStyle="1" w:styleId="12210">
    <w:name w:val="リストなし1221"/>
    <w:next w:val="a4"/>
    <w:uiPriority w:val="99"/>
    <w:semiHidden/>
    <w:unhideWhenUsed/>
    <w:rsid w:val="002C00B6"/>
  </w:style>
  <w:style w:type="numbering" w:customStyle="1" w:styleId="12213">
    <w:name w:val="无列表1221"/>
    <w:next w:val="a4"/>
    <w:semiHidden/>
    <w:rsid w:val="002C00B6"/>
  </w:style>
  <w:style w:type="numbering" w:customStyle="1" w:styleId="NoList2221">
    <w:name w:val="No List2221"/>
    <w:next w:val="a4"/>
    <w:semiHidden/>
    <w:rsid w:val="002C00B6"/>
  </w:style>
  <w:style w:type="numbering" w:customStyle="1" w:styleId="NoList3221">
    <w:name w:val="No List3221"/>
    <w:next w:val="a4"/>
    <w:uiPriority w:val="99"/>
    <w:semiHidden/>
    <w:rsid w:val="002C00B6"/>
  </w:style>
  <w:style w:type="numbering" w:customStyle="1" w:styleId="NoList11221">
    <w:name w:val="No List11221"/>
    <w:next w:val="a4"/>
    <w:uiPriority w:val="99"/>
    <w:semiHidden/>
    <w:unhideWhenUsed/>
    <w:rsid w:val="002C00B6"/>
  </w:style>
  <w:style w:type="numbering" w:customStyle="1" w:styleId="13210">
    <w:name w:val="無清單1321"/>
    <w:next w:val="a4"/>
    <w:uiPriority w:val="99"/>
    <w:semiHidden/>
    <w:unhideWhenUsed/>
    <w:rsid w:val="002C00B6"/>
  </w:style>
  <w:style w:type="numbering" w:customStyle="1" w:styleId="112210">
    <w:name w:val="無清單11221"/>
    <w:next w:val="a4"/>
    <w:uiPriority w:val="99"/>
    <w:semiHidden/>
    <w:unhideWhenUsed/>
    <w:rsid w:val="002C00B6"/>
  </w:style>
  <w:style w:type="numbering" w:customStyle="1" w:styleId="2121">
    <w:name w:val="无列表2121"/>
    <w:next w:val="a4"/>
    <w:uiPriority w:val="99"/>
    <w:semiHidden/>
    <w:unhideWhenUsed/>
    <w:rsid w:val="002C00B6"/>
  </w:style>
  <w:style w:type="numbering" w:customStyle="1" w:styleId="NoList111221">
    <w:name w:val="No List111221"/>
    <w:next w:val="a4"/>
    <w:uiPriority w:val="99"/>
    <w:semiHidden/>
    <w:unhideWhenUsed/>
    <w:rsid w:val="002C00B6"/>
  </w:style>
  <w:style w:type="numbering" w:customStyle="1" w:styleId="NoList151">
    <w:name w:val="No List151"/>
    <w:next w:val="a4"/>
    <w:uiPriority w:val="99"/>
    <w:semiHidden/>
    <w:unhideWhenUsed/>
    <w:rsid w:val="002C00B6"/>
  </w:style>
  <w:style w:type="numbering" w:customStyle="1" w:styleId="1410">
    <w:name w:val="リストなし141"/>
    <w:next w:val="a4"/>
    <w:uiPriority w:val="99"/>
    <w:semiHidden/>
    <w:unhideWhenUsed/>
    <w:rsid w:val="002C00B6"/>
  </w:style>
  <w:style w:type="table" w:customStyle="1" w:styleId="Tabellengitternetz141">
    <w:name w:val="Tabellengitternetz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C00B6"/>
  </w:style>
  <w:style w:type="table" w:customStyle="1" w:styleId="341">
    <w:name w:val="网格型3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C00B6"/>
  </w:style>
  <w:style w:type="numbering" w:customStyle="1" w:styleId="NoList341">
    <w:name w:val="No List341"/>
    <w:next w:val="a4"/>
    <w:uiPriority w:val="99"/>
    <w:semiHidden/>
    <w:rsid w:val="002C00B6"/>
  </w:style>
  <w:style w:type="table" w:customStyle="1" w:styleId="TableGrid441">
    <w:name w:val="Table Grid4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00B6"/>
  </w:style>
  <w:style w:type="numbering" w:customStyle="1" w:styleId="1510">
    <w:name w:val="無清單151"/>
    <w:next w:val="a4"/>
    <w:uiPriority w:val="99"/>
    <w:semiHidden/>
    <w:unhideWhenUsed/>
    <w:rsid w:val="002C00B6"/>
  </w:style>
  <w:style w:type="numbering" w:customStyle="1" w:styleId="11410">
    <w:name w:val="無清單1141"/>
    <w:next w:val="a4"/>
    <w:uiPriority w:val="99"/>
    <w:semiHidden/>
    <w:unhideWhenUsed/>
    <w:rsid w:val="002C00B6"/>
  </w:style>
  <w:style w:type="table" w:customStyle="1" w:styleId="1413">
    <w:name w:val="表格格線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C00B6"/>
  </w:style>
  <w:style w:type="table" w:customStyle="1" w:styleId="TableGrid521">
    <w:name w:val="Table Grid5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00B6"/>
  </w:style>
  <w:style w:type="numbering" w:customStyle="1" w:styleId="11411">
    <w:name w:val="リストなし1141"/>
    <w:next w:val="a4"/>
    <w:uiPriority w:val="99"/>
    <w:semiHidden/>
    <w:unhideWhenUsed/>
    <w:rsid w:val="002C00B6"/>
  </w:style>
  <w:style w:type="table" w:customStyle="1" w:styleId="TableGrid1131">
    <w:name w:val="Table Grid11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00B6"/>
  </w:style>
  <w:style w:type="table" w:customStyle="1" w:styleId="3121">
    <w:name w:val="网格型3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00B6"/>
  </w:style>
  <w:style w:type="numbering" w:customStyle="1" w:styleId="NoList3141">
    <w:name w:val="No List3141"/>
    <w:next w:val="a4"/>
    <w:uiPriority w:val="99"/>
    <w:semiHidden/>
    <w:rsid w:val="002C00B6"/>
  </w:style>
  <w:style w:type="table" w:customStyle="1" w:styleId="TableGrid4121">
    <w:name w:val="Table Grid4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00B6"/>
  </w:style>
  <w:style w:type="numbering" w:customStyle="1" w:styleId="12410">
    <w:name w:val="無清單1241"/>
    <w:next w:val="a4"/>
    <w:uiPriority w:val="99"/>
    <w:semiHidden/>
    <w:unhideWhenUsed/>
    <w:rsid w:val="002C00B6"/>
  </w:style>
  <w:style w:type="numbering" w:customStyle="1" w:styleId="111410">
    <w:name w:val="無清單11141"/>
    <w:next w:val="a4"/>
    <w:uiPriority w:val="99"/>
    <w:semiHidden/>
    <w:unhideWhenUsed/>
    <w:rsid w:val="002C00B6"/>
  </w:style>
  <w:style w:type="table" w:customStyle="1" w:styleId="11213">
    <w:name w:val="表格格線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C00B6"/>
  </w:style>
  <w:style w:type="numbering" w:customStyle="1" w:styleId="NoList12131">
    <w:name w:val="No List12131"/>
    <w:next w:val="a4"/>
    <w:uiPriority w:val="99"/>
    <w:semiHidden/>
    <w:unhideWhenUsed/>
    <w:rsid w:val="002C00B6"/>
  </w:style>
  <w:style w:type="numbering" w:customStyle="1" w:styleId="111310">
    <w:name w:val="リストなし11131"/>
    <w:next w:val="a4"/>
    <w:uiPriority w:val="99"/>
    <w:semiHidden/>
    <w:unhideWhenUsed/>
    <w:rsid w:val="002C00B6"/>
  </w:style>
  <w:style w:type="numbering" w:customStyle="1" w:styleId="111312">
    <w:name w:val="无列表11131"/>
    <w:next w:val="a4"/>
    <w:semiHidden/>
    <w:rsid w:val="002C00B6"/>
  </w:style>
  <w:style w:type="numbering" w:customStyle="1" w:styleId="NoList21131">
    <w:name w:val="No List21131"/>
    <w:next w:val="a4"/>
    <w:semiHidden/>
    <w:rsid w:val="002C00B6"/>
  </w:style>
  <w:style w:type="numbering" w:customStyle="1" w:styleId="NoList31131">
    <w:name w:val="No List31131"/>
    <w:next w:val="a4"/>
    <w:uiPriority w:val="99"/>
    <w:semiHidden/>
    <w:rsid w:val="002C00B6"/>
  </w:style>
  <w:style w:type="numbering" w:customStyle="1" w:styleId="NoList111131">
    <w:name w:val="No List111131"/>
    <w:next w:val="a4"/>
    <w:uiPriority w:val="99"/>
    <w:semiHidden/>
    <w:unhideWhenUsed/>
    <w:rsid w:val="002C00B6"/>
  </w:style>
  <w:style w:type="numbering" w:customStyle="1" w:styleId="12131">
    <w:name w:val="無清單12131"/>
    <w:next w:val="a4"/>
    <w:uiPriority w:val="99"/>
    <w:semiHidden/>
    <w:unhideWhenUsed/>
    <w:rsid w:val="002C00B6"/>
  </w:style>
  <w:style w:type="numbering" w:customStyle="1" w:styleId="111131">
    <w:name w:val="無清單111131"/>
    <w:next w:val="a4"/>
    <w:uiPriority w:val="99"/>
    <w:semiHidden/>
    <w:unhideWhenUsed/>
    <w:rsid w:val="002C00B6"/>
  </w:style>
  <w:style w:type="numbering" w:customStyle="1" w:styleId="NoList531">
    <w:name w:val="No List531"/>
    <w:next w:val="a4"/>
    <w:uiPriority w:val="99"/>
    <w:semiHidden/>
    <w:unhideWhenUsed/>
    <w:rsid w:val="002C00B6"/>
  </w:style>
  <w:style w:type="table" w:customStyle="1" w:styleId="TableGrid621">
    <w:name w:val="Table Grid6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00B6"/>
  </w:style>
  <w:style w:type="numbering" w:customStyle="1" w:styleId="12310">
    <w:name w:val="リストなし1231"/>
    <w:next w:val="a4"/>
    <w:uiPriority w:val="99"/>
    <w:semiHidden/>
    <w:unhideWhenUsed/>
    <w:rsid w:val="002C00B6"/>
  </w:style>
  <w:style w:type="table" w:customStyle="1" w:styleId="TableGrid1221">
    <w:name w:val="Table Grid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C00B6"/>
  </w:style>
  <w:style w:type="table" w:customStyle="1" w:styleId="3221">
    <w:name w:val="网格型3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00B6"/>
  </w:style>
  <w:style w:type="numbering" w:customStyle="1" w:styleId="NoList3231">
    <w:name w:val="No List3231"/>
    <w:next w:val="a4"/>
    <w:uiPriority w:val="99"/>
    <w:semiHidden/>
    <w:rsid w:val="002C00B6"/>
  </w:style>
  <w:style w:type="table" w:customStyle="1" w:styleId="TableGrid4221">
    <w:name w:val="Table Grid42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00B6"/>
  </w:style>
  <w:style w:type="numbering" w:customStyle="1" w:styleId="1331">
    <w:name w:val="無清單1331"/>
    <w:next w:val="a4"/>
    <w:uiPriority w:val="99"/>
    <w:semiHidden/>
    <w:unhideWhenUsed/>
    <w:rsid w:val="002C00B6"/>
  </w:style>
  <w:style w:type="numbering" w:customStyle="1" w:styleId="112310">
    <w:name w:val="無清單11231"/>
    <w:next w:val="a4"/>
    <w:uiPriority w:val="99"/>
    <w:semiHidden/>
    <w:unhideWhenUsed/>
    <w:rsid w:val="002C00B6"/>
  </w:style>
  <w:style w:type="table" w:customStyle="1" w:styleId="12214">
    <w:name w:val="表格格線12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00B6"/>
  </w:style>
  <w:style w:type="numbering" w:customStyle="1" w:styleId="NoList12221">
    <w:name w:val="No List12221"/>
    <w:next w:val="a4"/>
    <w:uiPriority w:val="99"/>
    <w:semiHidden/>
    <w:unhideWhenUsed/>
    <w:rsid w:val="002C00B6"/>
  </w:style>
  <w:style w:type="numbering" w:customStyle="1" w:styleId="112211">
    <w:name w:val="リストなし11221"/>
    <w:next w:val="a4"/>
    <w:uiPriority w:val="99"/>
    <w:semiHidden/>
    <w:unhideWhenUsed/>
    <w:rsid w:val="002C00B6"/>
  </w:style>
  <w:style w:type="numbering" w:customStyle="1" w:styleId="112212">
    <w:name w:val="无列表11221"/>
    <w:next w:val="a4"/>
    <w:semiHidden/>
    <w:rsid w:val="002C00B6"/>
  </w:style>
  <w:style w:type="numbering" w:customStyle="1" w:styleId="NoList21221">
    <w:name w:val="No List21221"/>
    <w:next w:val="a4"/>
    <w:semiHidden/>
    <w:rsid w:val="002C00B6"/>
  </w:style>
  <w:style w:type="numbering" w:customStyle="1" w:styleId="NoList31221">
    <w:name w:val="No List31221"/>
    <w:next w:val="a4"/>
    <w:uiPriority w:val="99"/>
    <w:semiHidden/>
    <w:rsid w:val="002C00B6"/>
  </w:style>
  <w:style w:type="numbering" w:customStyle="1" w:styleId="NoList111231">
    <w:name w:val="No List111231"/>
    <w:next w:val="a4"/>
    <w:uiPriority w:val="99"/>
    <w:semiHidden/>
    <w:unhideWhenUsed/>
    <w:rsid w:val="002C00B6"/>
  </w:style>
  <w:style w:type="numbering" w:customStyle="1" w:styleId="12221">
    <w:name w:val="無清單12221"/>
    <w:next w:val="a4"/>
    <w:uiPriority w:val="99"/>
    <w:semiHidden/>
    <w:unhideWhenUsed/>
    <w:rsid w:val="002C00B6"/>
  </w:style>
  <w:style w:type="numbering" w:customStyle="1" w:styleId="111221">
    <w:name w:val="無清單111221"/>
    <w:next w:val="a4"/>
    <w:uiPriority w:val="99"/>
    <w:semiHidden/>
    <w:unhideWhenUsed/>
    <w:rsid w:val="002C00B6"/>
  </w:style>
  <w:style w:type="paragraph" w:customStyle="1" w:styleId="3a">
    <w:name w:val="修订3"/>
    <w:uiPriority w:val="99"/>
    <w:semiHidden/>
    <w:rsid w:val="002C00B6"/>
    <w:rPr>
      <w:rFonts w:ascii="Times New Roman" w:eastAsia="Batang" w:hAnsi="Times New Roman"/>
      <w:lang w:val="en-GB" w:eastAsia="en-US"/>
    </w:rPr>
  </w:style>
  <w:style w:type="character" w:customStyle="1" w:styleId="NumberedListChar">
    <w:name w:val="Numbered List Char"/>
    <w:basedOn w:val="a2"/>
    <w:link w:val="NumberedList"/>
    <w:uiPriority w:val="99"/>
    <w:rsid w:val="002C00B6"/>
    <w:rPr>
      <w:rFonts w:ascii="Times New Roman" w:eastAsia="MS Mincho" w:hAnsi="Times New Roman"/>
      <w:lang w:val="en-US" w:eastAsia="ja-JP"/>
    </w:rPr>
  </w:style>
  <w:style w:type="paragraph" w:customStyle="1" w:styleId="Doc-text2">
    <w:name w:val="Doc-text2"/>
    <w:basedOn w:val="a1"/>
    <w:link w:val="Doc-text2Char"/>
    <w:qFormat/>
    <w:rsid w:val="002C00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00B6"/>
    <w:rPr>
      <w:rFonts w:ascii="Arial" w:eastAsia="MS Mincho" w:hAnsi="Arial" w:cs="Arial"/>
      <w:lang w:val="en-GB" w:eastAsia="ja-JP"/>
    </w:rPr>
  </w:style>
  <w:style w:type="character" w:customStyle="1" w:styleId="11Char">
    <w:name w:val="1.1 Char"/>
    <w:rsid w:val="002C00B6"/>
    <w:rPr>
      <w:rFonts w:ascii="Arial" w:eastAsia="MS Mincho" w:hAnsi="Arial" w:cs="Times New Roman"/>
      <w:b/>
      <w:bCs/>
      <w:sz w:val="24"/>
      <w:szCs w:val="26"/>
      <w:lang w:eastAsia="en-US"/>
    </w:rPr>
  </w:style>
  <w:style w:type="character" w:customStyle="1" w:styleId="1f1">
    <w:name w:val="明显强调1"/>
    <w:uiPriority w:val="21"/>
    <w:qFormat/>
    <w:rsid w:val="002C00B6"/>
    <w:rPr>
      <w:b/>
      <w:bCs/>
      <w:i/>
      <w:iCs/>
      <w:color w:val="4F81BD"/>
    </w:rPr>
  </w:style>
  <w:style w:type="paragraph" w:customStyle="1" w:styleId="MediumGrid21">
    <w:name w:val="Medium Grid 21"/>
    <w:uiPriority w:val="1"/>
    <w:qFormat/>
    <w:rsid w:val="002C00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C00B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C00B6"/>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2C00B6"/>
    <w:rPr>
      <w:b/>
      <w:bCs w:val="0"/>
      <w:smallCaps/>
      <w:color w:val="C0504D"/>
      <w:spacing w:val="5"/>
      <w:u w:val="single"/>
    </w:rPr>
  </w:style>
  <w:style w:type="paragraph" w:customStyle="1" w:styleId="Header-3gppTdoc">
    <w:name w:val="Header-3gpp Tdoc"/>
    <w:basedOn w:val="a6"/>
    <w:link w:val="Header-3gppTdocChar"/>
    <w:qFormat/>
    <w:rsid w:val="002C00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00B6"/>
    <w:rPr>
      <w:rFonts w:ascii="Arial" w:eastAsia="MS Mincho" w:hAnsi="Arial" w:cs="Arial"/>
      <w:b/>
      <w:sz w:val="24"/>
      <w:szCs w:val="24"/>
      <w:lang w:val="en-US" w:eastAsia="en-GB"/>
    </w:rPr>
  </w:style>
  <w:style w:type="character" w:customStyle="1" w:styleId="Char20">
    <w:name w:val="明显引用 Char2"/>
    <w:basedOn w:val="a2"/>
    <w:uiPriority w:val="30"/>
    <w:rsid w:val="002C00B6"/>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2C00B6"/>
  </w:style>
  <w:style w:type="table" w:customStyle="1" w:styleId="126">
    <w:name w:val="网格型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C00B6"/>
  </w:style>
  <w:style w:type="numbering" w:customStyle="1" w:styleId="13121">
    <w:name w:val="无列表1312"/>
    <w:next w:val="a4"/>
    <w:semiHidden/>
    <w:rsid w:val="002C00B6"/>
  </w:style>
  <w:style w:type="numbering" w:customStyle="1" w:styleId="NoList4112">
    <w:name w:val="No List4112"/>
    <w:next w:val="a4"/>
    <w:uiPriority w:val="99"/>
    <w:semiHidden/>
    <w:unhideWhenUsed/>
    <w:rsid w:val="002C00B6"/>
  </w:style>
  <w:style w:type="numbering" w:customStyle="1" w:styleId="2212">
    <w:name w:val="无列表2212"/>
    <w:next w:val="a4"/>
    <w:uiPriority w:val="99"/>
    <w:semiHidden/>
    <w:unhideWhenUsed/>
    <w:rsid w:val="002C00B6"/>
  </w:style>
  <w:style w:type="numbering" w:customStyle="1" w:styleId="NoList121112">
    <w:name w:val="No List121112"/>
    <w:next w:val="a4"/>
    <w:uiPriority w:val="99"/>
    <w:semiHidden/>
    <w:unhideWhenUsed/>
    <w:rsid w:val="002C00B6"/>
  </w:style>
  <w:style w:type="numbering" w:customStyle="1" w:styleId="1111121">
    <w:name w:val="リストなし111112"/>
    <w:next w:val="a4"/>
    <w:uiPriority w:val="99"/>
    <w:semiHidden/>
    <w:unhideWhenUsed/>
    <w:rsid w:val="002C00B6"/>
  </w:style>
  <w:style w:type="numbering" w:customStyle="1" w:styleId="1111122">
    <w:name w:val="无列表111112"/>
    <w:next w:val="a4"/>
    <w:semiHidden/>
    <w:rsid w:val="002C00B6"/>
  </w:style>
  <w:style w:type="numbering" w:customStyle="1" w:styleId="NoList211112">
    <w:name w:val="No List211112"/>
    <w:next w:val="a4"/>
    <w:semiHidden/>
    <w:rsid w:val="002C00B6"/>
  </w:style>
  <w:style w:type="numbering" w:customStyle="1" w:styleId="NoList311112">
    <w:name w:val="No List311112"/>
    <w:next w:val="a4"/>
    <w:uiPriority w:val="99"/>
    <w:semiHidden/>
    <w:rsid w:val="002C00B6"/>
  </w:style>
  <w:style w:type="numbering" w:customStyle="1" w:styleId="NoList1111112">
    <w:name w:val="No List1111112"/>
    <w:next w:val="a4"/>
    <w:uiPriority w:val="99"/>
    <w:semiHidden/>
    <w:unhideWhenUsed/>
    <w:rsid w:val="002C00B6"/>
  </w:style>
  <w:style w:type="numbering" w:customStyle="1" w:styleId="1211120">
    <w:name w:val="無清單121112"/>
    <w:next w:val="a4"/>
    <w:uiPriority w:val="99"/>
    <w:semiHidden/>
    <w:unhideWhenUsed/>
    <w:rsid w:val="002C00B6"/>
  </w:style>
  <w:style w:type="numbering" w:customStyle="1" w:styleId="11111120">
    <w:name w:val="無清單1111112"/>
    <w:next w:val="a4"/>
    <w:uiPriority w:val="99"/>
    <w:semiHidden/>
    <w:unhideWhenUsed/>
    <w:rsid w:val="002C00B6"/>
  </w:style>
  <w:style w:type="numbering" w:customStyle="1" w:styleId="NoList13112">
    <w:name w:val="No List13112"/>
    <w:next w:val="a4"/>
    <w:uiPriority w:val="99"/>
    <w:semiHidden/>
    <w:unhideWhenUsed/>
    <w:rsid w:val="002C00B6"/>
  </w:style>
  <w:style w:type="numbering" w:customStyle="1" w:styleId="121121">
    <w:name w:val="リストなし12112"/>
    <w:next w:val="a4"/>
    <w:uiPriority w:val="99"/>
    <w:semiHidden/>
    <w:unhideWhenUsed/>
    <w:rsid w:val="002C00B6"/>
  </w:style>
  <w:style w:type="numbering" w:customStyle="1" w:styleId="121122">
    <w:name w:val="无列表12112"/>
    <w:next w:val="a4"/>
    <w:semiHidden/>
    <w:rsid w:val="002C00B6"/>
  </w:style>
  <w:style w:type="numbering" w:customStyle="1" w:styleId="NoList22112">
    <w:name w:val="No List22112"/>
    <w:next w:val="a4"/>
    <w:semiHidden/>
    <w:rsid w:val="002C00B6"/>
  </w:style>
  <w:style w:type="numbering" w:customStyle="1" w:styleId="NoList32112">
    <w:name w:val="No List32112"/>
    <w:next w:val="a4"/>
    <w:uiPriority w:val="99"/>
    <w:semiHidden/>
    <w:rsid w:val="002C00B6"/>
  </w:style>
  <w:style w:type="numbering" w:customStyle="1" w:styleId="NoList112112">
    <w:name w:val="No List112112"/>
    <w:next w:val="a4"/>
    <w:uiPriority w:val="99"/>
    <w:semiHidden/>
    <w:unhideWhenUsed/>
    <w:rsid w:val="002C00B6"/>
  </w:style>
  <w:style w:type="numbering" w:customStyle="1" w:styleId="131120">
    <w:name w:val="無清單13112"/>
    <w:next w:val="a4"/>
    <w:uiPriority w:val="99"/>
    <w:semiHidden/>
    <w:unhideWhenUsed/>
    <w:rsid w:val="002C00B6"/>
  </w:style>
  <w:style w:type="numbering" w:customStyle="1" w:styleId="1121120">
    <w:name w:val="無清單112112"/>
    <w:next w:val="a4"/>
    <w:uiPriority w:val="99"/>
    <w:semiHidden/>
    <w:unhideWhenUsed/>
    <w:rsid w:val="002C00B6"/>
  </w:style>
  <w:style w:type="numbering" w:customStyle="1" w:styleId="21112">
    <w:name w:val="无列表21112"/>
    <w:next w:val="a4"/>
    <w:uiPriority w:val="99"/>
    <w:semiHidden/>
    <w:unhideWhenUsed/>
    <w:rsid w:val="002C00B6"/>
  </w:style>
  <w:style w:type="numbering" w:customStyle="1" w:styleId="NoList122112">
    <w:name w:val="No List122112"/>
    <w:next w:val="a4"/>
    <w:uiPriority w:val="99"/>
    <w:semiHidden/>
    <w:unhideWhenUsed/>
    <w:rsid w:val="002C00B6"/>
  </w:style>
  <w:style w:type="numbering" w:customStyle="1" w:styleId="1121121">
    <w:name w:val="リストなし112112"/>
    <w:next w:val="a4"/>
    <w:uiPriority w:val="99"/>
    <w:semiHidden/>
    <w:unhideWhenUsed/>
    <w:rsid w:val="002C00B6"/>
  </w:style>
  <w:style w:type="numbering" w:customStyle="1" w:styleId="1121122">
    <w:name w:val="无列表112112"/>
    <w:next w:val="a4"/>
    <w:semiHidden/>
    <w:rsid w:val="002C00B6"/>
  </w:style>
  <w:style w:type="numbering" w:customStyle="1" w:styleId="NoList212112">
    <w:name w:val="No List212112"/>
    <w:next w:val="a4"/>
    <w:semiHidden/>
    <w:rsid w:val="002C00B6"/>
  </w:style>
  <w:style w:type="numbering" w:customStyle="1" w:styleId="NoList312112">
    <w:name w:val="No List312112"/>
    <w:next w:val="a4"/>
    <w:uiPriority w:val="99"/>
    <w:semiHidden/>
    <w:rsid w:val="002C00B6"/>
  </w:style>
  <w:style w:type="numbering" w:customStyle="1" w:styleId="NoList1112112">
    <w:name w:val="No List1112112"/>
    <w:next w:val="a4"/>
    <w:uiPriority w:val="99"/>
    <w:semiHidden/>
    <w:unhideWhenUsed/>
    <w:rsid w:val="002C00B6"/>
  </w:style>
  <w:style w:type="numbering" w:customStyle="1" w:styleId="122112">
    <w:name w:val="無清單122112"/>
    <w:next w:val="a4"/>
    <w:uiPriority w:val="99"/>
    <w:semiHidden/>
    <w:unhideWhenUsed/>
    <w:rsid w:val="002C00B6"/>
  </w:style>
  <w:style w:type="numbering" w:customStyle="1" w:styleId="1112112">
    <w:name w:val="無清單1112112"/>
    <w:next w:val="a4"/>
    <w:uiPriority w:val="99"/>
    <w:semiHidden/>
    <w:unhideWhenUsed/>
    <w:rsid w:val="002C00B6"/>
  </w:style>
  <w:style w:type="numbering" w:customStyle="1" w:styleId="12222">
    <w:name w:val="无列表1222"/>
    <w:next w:val="a4"/>
    <w:semiHidden/>
    <w:rsid w:val="002C00B6"/>
  </w:style>
  <w:style w:type="table" w:customStyle="1" w:styleId="TableGrid1122">
    <w:name w:val="Table Grid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00B6"/>
  </w:style>
  <w:style w:type="numbering" w:customStyle="1" w:styleId="11111111">
    <w:name w:val="リストなし1111111"/>
    <w:next w:val="a4"/>
    <w:uiPriority w:val="99"/>
    <w:semiHidden/>
    <w:unhideWhenUsed/>
    <w:rsid w:val="002C00B6"/>
  </w:style>
  <w:style w:type="numbering" w:customStyle="1" w:styleId="11111112">
    <w:name w:val="无列表1111111"/>
    <w:next w:val="a4"/>
    <w:semiHidden/>
    <w:rsid w:val="002C00B6"/>
  </w:style>
  <w:style w:type="numbering" w:customStyle="1" w:styleId="NoList2111111">
    <w:name w:val="No List2111111"/>
    <w:next w:val="a4"/>
    <w:semiHidden/>
    <w:rsid w:val="002C00B6"/>
  </w:style>
  <w:style w:type="numbering" w:customStyle="1" w:styleId="NoList3111111">
    <w:name w:val="No List3111111"/>
    <w:next w:val="a4"/>
    <w:uiPriority w:val="99"/>
    <w:semiHidden/>
    <w:rsid w:val="002C00B6"/>
  </w:style>
  <w:style w:type="numbering" w:customStyle="1" w:styleId="NoList111111111">
    <w:name w:val="No List111111111"/>
    <w:next w:val="a4"/>
    <w:uiPriority w:val="99"/>
    <w:semiHidden/>
    <w:unhideWhenUsed/>
    <w:rsid w:val="002C00B6"/>
  </w:style>
  <w:style w:type="numbering" w:customStyle="1" w:styleId="1211111">
    <w:name w:val="無清單1211111"/>
    <w:next w:val="a4"/>
    <w:uiPriority w:val="99"/>
    <w:semiHidden/>
    <w:unhideWhenUsed/>
    <w:rsid w:val="002C00B6"/>
  </w:style>
  <w:style w:type="numbering" w:customStyle="1" w:styleId="111111110">
    <w:name w:val="無清單11111111"/>
    <w:next w:val="a4"/>
    <w:uiPriority w:val="99"/>
    <w:semiHidden/>
    <w:unhideWhenUsed/>
    <w:rsid w:val="002C00B6"/>
  </w:style>
  <w:style w:type="numbering" w:customStyle="1" w:styleId="1211110">
    <w:name w:val="无列表121111"/>
    <w:next w:val="a4"/>
    <w:semiHidden/>
    <w:rsid w:val="002C00B6"/>
  </w:style>
  <w:style w:type="numbering" w:customStyle="1" w:styleId="211111">
    <w:name w:val="无列表211111"/>
    <w:next w:val="a4"/>
    <w:uiPriority w:val="99"/>
    <w:semiHidden/>
    <w:unhideWhenUsed/>
    <w:rsid w:val="002C00B6"/>
  </w:style>
  <w:style w:type="character" w:customStyle="1" w:styleId="Char30">
    <w:name w:val="明显引用 Char3"/>
    <w:basedOn w:val="a2"/>
    <w:uiPriority w:val="30"/>
    <w:rsid w:val="002C00B6"/>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2C00B6"/>
  </w:style>
  <w:style w:type="numbering" w:customStyle="1" w:styleId="161">
    <w:name w:val="リストなし16"/>
    <w:next w:val="a4"/>
    <w:uiPriority w:val="99"/>
    <w:semiHidden/>
    <w:unhideWhenUsed/>
    <w:rsid w:val="002C00B6"/>
  </w:style>
  <w:style w:type="table" w:customStyle="1" w:styleId="Tabellengitternetz16">
    <w:name w:val="Tabellengitternetz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2C00B6"/>
  </w:style>
  <w:style w:type="table" w:customStyle="1" w:styleId="360">
    <w:name w:val="网格型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C00B6"/>
  </w:style>
  <w:style w:type="numbering" w:customStyle="1" w:styleId="NoList36">
    <w:name w:val="No List36"/>
    <w:next w:val="a4"/>
    <w:uiPriority w:val="99"/>
    <w:semiHidden/>
    <w:rsid w:val="002C00B6"/>
  </w:style>
  <w:style w:type="table" w:customStyle="1" w:styleId="TableGrid46">
    <w:name w:val="Table Grid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C00B6"/>
  </w:style>
  <w:style w:type="numbering" w:customStyle="1" w:styleId="170">
    <w:name w:val="無清單17"/>
    <w:next w:val="a4"/>
    <w:uiPriority w:val="99"/>
    <w:semiHidden/>
    <w:unhideWhenUsed/>
    <w:rsid w:val="002C00B6"/>
  </w:style>
  <w:style w:type="numbering" w:customStyle="1" w:styleId="1160">
    <w:name w:val="無清單116"/>
    <w:next w:val="a4"/>
    <w:uiPriority w:val="99"/>
    <w:semiHidden/>
    <w:unhideWhenUsed/>
    <w:rsid w:val="002C00B6"/>
  </w:style>
  <w:style w:type="table" w:customStyle="1" w:styleId="163">
    <w:name w:val="表格格線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00B6"/>
  </w:style>
  <w:style w:type="numbering" w:customStyle="1" w:styleId="250">
    <w:name w:val="无列表25"/>
    <w:next w:val="a4"/>
    <w:uiPriority w:val="99"/>
    <w:semiHidden/>
    <w:unhideWhenUsed/>
    <w:rsid w:val="002C00B6"/>
  </w:style>
  <w:style w:type="numbering" w:customStyle="1" w:styleId="NoList126">
    <w:name w:val="No List126"/>
    <w:next w:val="a4"/>
    <w:uiPriority w:val="99"/>
    <w:semiHidden/>
    <w:unhideWhenUsed/>
    <w:rsid w:val="002C00B6"/>
  </w:style>
  <w:style w:type="numbering" w:customStyle="1" w:styleId="1161">
    <w:name w:val="リストなし116"/>
    <w:next w:val="a4"/>
    <w:uiPriority w:val="99"/>
    <w:semiHidden/>
    <w:unhideWhenUsed/>
    <w:rsid w:val="002C00B6"/>
  </w:style>
  <w:style w:type="numbering" w:customStyle="1" w:styleId="1162">
    <w:name w:val="无列表116"/>
    <w:next w:val="a4"/>
    <w:semiHidden/>
    <w:rsid w:val="002C00B6"/>
  </w:style>
  <w:style w:type="numbering" w:customStyle="1" w:styleId="NoList216">
    <w:name w:val="No List216"/>
    <w:next w:val="a4"/>
    <w:semiHidden/>
    <w:rsid w:val="002C00B6"/>
  </w:style>
  <w:style w:type="numbering" w:customStyle="1" w:styleId="NoList316">
    <w:name w:val="No List316"/>
    <w:next w:val="a4"/>
    <w:uiPriority w:val="99"/>
    <w:semiHidden/>
    <w:rsid w:val="002C00B6"/>
  </w:style>
  <w:style w:type="numbering" w:customStyle="1" w:styleId="1260">
    <w:name w:val="無清單126"/>
    <w:next w:val="a4"/>
    <w:uiPriority w:val="99"/>
    <w:semiHidden/>
    <w:unhideWhenUsed/>
    <w:rsid w:val="002C00B6"/>
  </w:style>
  <w:style w:type="numbering" w:customStyle="1" w:styleId="1116">
    <w:name w:val="無清單1116"/>
    <w:next w:val="a4"/>
    <w:uiPriority w:val="99"/>
    <w:semiHidden/>
    <w:unhideWhenUsed/>
    <w:rsid w:val="002C00B6"/>
  </w:style>
  <w:style w:type="table" w:customStyle="1" w:styleId="TableGrid115">
    <w:name w:val="Table Grid115"/>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C00B6"/>
  </w:style>
  <w:style w:type="numbering" w:customStyle="1" w:styleId="NoList1125">
    <w:name w:val="No List1125"/>
    <w:next w:val="a4"/>
    <w:uiPriority w:val="99"/>
    <w:semiHidden/>
    <w:unhideWhenUsed/>
    <w:rsid w:val="002C00B6"/>
  </w:style>
  <w:style w:type="table" w:customStyle="1" w:styleId="Tabellengitternetz114">
    <w:name w:val="Tabellengitternetz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00B6"/>
  </w:style>
  <w:style w:type="numbering" w:customStyle="1" w:styleId="11150">
    <w:name w:val="リストなし1115"/>
    <w:next w:val="a4"/>
    <w:uiPriority w:val="99"/>
    <w:semiHidden/>
    <w:unhideWhenUsed/>
    <w:rsid w:val="002C00B6"/>
  </w:style>
  <w:style w:type="numbering" w:customStyle="1" w:styleId="11151">
    <w:name w:val="无列表1115"/>
    <w:next w:val="a4"/>
    <w:semiHidden/>
    <w:rsid w:val="002C00B6"/>
  </w:style>
  <w:style w:type="numbering" w:customStyle="1" w:styleId="NoList2115">
    <w:name w:val="No List2115"/>
    <w:next w:val="a4"/>
    <w:semiHidden/>
    <w:rsid w:val="002C00B6"/>
  </w:style>
  <w:style w:type="numbering" w:customStyle="1" w:styleId="NoList3115">
    <w:name w:val="No List3115"/>
    <w:next w:val="a4"/>
    <w:uiPriority w:val="99"/>
    <w:semiHidden/>
    <w:rsid w:val="002C00B6"/>
  </w:style>
  <w:style w:type="numbering" w:customStyle="1" w:styleId="NoList11115">
    <w:name w:val="No List11115"/>
    <w:next w:val="a4"/>
    <w:uiPriority w:val="99"/>
    <w:semiHidden/>
    <w:unhideWhenUsed/>
    <w:rsid w:val="002C00B6"/>
  </w:style>
  <w:style w:type="numbering" w:customStyle="1" w:styleId="1215">
    <w:name w:val="無清單1215"/>
    <w:next w:val="a4"/>
    <w:uiPriority w:val="99"/>
    <w:semiHidden/>
    <w:unhideWhenUsed/>
    <w:rsid w:val="002C00B6"/>
  </w:style>
  <w:style w:type="numbering" w:customStyle="1" w:styleId="111150">
    <w:name w:val="無清單11115"/>
    <w:next w:val="a4"/>
    <w:uiPriority w:val="99"/>
    <w:semiHidden/>
    <w:unhideWhenUsed/>
    <w:rsid w:val="002C00B6"/>
  </w:style>
  <w:style w:type="numbering" w:customStyle="1" w:styleId="NoList55">
    <w:name w:val="No List55"/>
    <w:next w:val="a4"/>
    <w:uiPriority w:val="99"/>
    <w:semiHidden/>
    <w:unhideWhenUsed/>
    <w:rsid w:val="002C00B6"/>
  </w:style>
  <w:style w:type="numbering" w:customStyle="1" w:styleId="NoList135">
    <w:name w:val="No List135"/>
    <w:next w:val="a4"/>
    <w:uiPriority w:val="99"/>
    <w:semiHidden/>
    <w:unhideWhenUsed/>
    <w:rsid w:val="002C00B6"/>
  </w:style>
  <w:style w:type="numbering" w:customStyle="1" w:styleId="1250">
    <w:name w:val="リストなし125"/>
    <w:next w:val="a4"/>
    <w:uiPriority w:val="99"/>
    <w:semiHidden/>
    <w:unhideWhenUsed/>
    <w:rsid w:val="002C00B6"/>
  </w:style>
  <w:style w:type="table" w:customStyle="1" w:styleId="TableGrid124">
    <w:name w:val="Table Grid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C00B6"/>
  </w:style>
  <w:style w:type="table" w:customStyle="1" w:styleId="3240">
    <w:name w:val="网格型3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00B6"/>
  </w:style>
  <w:style w:type="numbering" w:customStyle="1" w:styleId="NoList325">
    <w:name w:val="No List325"/>
    <w:next w:val="a4"/>
    <w:uiPriority w:val="99"/>
    <w:semiHidden/>
    <w:rsid w:val="002C00B6"/>
  </w:style>
  <w:style w:type="table" w:customStyle="1" w:styleId="TableGrid424">
    <w:name w:val="Table Grid4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C00B6"/>
  </w:style>
  <w:style w:type="numbering" w:customStyle="1" w:styleId="1125">
    <w:name w:val="無清單1125"/>
    <w:next w:val="a4"/>
    <w:uiPriority w:val="99"/>
    <w:semiHidden/>
    <w:unhideWhenUsed/>
    <w:rsid w:val="002C00B6"/>
  </w:style>
  <w:style w:type="table" w:customStyle="1" w:styleId="1243">
    <w:name w:val="表格格線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00B6"/>
  </w:style>
  <w:style w:type="numbering" w:customStyle="1" w:styleId="NoList1224">
    <w:name w:val="No List1224"/>
    <w:next w:val="a4"/>
    <w:uiPriority w:val="99"/>
    <w:semiHidden/>
    <w:unhideWhenUsed/>
    <w:rsid w:val="002C00B6"/>
  </w:style>
  <w:style w:type="numbering" w:customStyle="1" w:styleId="11240">
    <w:name w:val="リストなし1124"/>
    <w:next w:val="a4"/>
    <w:uiPriority w:val="99"/>
    <w:semiHidden/>
    <w:unhideWhenUsed/>
    <w:rsid w:val="002C00B6"/>
  </w:style>
  <w:style w:type="numbering" w:customStyle="1" w:styleId="11241">
    <w:name w:val="无列表1124"/>
    <w:next w:val="a4"/>
    <w:semiHidden/>
    <w:rsid w:val="002C00B6"/>
  </w:style>
  <w:style w:type="numbering" w:customStyle="1" w:styleId="NoList2124">
    <w:name w:val="No List2124"/>
    <w:next w:val="a4"/>
    <w:semiHidden/>
    <w:rsid w:val="002C00B6"/>
  </w:style>
  <w:style w:type="numbering" w:customStyle="1" w:styleId="NoList3124">
    <w:name w:val="No List3124"/>
    <w:next w:val="a4"/>
    <w:uiPriority w:val="99"/>
    <w:semiHidden/>
    <w:rsid w:val="002C00B6"/>
  </w:style>
  <w:style w:type="numbering" w:customStyle="1" w:styleId="NoList11125">
    <w:name w:val="No List11125"/>
    <w:next w:val="a4"/>
    <w:uiPriority w:val="99"/>
    <w:semiHidden/>
    <w:unhideWhenUsed/>
    <w:rsid w:val="002C00B6"/>
  </w:style>
  <w:style w:type="numbering" w:customStyle="1" w:styleId="12240">
    <w:name w:val="無清單1224"/>
    <w:next w:val="a4"/>
    <w:uiPriority w:val="99"/>
    <w:semiHidden/>
    <w:unhideWhenUsed/>
    <w:rsid w:val="002C00B6"/>
  </w:style>
  <w:style w:type="numbering" w:customStyle="1" w:styleId="111240">
    <w:name w:val="無清單11124"/>
    <w:next w:val="a4"/>
    <w:uiPriority w:val="99"/>
    <w:semiHidden/>
    <w:unhideWhenUsed/>
    <w:rsid w:val="002C00B6"/>
  </w:style>
  <w:style w:type="table" w:customStyle="1" w:styleId="TableGrid1113">
    <w:name w:val="Table Grid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C00B6"/>
  </w:style>
  <w:style w:type="numbering" w:customStyle="1" w:styleId="NoList1133">
    <w:name w:val="No List1133"/>
    <w:next w:val="a4"/>
    <w:uiPriority w:val="99"/>
    <w:semiHidden/>
    <w:unhideWhenUsed/>
    <w:rsid w:val="002C00B6"/>
  </w:style>
  <w:style w:type="numbering" w:customStyle="1" w:styleId="NoList413">
    <w:name w:val="No List413"/>
    <w:next w:val="a4"/>
    <w:uiPriority w:val="99"/>
    <w:semiHidden/>
    <w:unhideWhenUsed/>
    <w:rsid w:val="002C00B6"/>
  </w:style>
  <w:style w:type="table" w:customStyle="1" w:styleId="TableGrid1123">
    <w:name w:val="Table Grid112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00B6"/>
  </w:style>
  <w:style w:type="numbering" w:customStyle="1" w:styleId="NoList12113">
    <w:name w:val="No List12113"/>
    <w:next w:val="a4"/>
    <w:uiPriority w:val="99"/>
    <w:semiHidden/>
    <w:unhideWhenUsed/>
    <w:rsid w:val="002C00B6"/>
  </w:style>
  <w:style w:type="numbering" w:customStyle="1" w:styleId="111130">
    <w:name w:val="リストなし11113"/>
    <w:next w:val="a4"/>
    <w:uiPriority w:val="99"/>
    <w:semiHidden/>
    <w:unhideWhenUsed/>
    <w:rsid w:val="002C00B6"/>
  </w:style>
  <w:style w:type="numbering" w:customStyle="1" w:styleId="111132">
    <w:name w:val="无列表11113"/>
    <w:next w:val="a4"/>
    <w:semiHidden/>
    <w:rsid w:val="002C00B6"/>
  </w:style>
  <w:style w:type="numbering" w:customStyle="1" w:styleId="NoList21113">
    <w:name w:val="No List21113"/>
    <w:next w:val="a4"/>
    <w:semiHidden/>
    <w:rsid w:val="002C00B6"/>
  </w:style>
  <w:style w:type="numbering" w:customStyle="1" w:styleId="NoList31113">
    <w:name w:val="No List31113"/>
    <w:next w:val="a4"/>
    <w:uiPriority w:val="99"/>
    <w:semiHidden/>
    <w:rsid w:val="002C00B6"/>
  </w:style>
  <w:style w:type="numbering" w:customStyle="1" w:styleId="NoList111113">
    <w:name w:val="No List111113"/>
    <w:next w:val="a4"/>
    <w:uiPriority w:val="99"/>
    <w:semiHidden/>
    <w:unhideWhenUsed/>
    <w:rsid w:val="002C00B6"/>
  </w:style>
  <w:style w:type="numbering" w:customStyle="1" w:styleId="121130">
    <w:name w:val="無清單12113"/>
    <w:next w:val="a4"/>
    <w:uiPriority w:val="99"/>
    <w:semiHidden/>
    <w:unhideWhenUsed/>
    <w:rsid w:val="002C00B6"/>
  </w:style>
  <w:style w:type="numbering" w:customStyle="1" w:styleId="111113">
    <w:name w:val="無清單111113"/>
    <w:next w:val="a4"/>
    <w:uiPriority w:val="99"/>
    <w:semiHidden/>
    <w:unhideWhenUsed/>
    <w:rsid w:val="002C00B6"/>
  </w:style>
  <w:style w:type="numbering" w:customStyle="1" w:styleId="NoList1313">
    <w:name w:val="No List1313"/>
    <w:next w:val="a4"/>
    <w:uiPriority w:val="99"/>
    <w:semiHidden/>
    <w:unhideWhenUsed/>
    <w:rsid w:val="002C00B6"/>
  </w:style>
  <w:style w:type="numbering" w:customStyle="1" w:styleId="12132">
    <w:name w:val="リストなし1213"/>
    <w:next w:val="a4"/>
    <w:uiPriority w:val="99"/>
    <w:semiHidden/>
    <w:unhideWhenUsed/>
    <w:rsid w:val="002C00B6"/>
  </w:style>
  <w:style w:type="numbering" w:customStyle="1" w:styleId="12133">
    <w:name w:val="无列表1213"/>
    <w:next w:val="a4"/>
    <w:semiHidden/>
    <w:rsid w:val="002C00B6"/>
  </w:style>
  <w:style w:type="numbering" w:customStyle="1" w:styleId="NoList2213">
    <w:name w:val="No List2213"/>
    <w:next w:val="a4"/>
    <w:semiHidden/>
    <w:rsid w:val="002C00B6"/>
  </w:style>
  <w:style w:type="numbering" w:customStyle="1" w:styleId="NoList3213">
    <w:name w:val="No List3213"/>
    <w:next w:val="a4"/>
    <w:uiPriority w:val="99"/>
    <w:semiHidden/>
    <w:rsid w:val="002C00B6"/>
  </w:style>
  <w:style w:type="numbering" w:customStyle="1" w:styleId="NoList11213">
    <w:name w:val="No List11213"/>
    <w:next w:val="a4"/>
    <w:uiPriority w:val="99"/>
    <w:semiHidden/>
    <w:unhideWhenUsed/>
    <w:rsid w:val="002C00B6"/>
  </w:style>
  <w:style w:type="numbering" w:customStyle="1" w:styleId="13130">
    <w:name w:val="無清單1313"/>
    <w:next w:val="a4"/>
    <w:uiPriority w:val="99"/>
    <w:semiHidden/>
    <w:unhideWhenUsed/>
    <w:rsid w:val="002C00B6"/>
  </w:style>
  <w:style w:type="numbering" w:customStyle="1" w:styleId="112130">
    <w:name w:val="無清單11213"/>
    <w:next w:val="a4"/>
    <w:uiPriority w:val="99"/>
    <w:semiHidden/>
    <w:unhideWhenUsed/>
    <w:rsid w:val="002C00B6"/>
  </w:style>
  <w:style w:type="numbering" w:customStyle="1" w:styleId="2113">
    <w:name w:val="无列表2113"/>
    <w:next w:val="a4"/>
    <w:uiPriority w:val="99"/>
    <w:semiHidden/>
    <w:unhideWhenUsed/>
    <w:rsid w:val="002C00B6"/>
  </w:style>
  <w:style w:type="numbering" w:customStyle="1" w:styleId="NoList12213">
    <w:name w:val="No List12213"/>
    <w:next w:val="a4"/>
    <w:uiPriority w:val="99"/>
    <w:semiHidden/>
    <w:unhideWhenUsed/>
    <w:rsid w:val="002C00B6"/>
  </w:style>
  <w:style w:type="numbering" w:customStyle="1" w:styleId="112131">
    <w:name w:val="リストなし11213"/>
    <w:next w:val="a4"/>
    <w:uiPriority w:val="99"/>
    <w:semiHidden/>
    <w:unhideWhenUsed/>
    <w:rsid w:val="002C00B6"/>
  </w:style>
  <w:style w:type="numbering" w:customStyle="1" w:styleId="112132">
    <w:name w:val="无列表11213"/>
    <w:next w:val="a4"/>
    <w:semiHidden/>
    <w:rsid w:val="002C00B6"/>
  </w:style>
  <w:style w:type="numbering" w:customStyle="1" w:styleId="NoList21213">
    <w:name w:val="No List21213"/>
    <w:next w:val="a4"/>
    <w:semiHidden/>
    <w:rsid w:val="002C00B6"/>
  </w:style>
  <w:style w:type="numbering" w:customStyle="1" w:styleId="NoList31213">
    <w:name w:val="No List31213"/>
    <w:next w:val="a4"/>
    <w:uiPriority w:val="99"/>
    <w:semiHidden/>
    <w:rsid w:val="002C00B6"/>
  </w:style>
  <w:style w:type="numbering" w:customStyle="1" w:styleId="NoList111213">
    <w:name w:val="No List111213"/>
    <w:next w:val="a4"/>
    <w:uiPriority w:val="99"/>
    <w:semiHidden/>
    <w:unhideWhenUsed/>
    <w:rsid w:val="002C00B6"/>
  </w:style>
  <w:style w:type="numbering" w:customStyle="1" w:styleId="122130">
    <w:name w:val="無清單12213"/>
    <w:next w:val="a4"/>
    <w:uiPriority w:val="99"/>
    <w:semiHidden/>
    <w:unhideWhenUsed/>
    <w:rsid w:val="002C00B6"/>
  </w:style>
  <w:style w:type="numbering" w:customStyle="1" w:styleId="1112130">
    <w:name w:val="無清單111213"/>
    <w:next w:val="a4"/>
    <w:uiPriority w:val="99"/>
    <w:semiHidden/>
    <w:unhideWhenUsed/>
    <w:rsid w:val="002C00B6"/>
  </w:style>
  <w:style w:type="table" w:customStyle="1" w:styleId="TableGrid11211">
    <w:name w:val="Table Grid1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C00B6"/>
  </w:style>
  <w:style w:type="numbering" w:customStyle="1" w:styleId="1511">
    <w:name w:val="リストなし151"/>
    <w:next w:val="a4"/>
    <w:uiPriority w:val="99"/>
    <w:semiHidden/>
    <w:unhideWhenUsed/>
    <w:rsid w:val="002C00B6"/>
  </w:style>
  <w:style w:type="table" w:customStyle="1" w:styleId="Tabellengitternetz151">
    <w:name w:val="Tabellengitternetz1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00B6"/>
  </w:style>
  <w:style w:type="table" w:customStyle="1" w:styleId="351">
    <w:name w:val="网格型3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C00B6"/>
  </w:style>
  <w:style w:type="numbering" w:customStyle="1" w:styleId="NoList351">
    <w:name w:val="No List351"/>
    <w:next w:val="a4"/>
    <w:uiPriority w:val="99"/>
    <w:semiHidden/>
    <w:rsid w:val="002C00B6"/>
  </w:style>
  <w:style w:type="table" w:customStyle="1" w:styleId="TableGrid451">
    <w:name w:val="Table Grid45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00B6"/>
  </w:style>
  <w:style w:type="numbering" w:customStyle="1" w:styleId="1610">
    <w:name w:val="無清單161"/>
    <w:next w:val="a4"/>
    <w:uiPriority w:val="99"/>
    <w:semiHidden/>
    <w:unhideWhenUsed/>
    <w:rsid w:val="002C00B6"/>
  </w:style>
  <w:style w:type="numbering" w:customStyle="1" w:styleId="11510">
    <w:name w:val="無清單1151"/>
    <w:next w:val="a4"/>
    <w:uiPriority w:val="99"/>
    <w:semiHidden/>
    <w:unhideWhenUsed/>
    <w:rsid w:val="002C00B6"/>
  </w:style>
  <w:style w:type="table" w:customStyle="1" w:styleId="1513">
    <w:name w:val="表格格線15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00B6"/>
  </w:style>
  <w:style w:type="numbering" w:customStyle="1" w:styleId="241">
    <w:name w:val="无列表241"/>
    <w:next w:val="a4"/>
    <w:uiPriority w:val="99"/>
    <w:semiHidden/>
    <w:unhideWhenUsed/>
    <w:rsid w:val="002C00B6"/>
  </w:style>
  <w:style w:type="numbering" w:customStyle="1" w:styleId="NoList1251">
    <w:name w:val="No List1251"/>
    <w:next w:val="a4"/>
    <w:uiPriority w:val="99"/>
    <w:semiHidden/>
    <w:unhideWhenUsed/>
    <w:rsid w:val="002C00B6"/>
  </w:style>
  <w:style w:type="numbering" w:customStyle="1" w:styleId="11511">
    <w:name w:val="リストなし1151"/>
    <w:next w:val="a4"/>
    <w:uiPriority w:val="99"/>
    <w:semiHidden/>
    <w:unhideWhenUsed/>
    <w:rsid w:val="002C00B6"/>
  </w:style>
  <w:style w:type="numbering" w:customStyle="1" w:styleId="11512">
    <w:name w:val="无列表1151"/>
    <w:next w:val="a4"/>
    <w:semiHidden/>
    <w:rsid w:val="002C00B6"/>
  </w:style>
  <w:style w:type="numbering" w:customStyle="1" w:styleId="NoList2151">
    <w:name w:val="No List2151"/>
    <w:next w:val="a4"/>
    <w:semiHidden/>
    <w:rsid w:val="002C00B6"/>
  </w:style>
  <w:style w:type="numbering" w:customStyle="1" w:styleId="NoList3151">
    <w:name w:val="No List3151"/>
    <w:next w:val="a4"/>
    <w:uiPriority w:val="99"/>
    <w:semiHidden/>
    <w:rsid w:val="002C00B6"/>
  </w:style>
  <w:style w:type="numbering" w:customStyle="1" w:styleId="12510">
    <w:name w:val="無清單1251"/>
    <w:next w:val="a4"/>
    <w:uiPriority w:val="99"/>
    <w:semiHidden/>
    <w:unhideWhenUsed/>
    <w:rsid w:val="002C00B6"/>
  </w:style>
  <w:style w:type="numbering" w:customStyle="1" w:styleId="111510">
    <w:name w:val="無清單11151"/>
    <w:next w:val="a4"/>
    <w:uiPriority w:val="99"/>
    <w:semiHidden/>
    <w:unhideWhenUsed/>
    <w:rsid w:val="002C00B6"/>
  </w:style>
  <w:style w:type="table" w:customStyle="1" w:styleId="TableGrid1141">
    <w:name w:val="Table Grid114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00B6"/>
  </w:style>
  <w:style w:type="numbering" w:customStyle="1" w:styleId="NoList11241">
    <w:name w:val="No List11241"/>
    <w:next w:val="a4"/>
    <w:uiPriority w:val="99"/>
    <w:semiHidden/>
    <w:unhideWhenUsed/>
    <w:rsid w:val="002C00B6"/>
  </w:style>
  <w:style w:type="table" w:customStyle="1" w:styleId="TableGrid531">
    <w:name w:val="Table Grid5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00B6"/>
  </w:style>
  <w:style w:type="numbering" w:customStyle="1" w:styleId="111411">
    <w:name w:val="リストなし11141"/>
    <w:next w:val="a4"/>
    <w:uiPriority w:val="99"/>
    <w:semiHidden/>
    <w:unhideWhenUsed/>
    <w:rsid w:val="002C00B6"/>
  </w:style>
  <w:style w:type="numbering" w:customStyle="1" w:styleId="111412">
    <w:name w:val="无列表11141"/>
    <w:next w:val="a4"/>
    <w:semiHidden/>
    <w:rsid w:val="002C00B6"/>
  </w:style>
  <w:style w:type="numbering" w:customStyle="1" w:styleId="NoList21141">
    <w:name w:val="No List21141"/>
    <w:next w:val="a4"/>
    <w:semiHidden/>
    <w:rsid w:val="002C00B6"/>
  </w:style>
  <w:style w:type="numbering" w:customStyle="1" w:styleId="NoList31141">
    <w:name w:val="No List31141"/>
    <w:next w:val="a4"/>
    <w:uiPriority w:val="99"/>
    <w:semiHidden/>
    <w:rsid w:val="002C00B6"/>
  </w:style>
  <w:style w:type="numbering" w:customStyle="1" w:styleId="NoList111141">
    <w:name w:val="No List111141"/>
    <w:next w:val="a4"/>
    <w:uiPriority w:val="99"/>
    <w:semiHidden/>
    <w:unhideWhenUsed/>
    <w:rsid w:val="002C00B6"/>
  </w:style>
  <w:style w:type="numbering" w:customStyle="1" w:styleId="12141">
    <w:name w:val="無清單12141"/>
    <w:next w:val="a4"/>
    <w:uiPriority w:val="99"/>
    <w:semiHidden/>
    <w:unhideWhenUsed/>
    <w:rsid w:val="002C00B6"/>
  </w:style>
  <w:style w:type="numbering" w:customStyle="1" w:styleId="111141">
    <w:name w:val="無清單111141"/>
    <w:next w:val="a4"/>
    <w:uiPriority w:val="99"/>
    <w:semiHidden/>
    <w:unhideWhenUsed/>
    <w:rsid w:val="002C00B6"/>
  </w:style>
  <w:style w:type="numbering" w:customStyle="1" w:styleId="NoList541">
    <w:name w:val="No List541"/>
    <w:next w:val="a4"/>
    <w:uiPriority w:val="99"/>
    <w:semiHidden/>
    <w:unhideWhenUsed/>
    <w:rsid w:val="002C00B6"/>
  </w:style>
  <w:style w:type="table" w:customStyle="1" w:styleId="TableGrid631">
    <w:name w:val="Table Grid6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00B6"/>
  </w:style>
  <w:style w:type="numbering" w:customStyle="1" w:styleId="12411">
    <w:name w:val="リストなし1241"/>
    <w:next w:val="a4"/>
    <w:uiPriority w:val="99"/>
    <w:semiHidden/>
    <w:unhideWhenUsed/>
    <w:rsid w:val="002C00B6"/>
  </w:style>
  <w:style w:type="table" w:customStyle="1" w:styleId="TableGrid1231">
    <w:name w:val="Table Grid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00B6"/>
  </w:style>
  <w:style w:type="table" w:customStyle="1" w:styleId="3231">
    <w:name w:val="网格型3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00B6"/>
  </w:style>
  <w:style w:type="numbering" w:customStyle="1" w:styleId="NoList3241">
    <w:name w:val="No List3241"/>
    <w:next w:val="a4"/>
    <w:uiPriority w:val="99"/>
    <w:semiHidden/>
    <w:rsid w:val="002C00B6"/>
  </w:style>
  <w:style w:type="table" w:customStyle="1" w:styleId="TableGrid4231">
    <w:name w:val="Table Grid42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00B6"/>
  </w:style>
  <w:style w:type="numbering" w:customStyle="1" w:styleId="112410">
    <w:name w:val="無清單11241"/>
    <w:next w:val="a4"/>
    <w:uiPriority w:val="99"/>
    <w:semiHidden/>
    <w:unhideWhenUsed/>
    <w:rsid w:val="002C00B6"/>
  </w:style>
  <w:style w:type="table" w:customStyle="1" w:styleId="12313">
    <w:name w:val="表格格線12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00B6"/>
  </w:style>
  <w:style w:type="numbering" w:customStyle="1" w:styleId="NoList12231">
    <w:name w:val="No List12231"/>
    <w:next w:val="a4"/>
    <w:uiPriority w:val="99"/>
    <w:semiHidden/>
    <w:unhideWhenUsed/>
    <w:rsid w:val="002C00B6"/>
  </w:style>
  <w:style w:type="numbering" w:customStyle="1" w:styleId="112311">
    <w:name w:val="リストなし11231"/>
    <w:next w:val="a4"/>
    <w:uiPriority w:val="99"/>
    <w:semiHidden/>
    <w:unhideWhenUsed/>
    <w:rsid w:val="002C00B6"/>
  </w:style>
  <w:style w:type="numbering" w:customStyle="1" w:styleId="112312">
    <w:name w:val="无列表11231"/>
    <w:next w:val="a4"/>
    <w:semiHidden/>
    <w:rsid w:val="002C00B6"/>
  </w:style>
  <w:style w:type="numbering" w:customStyle="1" w:styleId="NoList21231">
    <w:name w:val="No List21231"/>
    <w:next w:val="a4"/>
    <w:semiHidden/>
    <w:rsid w:val="002C00B6"/>
  </w:style>
  <w:style w:type="numbering" w:customStyle="1" w:styleId="NoList31231">
    <w:name w:val="No List31231"/>
    <w:next w:val="a4"/>
    <w:uiPriority w:val="99"/>
    <w:semiHidden/>
    <w:rsid w:val="002C00B6"/>
  </w:style>
  <w:style w:type="numbering" w:customStyle="1" w:styleId="NoList111241">
    <w:name w:val="No List111241"/>
    <w:next w:val="a4"/>
    <w:uiPriority w:val="99"/>
    <w:semiHidden/>
    <w:unhideWhenUsed/>
    <w:rsid w:val="002C00B6"/>
  </w:style>
  <w:style w:type="numbering" w:customStyle="1" w:styleId="12231">
    <w:name w:val="無清單12231"/>
    <w:next w:val="a4"/>
    <w:uiPriority w:val="99"/>
    <w:semiHidden/>
    <w:unhideWhenUsed/>
    <w:rsid w:val="002C00B6"/>
  </w:style>
  <w:style w:type="numbering" w:customStyle="1" w:styleId="111231">
    <w:name w:val="無清單111231"/>
    <w:next w:val="a4"/>
    <w:uiPriority w:val="99"/>
    <w:semiHidden/>
    <w:unhideWhenUsed/>
    <w:rsid w:val="002C00B6"/>
  </w:style>
  <w:style w:type="table" w:customStyle="1" w:styleId="1117">
    <w:name w:val="网格型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C00B6"/>
  </w:style>
  <w:style w:type="table" w:customStyle="1" w:styleId="2110">
    <w:name w:val="网格型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00B6"/>
  </w:style>
  <w:style w:type="numbering" w:customStyle="1" w:styleId="NoList11321">
    <w:name w:val="No List11321"/>
    <w:next w:val="a4"/>
    <w:uiPriority w:val="99"/>
    <w:semiHidden/>
    <w:unhideWhenUsed/>
    <w:rsid w:val="002C00B6"/>
  </w:style>
  <w:style w:type="numbering" w:customStyle="1" w:styleId="NoList4121">
    <w:name w:val="No List4121"/>
    <w:next w:val="a4"/>
    <w:uiPriority w:val="99"/>
    <w:semiHidden/>
    <w:unhideWhenUsed/>
    <w:rsid w:val="002C00B6"/>
  </w:style>
  <w:style w:type="table" w:customStyle="1" w:styleId="TableGrid11221">
    <w:name w:val="Table Grid1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00B6"/>
  </w:style>
  <w:style w:type="numbering" w:customStyle="1" w:styleId="NoList121121">
    <w:name w:val="No List121121"/>
    <w:next w:val="a4"/>
    <w:uiPriority w:val="99"/>
    <w:semiHidden/>
    <w:unhideWhenUsed/>
    <w:rsid w:val="002C00B6"/>
  </w:style>
  <w:style w:type="numbering" w:customStyle="1" w:styleId="1111211">
    <w:name w:val="リストなし111121"/>
    <w:next w:val="a4"/>
    <w:uiPriority w:val="99"/>
    <w:semiHidden/>
    <w:unhideWhenUsed/>
    <w:rsid w:val="002C00B6"/>
  </w:style>
  <w:style w:type="numbering" w:customStyle="1" w:styleId="1111212">
    <w:name w:val="无列表111121"/>
    <w:next w:val="a4"/>
    <w:semiHidden/>
    <w:rsid w:val="002C00B6"/>
  </w:style>
  <w:style w:type="numbering" w:customStyle="1" w:styleId="NoList211121">
    <w:name w:val="No List211121"/>
    <w:next w:val="a4"/>
    <w:semiHidden/>
    <w:rsid w:val="002C00B6"/>
  </w:style>
  <w:style w:type="numbering" w:customStyle="1" w:styleId="NoList311121">
    <w:name w:val="No List311121"/>
    <w:next w:val="a4"/>
    <w:uiPriority w:val="99"/>
    <w:semiHidden/>
    <w:rsid w:val="002C00B6"/>
  </w:style>
  <w:style w:type="numbering" w:customStyle="1" w:styleId="NoList1111121">
    <w:name w:val="No List1111121"/>
    <w:next w:val="a4"/>
    <w:uiPriority w:val="99"/>
    <w:semiHidden/>
    <w:unhideWhenUsed/>
    <w:rsid w:val="002C00B6"/>
  </w:style>
  <w:style w:type="numbering" w:customStyle="1" w:styleId="1211210">
    <w:name w:val="無清單121121"/>
    <w:next w:val="a4"/>
    <w:uiPriority w:val="99"/>
    <w:semiHidden/>
    <w:unhideWhenUsed/>
    <w:rsid w:val="002C00B6"/>
  </w:style>
  <w:style w:type="numbering" w:customStyle="1" w:styleId="11111210">
    <w:name w:val="無清單1111121"/>
    <w:next w:val="a4"/>
    <w:uiPriority w:val="99"/>
    <w:semiHidden/>
    <w:unhideWhenUsed/>
    <w:rsid w:val="002C00B6"/>
  </w:style>
  <w:style w:type="numbering" w:customStyle="1" w:styleId="NoList13121">
    <w:name w:val="No List13121"/>
    <w:next w:val="a4"/>
    <w:uiPriority w:val="99"/>
    <w:semiHidden/>
    <w:unhideWhenUsed/>
    <w:rsid w:val="002C00B6"/>
  </w:style>
  <w:style w:type="numbering" w:customStyle="1" w:styleId="121211">
    <w:name w:val="リストなし12121"/>
    <w:next w:val="a4"/>
    <w:uiPriority w:val="99"/>
    <w:semiHidden/>
    <w:unhideWhenUsed/>
    <w:rsid w:val="002C00B6"/>
  </w:style>
  <w:style w:type="numbering" w:customStyle="1" w:styleId="121212">
    <w:name w:val="无列表12121"/>
    <w:next w:val="a4"/>
    <w:semiHidden/>
    <w:rsid w:val="002C00B6"/>
  </w:style>
  <w:style w:type="numbering" w:customStyle="1" w:styleId="NoList22121">
    <w:name w:val="No List22121"/>
    <w:next w:val="a4"/>
    <w:semiHidden/>
    <w:rsid w:val="002C00B6"/>
  </w:style>
  <w:style w:type="numbering" w:customStyle="1" w:styleId="NoList32121">
    <w:name w:val="No List32121"/>
    <w:next w:val="a4"/>
    <w:uiPriority w:val="99"/>
    <w:semiHidden/>
    <w:rsid w:val="002C00B6"/>
  </w:style>
  <w:style w:type="numbering" w:customStyle="1" w:styleId="NoList112121">
    <w:name w:val="No List112121"/>
    <w:next w:val="a4"/>
    <w:uiPriority w:val="99"/>
    <w:semiHidden/>
    <w:unhideWhenUsed/>
    <w:rsid w:val="002C00B6"/>
  </w:style>
  <w:style w:type="numbering" w:customStyle="1" w:styleId="131210">
    <w:name w:val="無清單13121"/>
    <w:next w:val="a4"/>
    <w:uiPriority w:val="99"/>
    <w:semiHidden/>
    <w:unhideWhenUsed/>
    <w:rsid w:val="002C00B6"/>
  </w:style>
  <w:style w:type="numbering" w:customStyle="1" w:styleId="1121210">
    <w:name w:val="無清單112121"/>
    <w:next w:val="a4"/>
    <w:uiPriority w:val="99"/>
    <w:semiHidden/>
    <w:unhideWhenUsed/>
    <w:rsid w:val="002C00B6"/>
  </w:style>
  <w:style w:type="numbering" w:customStyle="1" w:styleId="21121">
    <w:name w:val="无列表21121"/>
    <w:next w:val="a4"/>
    <w:uiPriority w:val="99"/>
    <w:semiHidden/>
    <w:unhideWhenUsed/>
    <w:rsid w:val="002C00B6"/>
  </w:style>
  <w:style w:type="numbering" w:customStyle="1" w:styleId="NoList122121">
    <w:name w:val="No List122121"/>
    <w:next w:val="a4"/>
    <w:uiPriority w:val="99"/>
    <w:semiHidden/>
    <w:unhideWhenUsed/>
    <w:rsid w:val="002C00B6"/>
  </w:style>
  <w:style w:type="numbering" w:customStyle="1" w:styleId="1121211">
    <w:name w:val="リストなし112121"/>
    <w:next w:val="a4"/>
    <w:uiPriority w:val="99"/>
    <w:semiHidden/>
    <w:unhideWhenUsed/>
    <w:rsid w:val="002C00B6"/>
  </w:style>
  <w:style w:type="numbering" w:customStyle="1" w:styleId="1121212">
    <w:name w:val="无列表112121"/>
    <w:next w:val="a4"/>
    <w:semiHidden/>
    <w:rsid w:val="002C00B6"/>
  </w:style>
  <w:style w:type="numbering" w:customStyle="1" w:styleId="NoList212121">
    <w:name w:val="No List212121"/>
    <w:next w:val="a4"/>
    <w:semiHidden/>
    <w:rsid w:val="002C00B6"/>
  </w:style>
  <w:style w:type="numbering" w:customStyle="1" w:styleId="NoList312121">
    <w:name w:val="No List312121"/>
    <w:next w:val="a4"/>
    <w:uiPriority w:val="99"/>
    <w:semiHidden/>
    <w:rsid w:val="002C00B6"/>
  </w:style>
  <w:style w:type="numbering" w:customStyle="1" w:styleId="NoList1112121">
    <w:name w:val="No List1112121"/>
    <w:next w:val="a4"/>
    <w:uiPriority w:val="99"/>
    <w:semiHidden/>
    <w:unhideWhenUsed/>
    <w:rsid w:val="002C00B6"/>
  </w:style>
  <w:style w:type="numbering" w:customStyle="1" w:styleId="122121">
    <w:name w:val="無清單122121"/>
    <w:next w:val="a4"/>
    <w:uiPriority w:val="99"/>
    <w:semiHidden/>
    <w:unhideWhenUsed/>
    <w:rsid w:val="002C00B6"/>
  </w:style>
  <w:style w:type="numbering" w:customStyle="1" w:styleId="1112121">
    <w:name w:val="無清單1112121"/>
    <w:next w:val="a4"/>
    <w:uiPriority w:val="99"/>
    <w:semiHidden/>
    <w:unhideWhenUsed/>
    <w:rsid w:val="002C00B6"/>
  </w:style>
  <w:style w:type="numbering" w:customStyle="1" w:styleId="131111">
    <w:name w:val="无列表13111"/>
    <w:next w:val="a4"/>
    <w:semiHidden/>
    <w:rsid w:val="002C00B6"/>
  </w:style>
  <w:style w:type="numbering" w:customStyle="1" w:styleId="NoList41111">
    <w:name w:val="No List41111"/>
    <w:next w:val="a4"/>
    <w:uiPriority w:val="99"/>
    <w:semiHidden/>
    <w:unhideWhenUsed/>
    <w:rsid w:val="002C00B6"/>
  </w:style>
  <w:style w:type="numbering" w:customStyle="1" w:styleId="22111">
    <w:name w:val="无列表22111"/>
    <w:next w:val="a4"/>
    <w:uiPriority w:val="99"/>
    <w:semiHidden/>
    <w:unhideWhenUsed/>
    <w:rsid w:val="002C00B6"/>
  </w:style>
  <w:style w:type="numbering" w:customStyle="1" w:styleId="NoList1211112">
    <w:name w:val="No List1211112"/>
    <w:next w:val="a4"/>
    <w:uiPriority w:val="99"/>
    <w:semiHidden/>
    <w:unhideWhenUsed/>
    <w:rsid w:val="002C00B6"/>
  </w:style>
  <w:style w:type="numbering" w:customStyle="1" w:styleId="11111121">
    <w:name w:val="リストなし1111112"/>
    <w:next w:val="a4"/>
    <w:uiPriority w:val="99"/>
    <w:semiHidden/>
    <w:unhideWhenUsed/>
    <w:rsid w:val="002C00B6"/>
  </w:style>
  <w:style w:type="numbering" w:customStyle="1" w:styleId="11111122">
    <w:name w:val="无列表1111112"/>
    <w:next w:val="a4"/>
    <w:semiHidden/>
    <w:rsid w:val="002C00B6"/>
  </w:style>
  <w:style w:type="numbering" w:customStyle="1" w:styleId="NoList2111112">
    <w:name w:val="No List2111112"/>
    <w:next w:val="a4"/>
    <w:semiHidden/>
    <w:rsid w:val="002C00B6"/>
  </w:style>
  <w:style w:type="numbering" w:customStyle="1" w:styleId="NoList3111112">
    <w:name w:val="No List3111112"/>
    <w:next w:val="a4"/>
    <w:uiPriority w:val="99"/>
    <w:semiHidden/>
    <w:rsid w:val="002C00B6"/>
  </w:style>
  <w:style w:type="numbering" w:customStyle="1" w:styleId="NoList11111112">
    <w:name w:val="No List11111112"/>
    <w:next w:val="a4"/>
    <w:uiPriority w:val="99"/>
    <w:semiHidden/>
    <w:unhideWhenUsed/>
    <w:rsid w:val="002C00B6"/>
  </w:style>
  <w:style w:type="numbering" w:customStyle="1" w:styleId="1211112">
    <w:name w:val="無清單1211112"/>
    <w:next w:val="a4"/>
    <w:uiPriority w:val="99"/>
    <w:semiHidden/>
    <w:unhideWhenUsed/>
    <w:rsid w:val="002C00B6"/>
  </w:style>
  <w:style w:type="numbering" w:customStyle="1" w:styleId="111111120">
    <w:name w:val="無清單11111112"/>
    <w:next w:val="a4"/>
    <w:uiPriority w:val="99"/>
    <w:semiHidden/>
    <w:unhideWhenUsed/>
    <w:rsid w:val="002C00B6"/>
  </w:style>
  <w:style w:type="numbering" w:customStyle="1" w:styleId="NoList131111">
    <w:name w:val="No List131111"/>
    <w:next w:val="a4"/>
    <w:uiPriority w:val="99"/>
    <w:semiHidden/>
    <w:unhideWhenUsed/>
    <w:rsid w:val="002C00B6"/>
  </w:style>
  <w:style w:type="numbering" w:customStyle="1" w:styleId="1211113">
    <w:name w:val="リストなし121111"/>
    <w:next w:val="a4"/>
    <w:uiPriority w:val="99"/>
    <w:semiHidden/>
    <w:unhideWhenUsed/>
    <w:rsid w:val="002C00B6"/>
  </w:style>
  <w:style w:type="numbering" w:customStyle="1" w:styleId="1211121">
    <w:name w:val="无列表121112"/>
    <w:next w:val="a4"/>
    <w:semiHidden/>
    <w:rsid w:val="002C00B6"/>
  </w:style>
  <w:style w:type="numbering" w:customStyle="1" w:styleId="NoList221111">
    <w:name w:val="No List221111"/>
    <w:next w:val="a4"/>
    <w:semiHidden/>
    <w:rsid w:val="002C00B6"/>
  </w:style>
  <w:style w:type="numbering" w:customStyle="1" w:styleId="NoList321111">
    <w:name w:val="No List321111"/>
    <w:next w:val="a4"/>
    <w:uiPriority w:val="99"/>
    <w:semiHidden/>
    <w:rsid w:val="002C00B6"/>
  </w:style>
  <w:style w:type="numbering" w:customStyle="1" w:styleId="NoList1121111">
    <w:name w:val="No List1121111"/>
    <w:next w:val="a4"/>
    <w:uiPriority w:val="99"/>
    <w:semiHidden/>
    <w:unhideWhenUsed/>
    <w:rsid w:val="002C00B6"/>
  </w:style>
  <w:style w:type="numbering" w:customStyle="1" w:styleId="1311110">
    <w:name w:val="無清單131111"/>
    <w:next w:val="a4"/>
    <w:uiPriority w:val="99"/>
    <w:semiHidden/>
    <w:unhideWhenUsed/>
    <w:rsid w:val="002C00B6"/>
  </w:style>
  <w:style w:type="numbering" w:customStyle="1" w:styleId="11211110">
    <w:name w:val="無清單1121111"/>
    <w:next w:val="a4"/>
    <w:uiPriority w:val="99"/>
    <w:semiHidden/>
    <w:unhideWhenUsed/>
    <w:rsid w:val="002C00B6"/>
  </w:style>
  <w:style w:type="numbering" w:customStyle="1" w:styleId="211112">
    <w:name w:val="无列表211112"/>
    <w:next w:val="a4"/>
    <w:uiPriority w:val="99"/>
    <w:semiHidden/>
    <w:unhideWhenUsed/>
    <w:rsid w:val="002C00B6"/>
  </w:style>
  <w:style w:type="numbering" w:customStyle="1" w:styleId="NoList1221111">
    <w:name w:val="No List1221111"/>
    <w:next w:val="a4"/>
    <w:uiPriority w:val="99"/>
    <w:semiHidden/>
    <w:unhideWhenUsed/>
    <w:rsid w:val="002C00B6"/>
  </w:style>
  <w:style w:type="numbering" w:customStyle="1" w:styleId="11211111">
    <w:name w:val="リストなし1121111"/>
    <w:next w:val="a4"/>
    <w:uiPriority w:val="99"/>
    <w:semiHidden/>
    <w:unhideWhenUsed/>
    <w:rsid w:val="002C00B6"/>
  </w:style>
  <w:style w:type="numbering" w:customStyle="1" w:styleId="11211112">
    <w:name w:val="无列表1121111"/>
    <w:next w:val="a4"/>
    <w:semiHidden/>
    <w:rsid w:val="002C00B6"/>
  </w:style>
  <w:style w:type="numbering" w:customStyle="1" w:styleId="NoList2121111">
    <w:name w:val="No List2121111"/>
    <w:next w:val="a4"/>
    <w:semiHidden/>
    <w:rsid w:val="002C00B6"/>
  </w:style>
  <w:style w:type="numbering" w:customStyle="1" w:styleId="NoList3121111">
    <w:name w:val="No List3121111"/>
    <w:next w:val="a4"/>
    <w:uiPriority w:val="99"/>
    <w:semiHidden/>
    <w:rsid w:val="002C00B6"/>
  </w:style>
  <w:style w:type="numbering" w:customStyle="1" w:styleId="NoList11121111">
    <w:name w:val="No List11121111"/>
    <w:next w:val="a4"/>
    <w:uiPriority w:val="99"/>
    <w:semiHidden/>
    <w:unhideWhenUsed/>
    <w:rsid w:val="002C00B6"/>
  </w:style>
  <w:style w:type="numbering" w:customStyle="1" w:styleId="1221111">
    <w:name w:val="無清單1221111"/>
    <w:next w:val="a4"/>
    <w:uiPriority w:val="99"/>
    <w:semiHidden/>
    <w:unhideWhenUsed/>
    <w:rsid w:val="002C00B6"/>
  </w:style>
  <w:style w:type="numbering" w:customStyle="1" w:styleId="11121111">
    <w:name w:val="無清單11121111"/>
    <w:next w:val="a4"/>
    <w:uiPriority w:val="99"/>
    <w:semiHidden/>
    <w:unhideWhenUsed/>
    <w:rsid w:val="002C00B6"/>
  </w:style>
  <w:style w:type="numbering" w:customStyle="1" w:styleId="122110">
    <w:name w:val="无列表12211"/>
    <w:next w:val="a4"/>
    <w:semiHidden/>
    <w:rsid w:val="002C00B6"/>
  </w:style>
  <w:style w:type="numbering" w:customStyle="1" w:styleId="55">
    <w:name w:val="无列表5"/>
    <w:next w:val="a4"/>
    <w:uiPriority w:val="99"/>
    <w:semiHidden/>
    <w:unhideWhenUsed/>
    <w:rsid w:val="002C00B6"/>
  </w:style>
  <w:style w:type="table" w:customStyle="1" w:styleId="61">
    <w:name w:val="网格型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C00B6"/>
  </w:style>
  <w:style w:type="numbering" w:customStyle="1" w:styleId="171">
    <w:name w:val="リストなし17"/>
    <w:next w:val="a4"/>
    <w:uiPriority w:val="99"/>
    <w:semiHidden/>
    <w:unhideWhenUsed/>
    <w:rsid w:val="002C00B6"/>
  </w:style>
  <w:style w:type="table" w:customStyle="1" w:styleId="Tabellengitternetz17">
    <w:name w:val="Tabellengitternetz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00B6"/>
  </w:style>
  <w:style w:type="table" w:customStyle="1" w:styleId="370">
    <w:name w:val="网格型3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C00B6"/>
  </w:style>
  <w:style w:type="numbering" w:customStyle="1" w:styleId="NoList37">
    <w:name w:val="No List37"/>
    <w:next w:val="a4"/>
    <w:uiPriority w:val="99"/>
    <w:semiHidden/>
    <w:rsid w:val="002C00B6"/>
  </w:style>
  <w:style w:type="table" w:customStyle="1" w:styleId="TableGrid47">
    <w:name w:val="Table Grid4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C00B6"/>
  </w:style>
  <w:style w:type="numbering" w:customStyle="1" w:styleId="180">
    <w:name w:val="無清單18"/>
    <w:next w:val="a4"/>
    <w:uiPriority w:val="99"/>
    <w:semiHidden/>
    <w:unhideWhenUsed/>
    <w:rsid w:val="002C00B6"/>
  </w:style>
  <w:style w:type="numbering" w:customStyle="1" w:styleId="117">
    <w:name w:val="無清單117"/>
    <w:next w:val="a4"/>
    <w:uiPriority w:val="99"/>
    <w:semiHidden/>
    <w:unhideWhenUsed/>
    <w:rsid w:val="002C00B6"/>
  </w:style>
  <w:style w:type="table" w:customStyle="1" w:styleId="173">
    <w:name w:val="表格格線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00B6"/>
  </w:style>
  <w:style w:type="table" w:customStyle="1" w:styleId="TableGrid55">
    <w:name w:val="Table Grid5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00B6"/>
  </w:style>
  <w:style w:type="numbering" w:customStyle="1" w:styleId="1170">
    <w:name w:val="リストなし117"/>
    <w:next w:val="a4"/>
    <w:uiPriority w:val="99"/>
    <w:semiHidden/>
    <w:unhideWhenUsed/>
    <w:rsid w:val="002C00B6"/>
  </w:style>
  <w:style w:type="table" w:customStyle="1" w:styleId="TableGrid116">
    <w:name w:val="Table Grid1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C00B6"/>
  </w:style>
  <w:style w:type="table" w:customStyle="1" w:styleId="315">
    <w:name w:val="网格型3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00B6"/>
  </w:style>
  <w:style w:type="numbering" w:customStyle="1" w:styleId="NoList317">
    <w:name w:val="No List317"/>
    <w:next w:val="a4"/>
    <w:uiPriority w:val="99"/>
    <w:semiHidden/>
    <w:rsid w:val="002C00B6"/>
  </w:style>
  <w:style w:type="table" w:customStyle="1" w:styleId="TableGrid415">
    <w:name w:val="Table Grid4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00B6"/>
  </w:style>
  <w:style w:type="numbering" w:customStyle="1" w:styleId="127">
    <w:name w:val="無清單127"/>
    <w:next w:val="a4"/>
    <w:uiPriority w:val="99"/>
    <w:semiHidden/>
    <w:unhideWhenUsed/>
    <w:rsid w:val="002C00B6"/>
  </w:style>
  <w:style w:type="numbering" w:customStyle="1" w:styleId="11170">
    <w:name w:val="無清單1117"/>
    <w:next w:val="a4"/>
    <w:uiPriority w:val="99"/>
    <w:semiHidden/>
    <w:unhideWhenUsed/>
    <w:rsid w:val="002C00B6"/>
  </w:style>
  <w:style w:type="table" w:customStyle="1" w:styleId="1152">
    <w:name w:val="表格格線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00B6"/>
  </w:style>
  <w:style w:type="numbering" w:customStyle="1" w:styleId="NoList1216">
    <w:name w:val="No List1216"/>
    <w:next w:val="a4"/>
    <w:uiPriority w:val="99"/>
    <w:semiHidden/>
    <w:unhideWhenUsed/>
    <w:rsid w:val="002C00B6"/>
  </w:style>
  <w:style w:type="numbering" w:customStyle="1" w:styleId="11160">
    <w:name w:val="リストなし1116"/>
    <w:next w:val="a4"/>
    <w:uiPriority w:val="99"/>
    <w:semiHidden/>
    <w:unhideWhenUsed/>
    <w:rsid w:val="002C00B6"/>
  </w:style>
  <w:style w:type="numbering" w:customStyle="1" w:styleId="11161">
    <w:name w:val="无列表1116"/>
    <w:next w:val="a4"/>
    <w:semiHidden/>
    <w:rsid w:val="002C00B6"/>
  </w:style>
  <w:style w:type="numbering" w:customStyle="1" w:styleId="NoList2116">
    <w:name w:val="No List2116"/>
    <w:next w:val="a4"/>
    <w:semiHidden/>
    <w:rsid w:val="002C00B6"/>
  </w:style>
  <w:style w:type="numbering" w:customStyle="1" w:styleId="NoList3116">
    <w:name w:val="No List3116"/>
    <w:next w:val="a4"/>
    <w:uiPriority w:val="99"/>
    <w:semiHidden/>
    <w:rsid w:val="002C00B6"/>
  </w:style>
  <w:style w:type="numbering" w:customStyle="1" w:styleId="NoList11116">
    <w:name w:val="No List11116"/>
    <w:next w:val="a4"/>
    <w:uiPriority w:val="99"/>
    <w:semiHidden/>
    <w:unhideWhenUsed/>
    <w:rsid w:val="002C00B6"/>
  </w:style>
  <w:style w:type="numbering" w:customStyle="1" w:styleId="1216">
    <w:name w:val="無清單1216"/>
    <w:next w:val="a4"/>
    <w:uiPriority w:val="99"/>
    <w:semiHidden/>
    <w:unhideWhenUsed/>
    <w:rsid w:val="002C00B6"/>
  </w:style>
  <w:style w:type="numbering" w:customStyle="1" w:styleId="11116">
    <w:name w:val="無清單11116"/>
    <w:next w:val="a4"/>
    <w:uiPriority w:val="99"/>
    <w:semiHidden/>
    <w:unhideWhenUsed/>
    <w:rsid w:val="002C00B6"/>
  </w:style>
  <w:style w:type="numbering" w:customStyle="1" w:styleId="NoList56">
    <w:name w:val="No List56"/>
    <w:next w:val="a4"/>
    <w:uiPriority w:val="99"/>
    <w:semiHidden/>
    <w:unhideWhenUsed/>
    <w:rsid w:val="002C00B6"/>
  </w:style>
  <w:style w:type="table" w:customStyle="1" w:styleId="TableGrid65">
    <w:name w:val="Table Grid6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C00B6"/>
  </w:style>
  <w:style w:type="numbering" w:customStyle="1" w:styleId="1261">
    <w:name w:val="リストなし126"/>
    <w:next w:val="a4"/>
    <w:uiPriority w:val="99"/>
    <w:semiHidden/>
    <w:unhideWhenUsed/>
    <w:rsid w:val="002C00B6"/>
  </w:style>
  <w:style w:type="table" w:customStyle="1" w:styleId="TableGrid125">
    <w:name w:val="Table Grid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00B6"/>
  </w:style>
  <w:style w:type="table" w:customStyle="1" w:styleId="325">
    <w:name w:val="网格型3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00B6"/>
  </w:style>
  <w:style w:type="numbering" w:customStyle="1" w:styleId="NoList326">
    <w:name w:val="No List326"/>
    <w:next w:val="a4"/>
    <w:uiPriority w:val="99"/>
    <w:semiHidden/>
    <w:rsid w:val="002C00B6"/>
  </w:style>
  <w:style w:type="table" w:customStyle="1" w:styleId="TableGrid425">
    <w:name w:val="Table Grid42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00B6"/>
  </w:style>
  <w:style w:type="numbering" w:customStyle="1" w:styleId="136">
    <w:name w:val="無清單136"/>
    <w:next w:val="a4"/>
    <w:uiPriority w:val="99"/>
    <w:semiHidden/>
    <w:unhideWhenUsed/>
    <w:rsid w:val="002C00B6"/>
  </w:style>
  <w:style w:type="numbering" w:customStyle="1" w:styleId="1126">
    <w:name w:val="無清單1126"/>
    <w:next w:val="a4"/>
    <w:uiPriority w:val="99"/>
    <w:semiHidden/>
    <w:unhideWhenUsed/>
    <w:rsid w:val="002C00B6"/>
  </w:style>
  <w:style w:type="table" w:customStyle="1" w:styleId="1252">
    <w:name w:val="表格格線12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C00B6"/>
  </w:style>
  <w:style w:type="numbering" w:customStyle="1" w:styleId="NoList1225">
    <w:name w:val="No List1225"/>
    <w:next w:val="a4"/>
    <w:uiPriority w:val="99"/>
    <w:semiHidden/>
    <w:unhideWhenUsed/>
    <w:rsid w:val="002C00B6"/>
  </w:style>
  <w:style w:type="numbering" w:customStyle="1" w:styleId="11250">
    <w:name w:val="リストなし1125"/>
    <w:next w:val="a4"/>
    <w:uiPriority w:val="99"/>
    <w:semiHidden/>
    <w:unhideWhenUsed/>
    <w:rsid w:val="002C00B6"/>
  </w:style>
  <w:style w:type="numbering" w:customStyle="1" w:styleId="11251">
    <w:name w:val="无列表1125"/>
    <w:next w:val="a4"/>
    <w:semiHidden/>
    <w:rsid w:val="002C00B6"/>
  </w:style>
  <w:style w:type="numbering" w:customStyle="1" w:styleId="NoList2125">
    <w:name w:val="No List2125"/>
    <w:next w:val="a4"/>
    <w:semiHidden/>
    <w:rsid w:val="002C00B6"/>
  </w:style>
  <w:style w:type="numbering" w:customStyle="1" w:styleId="NoList3125">
    <w:name w:val="No List3125"/>
    <w:next w:val="a4"/>
    <w:uiPriority w:val="99"/>
    <w:semiHidden/>
    <w:rsid w:val="002C00B6"/>
  </w:style>
  <w:style w:type="numbering" w:customStyle="1" w:styleId="NoList11126">
    <w:name w:val="No List11126"/>
    <w:next w:val="a4"/>
    <w:uiPriority w:val="99"/>
    <w:semiHidden/>
    <w:unhideWhenUsed/>
    <w:rsid w:val="002C00B6"/>
  </w:style>
  <w:style w:type="numbering" w:customStyle="1" w:styleId="1225">
    <w:name w:val="無清單1225"/>
    <w:next w:val="a4"/>
    <w:uiPriority w:val="99"/>
    <w:semiHidden/>
    <w:unhideWhenUsed/>
    <w:rsid w:val="002C00B6"/>
  </w:style>
  <w:style w:type="numbering" w:customStyle="1" w:styleId="11125">
    <w:name w:val="無清單11125"/>
    <w:next w:val="a4"/>
    <w:uiPriority w:val="99"/>
    <w:semiHidden/>
    <w:unhideWhenUsed/>
    <w:rsid w:val="002C00B6"/>
  </w:style>
  <w:style w:type="numbering" w:customStyle="1" w:styleId="NoList143">
    <w:name w:val="No List143"/>
    <w:next w:val="a4"/>
    <w:uiPriority w:val="99"/>
    <w:semiHidden/>
    <w:unhideWhenUsed/>
    <w:rsid w:val="002C00B6"/>
  </w:style>
  <w:style w:type="numbering" w:customStyle="1" w:styleId="1333">
    <w:name w:val="リストなし133"/>
    <w:next w:val="a4"/>
    <w:uiPriority w:val="99"/>
    <w:semiHidden/>
    <w:unhideWhenUsed/>
    <w:rsid w:val="002C00B6"/>
  </w:style>
  <w:style w:type="table" w:customStyle="1" w:styleId="Tabellengitternetz132">
    <w:name w:val="Tabellengitternetz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C00B6"/>
  </w:style>
  <w:style w:type="table" w:customStyle="1" w:styleId="332">
    <w:name w:val="网格型3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C00B6"/>
  </w:style>
  <w:style w:type="numbering" w:customStyle="1" w:styleId="NoList333">
    <w:name w:val="No List333"/>
    <w:next w:val="a4"/>
    <w:uiPriority w:val="99"/>
    <w:semiHidden/>
    <w:rsid w:val="002C00B6"/>
  </w:style>
  <w:style w:type="table" w:customStyle="1" w:styleId="TableGrid432">
    <w:name w:val="Table Grid4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00B6"/>
  </w:style>
  <w:style w:type="numbering" w:customStyle="1" w:styleId="1430">
    <w:name w:val="無清單143"/>
    <w:next w:val="a4"/>
    <w:uiPriority w:val="99"/>
    <w:semiHidden/>
    <w:unhideWhenUsed/>
    <w:rsid w:val="002C00B6"/>
  </w:style>
  <w:style w:type="numbering" w:customStyle="1" w:styleId="11330">
    <w:name w:val="無清單1133"/>
    <w:next w:val="a4"/>
    <w:uiPriority w:val="99"/>
    <w:semiHidden/>
    <w:unhideWhenUsed/>
    <w:rsid w:val="002C00B6"/>
  </w:style>
  <w:style w:type="table" w:customStyle="1" w:styleId="1323">
    <w:name w:val="表格格線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C00B6"/>
  </w:style>
  <w:style w:type="numbering" w:customStyle="1" w:styleId="NoList1233">
    <w:name w:val="No List1233"/>
    <w:next w:val="a4"/>
    <w:uiPriority w:val="99"/>
    <w:semiHidden/>
    <w:unhideWhenUsed/>
    <w:rsid w:val="002C00B6"/>
  </w:style>
  <w:style w:type="numbering" w:customStyle="1" w:styleId="11331">
    <w:name w:val="リストなし1133"/>
    <w:next w:val="a4"/>
    <w:uiPriority w:val="99"/>
    <w:semiHidden/>
    <w:unhideWhenUsed/>
    <w:rsid w:val="002C00B6"/>
  </w:style>
  <w:style w:type="numbering" w:customStyle="1" w:styleId="11332">
    <w:name w:val="无列表1133"/>
    <w:next w:val="a4"/>
    <w:semiHidden/>
    <w:rsid w:val="002C00B6"/>
  </w:style>
  <w:style w:type="numbering" w:customStyle="1" w:styleId="NoList2133">
    <w:name w:val="No List2133"/>
    <w:next w:val="a4"/>
    <w:semiHidden/>
    <w:rsid w:val="002C00B6"/>
  </w:style>
  <w:style w:type="numbering" w:customStyle="1" w:styleId="NoList3133">
    <w:name w:val="No List3133"/>
    <w:next w:val="a4"/>
    <w:uiPriority w:val="99"/>
    <w:semiHidden/>
    <w:rsid w:val="002C00B6"/>
  </w:style>
  <w:style w:type="numbering" w:customStyle="1" w:styleId="NoList11133">
    <w:name w:val="No List11133"/>
    <w:next w:val="a4"/>
    <w:uiPriority w:val="99"/>
    <w:semiHidden/>
    <w:unhideWhenUsed/>
    <w:rsid w:val="002C00B6"/>
  </w:style>
  <w:style w:type="numbering" w:customStyle="1" w:styleId="12330">
    <w:name w:val="無清單1233"/>
    <w:next w:val="a4"/>
    <w:uiPriority w:val="99"/>
    <w:semiHidden/>
    <w:unhideWhenUsed/>
    <w:rsid w:val="002C00B6"/>
  </w:style>
  <w:style w:type="numbering" w:customStyle="1" w:styleId="111330">
    <w:name w:val="無清單11133"/>
    <w:next w:val="a4"/>
    <w:uiPriority w:val="99"/>
    <w:semiHidden/>
    <w:unhideWhenUsed/>
    <w:rsid w:val="002C00B6"/>
  </w:style>
  <w:style w:type="numbering" w:customStyle="1" w:styleId="NoList414">
    <w:name w:val="No List414"/>
    <w:next w:val="a4"/>
    <w:uiPriority w:val="99"/>
    <w:semiHidden/>
    <w:unhideWhenUsed/>
    <w:rsid w:val="002C00B6"/>
  </w:style>
  <w:style w:type="table" w:customStyle="1" w:styleId="TableGrid1114">
    <w:name w:val="Table Grid111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00B6"/>
  </w:style>
  <w:style w:type="numbering" w:customStyle="1" w:styleId="111140">
    <w:name w:val="リストなし11114"/>
    <w:next w:val="a4"/>
    <w:uiPriority w:val="99"/>
    <w:semiHidden/>
    <w:unhideWhenUsed/>
    <w:rsid w:val="002C00B6"/>
  </w:style>
  <w:style w:type="numbering" w:customStyle="1" w:styleId="111142">
    <w:name w:val="无列表11114"/>
    <w:next w:val="a4"/>
    <w:semiHidden/>
    <w:rsid w:val="002C00B6"/>
  </w:style>
  <w:style w:type="numbering" w:customStyle="1" w:styleId="NoList21114">
    <w:name w:val="No List21114"/>
    <w:next w:val="a4"/>
    <w:semiHidden/>
    <w:rsid w:val="002C00B6"/>
  </w:style>
  <w:style w:type="numbering" w:customStyle="1" w:styleId="NoList31114">
    <w:name w:val="No List31114"/>
    <w:next w:val="a4"/>
    <w:uiPriority w:val="99"/>
    <w:semiHidden/>
    <w:rsid w:val="002C00B6"/>
  </w:style>
  <w:style w:type="numbering" w:customStyle="1" w:styleId="NoList111114">
    <w:name w:val="No List111114"/>
    <w:next w:val="a4"/>
    <w:uiPriority w:val="99"/>
    <w:semiHidden/>
    <w:unhideWhenUsed/>
    <w:rsid w:val="002C00B6"/>
  </w:style>
  <w:style w:type="numbering" w:customStyle="1" w:styleId="12114">
    <w:name w:val="無清單12114"/>
    <w:next w:val="a4"/>
    <w:uiPriority w:val="99"/>
    <w:semiHidden/>
    <w:unhideWhenUsed/>
    <w:rsid w:val="002C00B6"/>
  </w:style>
  <w:style w:type="numbering" w:customStyle="1" w:styleId="1111140">
    <w:name w:val="無清單111114"/>
    <w:next w:val="a4"/>
    <w:uiPriority w:val="99"/>
    <w:semiHidden/>
    <w:unhideWhenUsed/>
    <w:rsid w:val="002C00B6"/>
  </w:style>
  <w:style w:type="numbering" w:customStyle="1" w:styleId="NoList513">
    <w:name w:val="No List513"/>
    <w:next w:val="a4"/>
    <w:uiPriority w:val="99"/>
    <w:semiHidden/>
    <w:unhideWhenUsed/>
    <w:rsid w:val="002C00B6"/>
  </w:style>
  <w:style w:type="numbering" w:customStyle="1" w:styleId="NoList1314">
    <w:name w:val="No List1314"/>
    <w:next w:val="a4"/>
    <w:uiPriority w:val="99"/>
    <w:semiHidden/>
    <w:unhideWhenUsed/>
    <w:rsid w:val="002C00B6"/>
  </w:style>
  <w:style w:type="numbering" w:customStyle="1" w:styleId="12140">
    <w:name w:val="リストなし1214"/>
    <w:next w:val="a4"/>
    <w:uiPriority w:val="99"/>
    <w:semiHidden/>
    <w:unhideWhenUsed/>
    <w:rsid w:val="002C00B6"/>
  </w:style>
  <w:style w:type="table" w:customStyle="1" w:styleId="TableGrid1212">
    <w:name w:val="Table Grid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C00B6"/>
  </w:style>
  <w:style w:type="table" w:customStyle="1" w:styleId="3212">
    <w:name w:val="网格型3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00B6"/>
  </w:style>
  <w:style w:type="numbering" w:customStyle="1" w:styleId="NoList3214">
    <w:name w:val="No List3214"/>
    <w:next w:val="a4"/>
    <w:uiPriority w:val="99"/>
    <w:semiHidden/>
    <w:rsid w:val="002C00B6"/>
  </w:style>
  <w:style w:type="table" w:customStyle="1" w:styleId="TableGrid4212">
    <w:name w:val="Table Grid42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00B6"/>
  </w:style>
  <w:style w:type="numbering" w:customStyle="1" w:styleId="1314">
    <w:name w:val="無清單1314"/>
    <w:next w:val="a4"/>
    <w:uiPriority w:val="99"/>
    <w:semiHidden/>
    <w:unhideWhenUsed/>
    <w:rsid w:val="002C00B6"/>
  </w:style>
  <w:style w:type="numbering" w:customStyle="1" w:styleId="11214">
    <w:name w:val="無清單11214"/>
    <w:next w:val="a4"/>
    <w:uiPriority w:val="99"/>
    <w:semiHidden/>
    <w:unhideWhenUsed/>
    <w:rsid w:val="002C00B6"/>
  </w:style>
  <w:style w:type="table" w:customStyle="1" w:styleId="12123">
    <w:name w:val="表格格線12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C00B6"/>
  </w:style>
  <w:style w:type="numbering" w:customStyle="1" w:styleId="NoList12214">
    <w:name w:val="No List12214"/>
    <w:next w:val="a4"/>
    <w:uiPriority w:val="99"/>
    <w:semiHidden/>
    <w:unhideWhenUsed/>
    <w:rsid w:val="002C00B6"/>
  </w:style>
  <w:style w:type="numbering" w:customStyle="1" w:styleId="112140">
    <w:name w:val="リストなし11214"/>
    <w:next w:val="a4"/>
    <w:uiPriority w:val="99"/>
    <w:semiHidden/>
    <w:unhideWhenUsed/>
    <w:rsid w:val="002C00B6"/>
  </w:style>
  <w:style w:type="numbering" w:customStyle="1" w:styleId="112141">
    <w:name w:val="无列表11214"/>
    <w:next w:val="a4"/>
    <w:semiHidden/>
    <w:rsid w:val="002C00B6"/>
  </w:style>
  <w:style w:type="numbering" w:customStyle="1" w:styleId="NoList21214">
    <w:name w:val="No List21214"/>
    <w:next w:val="a4"/>
    <w:semiHidden/>
    <w:rsid w:val="002C00B6"/>
  </w:style>
  <w:style w:type="numbering" w:customStyle="1" w:styleId="NoList31214">
    <w:name w:val="No List31214"/>
    <w:next w:val="a4"/>
    <w:uiPriority w:val="99"/>
    <w:semiHidden/>
    <w:rsid w:val="002C00B6"/>
  </w:style>
  <w:style w:type="numbering" w:customStyle="1" w:styleId="NoList111214">
    <w:name w:val="No List111214"/>
    <w:next w:val="a4"/>
    <w:uiPriority w:val="99"/>
    <w:semiHidden/>
    <w:unhideWhenUsed/>
    <w:rsid w:val="002C00B6"/>
  </w:style>
  <w:style w:type="numbering" w:customStyle="1" w:styleId="122140">
    <w:name w:val="無清單12214"/>
    <w:next w:val="a4"/>
    <w:uiPriority w:val="99"/>
    <w:semiHidden/>
    <w:unhideWhenUsed/>
    <w:rsid w:val="002C00B6"/>
  </w:style>
  <w:style w:type="numbering" w:customStyle="1" w:styleId="1112140">
    <w:name w:val="無清單111214"/>
    <w:next w:val="a4"/>
    <w:uiPriority w:val="99"/>
    <w:semiHidden/>
    <w:unhideWhenUsed/>
    <w:rsid w:val="002C00B6"/>
  </w:style>
  <w:style w:type="table" w:customStyle="1" w:styleId="137">
    <w:name w:val="网格型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C00B6"/>
  </w:style>
  <w:style w:type="table" w:customStyle="1" w:styleId="232">
    <w:name w:val="网格型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C00B6"/>
  </w:style>
  <w:style w:type="numbering" w:customStyle="1" w:styleId="NoList11312">
    <w:name w:val="No List11312"/>
    <w:next w:val="a4"/>
    <w:uiPriority w:val="99"/>
    <w:semiHidden/>
    <w:unhideWhenUsed/>
    <w:rsid w:val="002C00B6"/>
  </w:style>
  <w:style w:type="numbering" w:customStyle="1" w:styleId="NoList4113">
    <w:name w:val="No List4113"/>
    <w:next w:val="a4"/>
    <w:uiPriority w:val="99"/>
    <w:semiHidden/>
    <w:unhideWhenUsed/>
    <w:rsid w:val="002C00B6"/>
  </w:style>
  <w:style w:type="table" w:customStyle="1" w:styleId="TableGrid1124">
    <w:name w:val="Table Grid1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00B6"/>
  </w:style>
  <w:style w:type="numbering" w:customStyle="1" w:styleId="NoList121113">
    <w:name w:val="No List121113"/>
    <w:next w:val="a4"/>
    <w:uiPriority w:val="99"/>
    <w:semiHidden/>
    <w:unhideWhenUsed/>
    <w:rsid w:val="002C00B6"/>
  </w:style>
  <w:style w:type="numbering" w:customStyle="1" w:styleId="1111130">
    <w:name w:val="リストなし111113"/>
    <w:next w:val="a4"/>
    <w:uiPriority w:val="99"/>
    <w:semiHidden/>
    <w:unhideWhenUsed/>
    <w:rsid w:val="002C00B6"/>
  </w:style>
  <w:style w:type="numbering" w:customStyle="1" w:styleId="1111131">
    <w:name w:val="无列表111113"/>
    <w:next w:val="a4"/>
    <w:semiHidden/>
    <w:rsid w:val="002C00B6"/>
  </w:style>
  <w:style w:type="numbering" w:customStyle="1" w:styleId="NoList211113">
    <w:name w:val="No List211113"/>
    <w:next w:val="a4"/>
    <w:semiHidden/>
    <w:rsid w:val="002C00B6"/>
  </w:style>
  <w:style w:type="numbering" w:customStyle="1" w:styleId="NoList311113">
    <w:name w:val="No List311113"/>
    <w:next w:val="a4"/>
    <w:uiPriority w:val="99"/>
    <w:semiHidden/>
    <w:rsid w:val="002C00B6"/>
  </w:style>
  <w:style w:type="numbering" w:customStyle="1" w:styleId="NoList1111113">
    <w:name w:val="No List1111113"/>
    <w:next w:val="a4"/>
    <w:uiPriority w:val="99"/>
    <w:semiHidden/>
    <w:unhideWhenUsed/>
    <w:rsid w:val="002C00B6"/>
  </w:style>
  <w:style w:type="numbering" w:customStyle="1" w:styleId="121113">
    <w:name w:val="無清單121113"/>
    <w:next w:val="a4"/>
    <w:uiPriority w:val="99"/>
    <w:semiHidden/>
    <w:unhideWhenUsed/>
    <w:rsid w:val="002C00B6"/>
  </w:style>
  <w:style w:type="numbering" w:customStyle="1" w:styleId="1111113">
    <w:name w:val="無清單1111113"/>
    <w:next w:val="a4"/>
    <w:uiPriority w:val="99"/>
    <w:semiHidden/>
    <w:unhideWhenUsed/>
    <w:rsid w:val="002C00B6"/>
  </w:style>
  <w:style w:type="numbering" w:customStyle="1" w:styleId="NoList13113">
    <w:name w:val="No List13113"/>
    <w:next w:val="a4"/>
    <w:uiPriority w:val="99"/>
    <w:semiHidden/>
    <w:unhideWhenUsed/>
    <w:rsid w:val="002C00B6"/>
  </w:style>
  <w:style w:type="numbering" w:customStyle="1" w:styleId="121131">
    <w:name w:val="リストなし12113"/>
    <w:next w:val="a4"/>
    <w:uiPriority w:val="99"/>
    <w:semiHidden/>
    <w:unhideWhenUsed/>
    <w:rsid w:val="002C00B6"/>
  </w:style>
  <w:style w:type="numbering" w:customStyle="1" w:styleId="121132">
    <w:name w:val="无列表12113"/>
    <w:next w:val="a4"/>
    <w:semiHidden/>
    <w:rsid w:val="002C00B6"/>
  </w:style>
  <w:style w:type="numbering" w:customStyle="1" w:styleId="NoList22113">
    <w:name w:val="No List22113"/>
    <w:next w:val="a4"/>
    <w:semiHidden/>
    <w:rsid w:val="002C00B6"/>
  </w:style>
  <w:style w:type="numbering" w:customStyle="1" w:styleId="NoList32113">
    <w:name w:val="No List32113"/>
    <w:next w:val="a4"/>
    <w:uiPriority w:val="99"/>
    <w:semiHidden/>
    <w:rsid w:val="002C00B6"/>
  </w:style>
  <w:style w:type="numbering" w:customStyle="1" w:styleId="NoList112113">
    <w:name w:val="No List112113"/>
    <w:next w:val="a4"/>
    <w:uiPriority w:val="99"/>
    <w:semiHidden/>
    <w:unhideWhenUsed/>
    <w:rsid w:val="002C00B6"/>
  </w:style>
  <w:style w:type="numbering" w:customStyle="1" w:styleId="13113">
    <w:name w:val="無清單13113"/>
    <w:next w:val="a4"/>
    <w:uiPriority w:val="99"/>
    <w:semiHidden/>
    <w:unhideWhenUsed/>
    <w:rsid w:val="002C00B6"/>
  </w:style>
  <w:style w:type="numbering" w:customStyle="1" w:styleId="112113">
    <w:name w:val="無清單112113"/>
    <w:next w:val="a4"/>
    <w:uiPriority w:val="99"/>
    <w:semiHidden/>
    <w:unhideWhenUsed/>
    <w:rsid w:val="002C00B6"/>
  </w:style>
  <w:style w:type="numbering" w:customStyle="1" w:styleId="21113">
    <w:name w:val="无列表21113"/>
    <w:next w:val="a4"/>
    <w:uiPriority w:val="99"/>
    <w:semiHidden/>
    <w:unhideWhenUsed/>
    <w:rsid w:val="002C00B6"/>
  </w:style>
  <w:style w:type="numbering" w:customStyle="1" w:styleId="NoList122113">
    <w:name w:val="No List122113"/>
    <w:next w:val="a4"/>
    <w:uiPriority w:val="99"/>
    <w:semiHidden/>
    <w:unhideWhenUsed/>
    <w:rsid w:val="002C00B6"/>
  </w:style>
  <w:style w:type="numbering" w:customStyle="1" w:styleId="1121130">
    <w:name w:val="リストなし112113"/>
    <w:next w:val="a4"/>
    <w:uiPriority w:val="99"/>
    <w:semiHidden/>
    <w:unhideWhenUsed/>
    <w:rsid w:val="002C00B6"/>
  </w:style>
  <w:style w:type="numbering" w:customStyle="1" w:styleId="1121131">
    <w:name w:val="无列表112113"/>
    <w:next w:val="a4"/>
    <w:semiHidden/>
    <w:rsid w:val="002C00B6"/>
  </w:style>
  <w:style w:type="numbering" w:customStyle="1" w:styleId="NoList212113">
    <w:name w:val="No List212113"/>
    <w:next w:val="a4"/>
    <w:semiHidden/>
    <w:rsid w:val="002C00B6"/>
  </w:style>
  <w:style w:type="numbering" w:customStyle="1" w:styleId="NoList312113">
    <w:name w:val="No List312113"/>
    <w:next w:val="a4"/>
    <w:uiPriority w:val="99"/>
    <w:semiHidden/>
    <w:rsid w:val="002C00B6"/>
  </w:style>
  <w:style w:type="numbering" w:customStyle="1" w:styleId="NoList1112113">
    <w:name w:val="No List1112113"/>
    <w:next w:val="a4"/>
    <w:uiPriority w:val="99"/>
    <w:semiHidden/>
    <w:unhideWhenUsed/>
    <w:rsid w:val="002C00B6"/>
  </w:style>
  <w:style w:type="numbering" w:customStyle="1" w:styleId="122113">
    <w:name w:val="無清單122113"/>
    <w:next w:val="a4"/>
    <w:uiPriority w:val="99"/>
    <w:semiHidden/>
    <w:unhideWhenUsed/>
    <w:rsid w:val="002C00B6"/>
  </w:style>
  <w:style w:type="numbering" w:customStyle="1" w:styleId="1112113">
    <w:name w:val="無清單1112113"/>
    <w:next w:val="a4"/>
    <w:uiPriority w:val="99"/>
    <w:semiHidden/>
    <w:unhideWhenUsed/>
    <w:rsid w:val="002C00B6"/>
  </w:style>
  <w:style w:type="numbering" w:customStyle="1" w:styleId="NoList5112">
    <w:name w:val="No List5112"/>
    <w:next w:val="a4"/>
    <w:uiPriority w:val="99"/>
    <w:semiHidden/>
    <w:unhideWhenUsed/>
    <w:rsid w:val="002C00B6"/>
  </w:style>
  <w:style w:type="numbering" w:customStyle="1" w:styleId="NoList612">
    <w:name w:val="No List612"/>
    <w:next w:val="a4"/>
    <w:uiPriority w:val="99"/>
    <w:semiHidden/>
    <w:unhideWhenUsed/>
    <w:rsid w:val="002C00B6"/>
  </w:style>
  <w:style w:type="numbering" w:customStyle="1" w:styleId="NoList1412">
    <w:name w:val="No List1412"/>
    <w:next w:val="a4"/>
    <w:uiPriority w:val="99"/>
    <w:semiHidden/>
    <w:unhideWhenUsed/>
    <w:rsid w:val="002C00B6"/>
  </w:style>
  <w:style w:type="numbering" w:customStyle="1" w:styleId="13122">
    <w:name w:val="リストなし1312"/>
    <w:next w:val="a4"/>
    <w:uiPriority w:val="99"/>
    <w:semiHidden/>
    <w:unhideWhenUsed/>
    <w:rsid w:val="002C00B6"/>
  </w:style>
  <w:style w:type="numbering" w:customStyle="1" w:styleId="NoList2312">
    <w:name w:val="No List2312"/>
    <w:next w:val="a4"/>
    <w:semiHidden/>
    <w:rsid w:val="002C00B6"/>
  </w:style>
  <w:style w:type="numbering" w:customStyle="1" w:styleId="NoList3312">
    <w:name w:val="No List3312"/>
    <w:next w:val="a4"/>
    <w:uiPriority w:val="99"/>
    <w:semiHidden/>
    <w:rsid w:val="002C00B6"/>
  </w:style>
  <w:style w:type="numbering" w:customStyle="1" w:styleId="NoList1142">
    <w:name w:val="No List1142"/>
    <w:next w:val="a4"/>
    <w:uiPriority w:val="99"/>
    <w:semiHidden/>
    <w:unhideWhenUsed/>
    <w:rsid w:val="002C00B6"/>
  </w:style>
  <w:style w:type="numbering" w:customStyle="1" w:styleId="14120">
    <w:name w:val="無清單1412"/>
    <w:next w:val="a4"/>
    <w:uiPriority w:val="99"/>
    <w:semiHidden/>
    <w:unhideWhenUsed/>
    <w:rsid w:val="002C00B6"/>
  </w:style>
  <w:style w:type="numbering" w:customStyle="1" w:styleId="113120">
    <w:name w:val="無清單11312"/>
    <w:next w:val="a4"/>
    <w:uiPriority w:val="99"/>
    <w:semiHidden/>
    <w:unhideWhenUsed/>
    <w:rsid w:val="002C00B6"/>
  </w:style>
  <w:style w:type="numbering" w:customStyle="1" w:styleId="NoList422">
    <w:name w:val="No List422"/>
    <w:next w:val="a4"/>
    <w:uiPriority w:val="99"/>
    <w:semiHidden/>
    <w:unhideWhenUsed/>
    <w:rsid w:val="002C00B6"/>
  </w:style>
  <w:style w:type="numbering" w:customStyle="1" w:styleId="NoList12312">
    <w:name w:val="No List12312"/>
    <w:next w:val="a4"/>
    <w:uiPriority w:val="99"/>
    <w:semiHidden/>
    <w:unhideWhenUsed/>
    <w:rsid w:val="002C00B6"/>
  </w:style>
  <w:style w:type="numbering" w:customStyle="1" w:styleId="113121">
    <w:name w:val="リストなし11312"/>
    <w:next w:val="a4"/>
    <w:uiPriority w:val="99"/>
    <w:semiHidden/>
    <w:unhideWhenUsed/>
    <w:rsid w:val="002C00B6"/>
  </w:style>
  <w:style w:type="numbering" w:customStyle="1" w:styleId="113122">
    <w:name w:val="无列表11312"/>
    <w:next w:val="a4"/>
    <w:semiHidden/>
    <w:rsid w:val="002C00B6"/>
  </w:style>
  <w:style w:type="numbering" w:customStyle="1" w:styleId="NoList21312">
    <w:name w:val="No List21312"/>
    <w:next w:val="a4"/>
    <w:semiHidden/>
    <w:rsid w:val="002C00B6"/>
  </w:style>
  <w:style w:type="numbering" w:customStyle="1" w:styleId="NoList31312">
    <w:name w:val="No List31312"/>
    <w:next w:val="a4"/>
    <w:uiPriority w:val="99"/>
    <w:semiHidden/>
    <w:rsid w:val="002C00B6"/>
  </w:style>
  <w:style w:type="numbering" w:customStyle="1" w:styleId="NoList111312">
    <w:name w:val="No List111312"/>
    <w:next w:val="a4"/>
    <w:uiPriority w:val="99"/>
    <w:semiHidden/>
    <w:unhideWhenUsed/>
    <w:rsid w:val="002C00B6"/>
  </w:style>
  <w:style w:type="numbering" w:customStyle="1" w:styleId="123120">
    <w:name w:val="無清單12312"/>
    <w:next w:val="a4"/>
    <w:uiPriority w:val="99"/>
    <w:semiHidden/>
    <w:unhideWhenUsed/>
    <w:rsid w:val="002C00B6"/>
  </w:style>
  <w:style w:type="numbering" w:customStyle="1" w:styleId="1113120">
    <w:name w:val="無清單111312"/>
    <w:next w:val="a4"/>
    <w:uiPriority w:val="99"/>
    <w:semiHidden/>
    <w:unhideWhenUsed/>
    <w:rsid w:val="002C00B6"/>
  </w:style>
  <w:style w:type="numbering" w:customStyle="1" w:styleId="NoList12122">
    <w:name w:val="No List12122"/>
    <w:next w:val="a4"/>
    <w:uiPriority w:val="99"/>
    <w:semiHidden/>
    <w:unhideWhenUsed/>
    <w:rsid w:val="002C00B6"/>
  </w:style>
  <w:style w:type="numbering" w:customStyle="1" w:styleId="111222">
    <w:name w:val="リストなし11122"/>
    <w:next w:val="a4"/>
    <w:uiPriority w:val="99"/>
    <w:semiHidden/>
    <w:unhideWhenUsed/>
    <w:rsid w:val="002C00B6"/>
  </w:style>
  <w:style w:type="numbering" w:customStyle="1" w:styleId="111223">
    <w:name w:val="无列表11122"/>
    <w:next w:val="a4"/>
    <w:semiHidden/>
    <w:rsid w:val="002C00B6"/>
  </w:style>
  <w:style w:type="numbering" w:customStyle="1" w:styleId="NoList21122">
    <w:name w:val="No List21122"/>
    <w:next w:val="a4"/>
    <w:semiHidden/>
    <w:rsid w:val="002C00B6"/>
  </w:style>
  <w:style w:type="numbering" w:customStyle="1" w:styleId="NoList31122">
    <w:name w:val="No List31122"/>
    <w:next w:val="a4"/>
    <w:uiPriority w:val="99"/>
    <w:semiHidden/>
    <w:rsid w:val="002C00B6"/>
  </w:style>
  <w:style w:type="numbering" w:customStyle="1" w:styleId="NoList111122">
    <w:name w:val="No List111122"/>
    <w:next w:val="a4"/>
    <w:uiPriority w:val="99"/>
    <w:semiHidden/>
    <w:unhideWhenUsed/>
    <w:rsid w:val="002C00B6"/>
  </w:style>
  <w:style w:type="numbering" w:customStyle="1" w:styleId="121220">
    <w:name w:val="無清單12122"/>
    <w:next w:val="a4"/>
    <w:uiPriority w:val="99"/>
    <w:semiHidden/>
    <w:unhideWhenUsed/>
    <w:rsid w:val="002C00B6"/>
  </w:style>
  <w:style w:type="numbering" w:customStyle="1" w:styleId="1111220">
    <w:name w:val="無清單111122"/>
    <w:next w:val="a4"/>
    <w:uiPriority w:val="99"/>
    <w:semiHidden/>
    <w:unhideWhenUsed/>
    <w:rsid w:val="002C00B6"/>
  </w:style>
  <w:style w:type="numbering" w:customStyle="1" w:styleId="NoList522">
    <w:name w:val="No List522"/>
    <w:next w:val="a4"/>
    <w:uiPriority w:val="99"/>
    <w:semiHidden/>
    <w:unhideWhenUsed/>
    <w:rsid w:val="002C00B6"/>
  </w:style>
  <w:style w:type="numbering" w:customStyle="1" w:styleId="NoList1322">
    <w:name w:val="No List1322"/>
    <w:next w:val="a4"/>
    <w:uiPriority w:val="99"/>
    <w:semiHidden/>
    <w:unhideWhenUsed/>
    <w:rsid w:val="002C00B6"/>
  </w:style>
  <w:style w:type="numbering" w:customStyle="1" w:styleId="12223">
    <w:name w:val="リストなし1222"/>
    <w:next w:val="a4"/>
    <w:uiPriority w:val="99"/>
    <w:semiHidden/>
    <w:unhideWhenUsed/>
    <w:rsid w:val="002C00B6"/>
  </w:style>
  <w:style w:type="numbering" w:customStyle="1" w:styleId="12232">
    <w:name w:val="无列表1223"/>
    <w:next w:val="a4"/>
    <w:semiHidden/>
    <w:rsid w:val="002C00B6"/>
  </w:style>
  <w:style w:type="numbering" w:customStyle="1" w:styleId="NoList2222">
    <w:name w:val="No List2222"/>
    <w:next w:val="a4"/>
    <w:semiHidden/>
    <w:rsid w:val="002C00B6"/>
  </w:style>
  <w:style w:type="numbering" w:customStyle="1" w:styleId="NoList3222">
    <w:name w:val="No List3222"/>
    <w:next w:val="a4"/>
    <w:uiPriority w:val="99"/>
    <w:semiHidden/>
    <w:rsid w:val="002C00B6"/>
  </w:style>
  <w:style w:type="numbering" w:customStyle="1" w:styleId="NoList11222">
    <w:name w:val="No List11222"/>
    <w:next w:val="a4"/>
    <w:uiPriority w:val="99"/>
    <w:semiHidden/>
    <w:unhideWhenUsed/>
    <w:rsid w:val="002C00B6"/>
  </w:style>
  <w:style w:type="numbering" w:customStyle="1" w:styleId="13220">
    <w:name w:val="無清單1322"/>
    <w:next w:val="a4"/>
    <w:uiPriority w:val="99"/>
    <w:semiHidden/>
    <w:unhideWhenUsed/>
    <w:rsid w:val="002C00B6"/>
  </w:style>
  <w:style w:type="numbering" w:customStyle="1" w:styleId="112220">
    <w:name w:val="無清單11222"/>
    <w:next w:val="a4"/>
    <w:uiPriority w:val="99"/>
    <w:semiHidden/>
    <w:unhideWhenUsed/>
    <w:rsid w:val="002C00B6"/>
  </w:style>
  <w:style w:type="numbering" w:customStyle="1" w:styleId="2122">
    <w:name w:val="无列表2122"/>
    <w:next w:val="a4"/>
    <w:uiPriority w:val="99"/>
    <w:semiHidden/>
    <w:unhideWhenUsed/>
    <w:rsid w:val="002C00B6"/>
  </w:style>
  <w:style w:type="numbering" w:customStyle="1" w:styleId="NoList111222">
    <w:name w:val="No List111222"/>
    <w:next w:val="a4"/>
    <w:uiPriority w:val="99"/>
    <w:semiHidden/>
    <w:unhideWhenUsed/>
    <w:rsid w:val="002C00B6"/>
  </w:style>
  <w:style w:type="numbering" w:customStyle="1" w:styleId="NoList152">
    <w:name w:val="No List152"/>
    <w:next w:val="a4"/>
    <w:uiPriority w:val="99"/>
    <w:semiHidden/>
    <w:unhideWhenUsed/>
    <w:rsid w:val="002C00B6"/>
  </w:style>
  <w:style w:type="numbering" w:customStyle="1" w:styleId="1421">
    <w:name w:val="リストなし142"/>
    <w:next w:val="a4"/>
    <w:uiPriority w:val="99"/>
    <w:semiHidden/>
    <w:unhideWhenUsed/>
    <w:rsid w:val="002C00B6"/>
  </w:style>
  <w:style w:type="table" w:customStyle="1" w:styleId="Tabellengitternetz142">
    <w:name w:val="Tabellengitternetz1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00B6"/>
  </w:style>
  <w:style w:type="table" w:customStyle="1" w:styleId="342">
    <w:name w:val="网格型3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C00B6"/>
  </w:style>
  <w:style w:type="numbering" w:customStyle="1" w:styleId="NoList342">
    <w:name w:val="No List342"/>
    <w:next w:val="a4"/>
    <w:uiPriority w:val="99"/>
    <w:semiHidden/>
    <w:rsid w:val="002C00B6"/>
  </w:style>
  <w:style w:type="table" w:customStyle="1" w:styleId="TableGrid442">
    <w:name w:val="Table Grid44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00B6"/>
  </w:style>
  <w:style w:type="numbering" w:customStyle="1" w:styleId="1520">
    <w:name w:val="無清單152"/>
    <w:next w:val="a4"/>
    <w:uiPriority w:val="99"/>
    <w:semiHidden/>
    <w:unhideWhenUsed/>
    <w:rsid w:val="002C00B6"/>
  </w:style>
  <w:style w:type="numbering" w:customStyle="1" w:styleId="11420">
    <w:name w:val="無清單1142"/>
    <w:next w:val="a4"/>
    <w:uiPriority w:val="99"/>
    <w:semiHidden/>
    <w:unhideWhenUsed/>
    <w:rsid w:val="002C00B6"/>
  </w:style>
  <w:style w:type="table" w:customStyle="1" w:styleId="1423">
    <w:name w:val="表格格線14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00B6"/>
  </w:style>
  <w:style w:type="table" w:customStyle="1" w:styleId="TableGrid522">
    <w:name w:val="Table Grid5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00B6"/>
  </w:style>
  <w:style w:type="numbering" w:customStyle="1" w:styleId="11421">
    <w:name w:val="リストなし1142"/>
    <w:next w:val="a4"/>
    <w:uiPriority w:val="99"/>
    <w:semiHidden/>
    <w:unhideWhenUsed/>
    <w:rsid w:val="002C00B6"/>
  </w:style>
  <w:style w:type="table" w:customStyle="1" w:styleId="TableGrid1132">
    <w:name w:val="Table Grid11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00B6"/>
  </w:style>
  <w:style w:type="table" w:customStyle="1" w:styleId="3122">
    <w:name w:val="网格型3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00B6"/>
  </w:style>
  <w:style w:type="numbering" w:customStyle="1" w:styleId="NoList3142">
    <w:name w:val="No List3142"/>
    <w:next w:val="a4"/>
    <w:uiPriority w:val="99"/>
    <w:semiHidden/>
    <w:rsid w:val="002C00B6"/>
  </w:style>
  <w:style w:type="table" w:customStyle="1" w:styleId="TableGrid4122">
    <w:name w:val="Table Grid41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00B6"/>
  </w:style>
  <w:style w:type="numbering" w:customStyle="1" w:styleId="12420">
    <w:name w:val="無清單1242"/>
    <w:next w:val="a4"/>
    <w:uiPriority w:val="99"/>
    <w:semiHidden/>
    <w:unhideWhenUsed/>
    <w:rsid w:val="002C00B6"/>
  </w:style>
  <w:style w:type="numbering" w:customStyle="1" w:styleId="111420">
    <w:name w:val="無清單11142"/>
    <w:next w:val="a4"/>
    <w:uiPriority w:val="99"/>
    <w:semiHidden/>
    <w:unhideWhenUsed/>
    <w:rsid w:val="002C00B6"/>
  </w:style>
  <w:style w:type="table" w:customStyle="1" w:styleId="11223">
    <w:name w:val="表格格線1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00B6"/>
  </w:style>
  <w:style w:type="numbering" w:customStyle="1" w:styleId="NoList12132">
    <w:name w:val="No List12132"/>
    <w:next w:val="a4"/>
    <w:uiPriority w:val="99"/>
    <w:semiHidden/>
    <w:unhideWhenUsed/>
    <w:rsid w:val="002C00B6"/>
  </w:style>
  <w:style w:type="numbering" w:customStyle="1" w:styleId="111321">
    <w:name w:val="リストなし11132"/>
    <w:next w:val="a4"/>
    <w:uiPriority w:val="99"/>
    <w:semiHidden/>
    <w:unhideWhenUsed/>
    <w:rsid w:val="002C00B6"/>
  </w:style>
  <w:style w:type="numbering" w:customStyle="1" w:styleId="111322">
    <w:name w:val="无列表11132"/>
    <w:next w:val="a4"/>
    <w:semiHidden/>
    <w:rsid w:val="002C00B6"/>
  </w:style>
  <w:style w:type="numbering" w:customStyle="1" w:styleId="NoList21132">
    <w:name w:val="No List21132"/>
    <w:next w:val="a4"/>
    <w:semiHidden/>
    <w:rsid w:val="002C00B6"/>
  </w:style>
  <w:style w:type="numbering" w:customStyle="1" w:styleId="NoList31132">
    <w:name w:val="No List31132"/>
    <w:next w:val="a4"/>
    <w:uiPriority w:val="99"/>
    <w:semiHidden/>
    <w:rsid w:val="002C00B6"/>
  </w:style>
  <w:style w:type="numbering" w:customStyle="1" w:styleId="NoList111132">
    <w:name w:val="No List111132"/>
    <w:next w:val="a4"/>
    <w:uiPriority w:val="99"/>
    <w:semiHidden/>
    <w:unhideWhenUsed/>
    <w:rsid w:val="002C00B6"/>
  </w:style>
  <w:style w:type="numbering" w:customStyle="1" w:styleId="121320">
    <w:name w:val="無清單12132"/>
    <w:next w:val="a4"/>
    <w:uiPriority w:val="99"/>
    <w:semiHidden/>
    <w:unhideWhenUsed/>
    <w:rsid w:val="002C00B6"/>
  </w:style>
  <w:style w:type="numbering" w:customStyle="1" w:styleId="1111320">
    <w:name w:val="無清單111132"/>
    <w:next w:val="a4"/>
    <w:uiPriority w:val="99"/>
    <w:semiHidden/>
    <w:unhideWhenUsed/>
    <w:rsid w:val="002C00B6"/>
  </w:style>
  <w:style w:type="numbering" w:customStyle="1" w:styleId="NoList532">
    <w:name w:val="No List532"/>
    <w:next w:val="a4"/>
    <w:uiPriority w:val="99"/>
    <w:semiHidden/>
    <w:unhideWhenUsed/>
    <w:rsid w:val="002C00B6"/>
  </w:style>
  <w:style w:type="table" w:customStyle="1" w:styleId="TableGrid622">
    <w:name w:val="Table Grid6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00B6"/>
  </w:style>
  <w:style w:type="numbering" w:customStyle="1" w:styleId="12321">
    <w:name w:val="リストなし1232"/>
    <w:next w:val="a4"/>
    <w:uiPriority w:val="99"/>
    <w:semiHidden/>
    <w:unhideWhenUsed/>
    <w:rsid w:val="002C00B6"/>
  </w:style>
  <w:style w:type="table" w:customStyle="1" w:styleId="TableGrid1222">
    <w:name w:val="Table Grid12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00B6"/>
  </w:style>
  <w:style w:type="table" w:customStyle="1" w:styleId="3222">
    <w:name w:val="网格型3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00B6"/>
  </w:style>
  <w:style w:type="numbering" w:customStyle="1" w:styleId="NoList3232">
    <w:name w:val="No List3232"/>
    <w:next w:val="a4"/>
    <w:uiPriority w:val="99"/>
    <w:semiHidden/>
    <w:rsid w:val="002C00B6"/>
  </w:style>
  <w:style w:type="table" w:customStyle="1" w:styleId="TableGrid4222">
    <w:name w:val="Table Grid42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00B6"/>
  </w:style>
  <w:style w:type="numbering" w:customStyle="1" w:styleId="13320">
    <w:name w:val="無清單1332"/>
    <w:next w:val="a4"/>
    <w:uiPriority w:val="99"/>
    <w:semiHidden/>
    <w:unhideWhenUsed/>
    <w:rsid w:val="002C00B6"/>
  </w:style>
  <w:style w:type="numbering" w:customStyle="1" w:styleId="112320">
    <w:name w:val="無清單11232"/>
    <w:next w:val="a4"/>
    <w:uiPriority w:val="99"/>
    <w:semiHidden/>
    <w:unhideWhenUsed/>
    <w:rsid w:val="002C00B6"/>
  </w:style>
  <w:style w:type="table" w:customStyle="1" w:styleId="12224">
    <w:name w:val="表格格線12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00B6"/>
  </w:style>
  <w:style w:type="numbering" w:customStyle="1" w:styleId="NoList12222">
    <w:name w:val="No List12222"/>
    <w:next w:val="a4"/>
    <w:uiPriority w:val="99"/>
    <w:semiHidden/>
    <w:unhideWhenUsed/>
    <w:rsid w:val="002C00B6"/>
  </w:style>
  <w:style w:type="numbering" w:customStyle="1" w:styleId="112221">
    <w:name w:val="リストなし11222"/>
    <w:next w:val="a4"/>
    <w:uiPriority w:val="99"/>
    <w:semiHidden/>
    <w:unhideWhenUsed/>
    <w:rsid w:val="002C00B6"/>
  </w:style>
  <w:style w:type="numbering" w:customStyle="1" w:styleId="112222">
    <w:name w:val="无列表11222"/>
    <w:next w:val="a4"/>
    <w:semiHidden/>
    <w:rsid w:val="002C00B6"/>
  </w:style>
  <w:style w:type="numbering" w:customStyle="1" w:styleId="NoList21222">
    <w:name w:val="No List21222"/>
    <w:next w:val="a4"/>
    <w:semiHidden/>
    <w:rsid w:val="002C00B6"/>
  </w:style>
  <w:style w:type="numbering" w:customStyle="1" w:styleId="NoList31222">
    <w:name w:val="No List31222"/>
    <w:next w:val="a4"/>
    <w:uiPriority w:val="99"/>
    <w:semiHidden/>
    <w:rsid w:val="002C00B6"/>
  </w:style>
  <w:style w:type="numbering" w:customStyle="1" w:styleId="NoList111232">
    <w:name w:val="No List111232"/>
    <w:next w:val="a4"/>
    <w:uiPriority w:val="99"/>
    <w:semiHidden/>
    <w:unhideWhenUsed/>
    <w:rsid w:val="002C00B6"/>
  </w:style>
  <w:style w:type="numbering" w:customStyle="1" w:styleId="122220">
    <w:name w:val="無清單12222"/>
    <w:next w:val="a4"/>
    <w:uiPriority w:val="99"/>
    <w:semiHidden/>
    <w:unhideWhenUsed/>
    <w:rsid w:val="002C00B6"/>
  </w:style>
  <w:style w:type="numbering" w:customStyle="1" w:styleId="1112220">
    <w:name w:val="無清單111222"/>
    <w:next w:val="a4"/>
    <w:uiPriority w:val="99"/>
    <w:semiHidden/>
    <w:unhideWhenUsed/>
    <w:rsid w:val="002C00B6"/>
  </w:style>
  <w:style w:type="numbering" w:customStyle="1" w:styleId="NoList162">
    <w:name w:val="No List162"/>
    <w:next w:val="a4"/>
    <w:uiPriority w:val="99"/>
    <w:semiHidden/>
    <w:unhideWhenUsed/>
    <w:rsid w:val="002C00B6"/>
  </w:style>
  <w:style w:type="numbering" w:customStyle="1" w:styleId="1521">
    <w:name w:val="リストなし152"/>
    <w:next w:val="a4"/>
    <w:uiPriority w:val="99"/>
    <w:semiHidden/>
    <w:unhideWhenUsed/>
    <w:rsid w:val="002C00B6"/>
  </w:style>
  <w:style w:type="table" w:customStyle="1" w:styleId="Tabellengitternetz152">
    <w:name w:val="Tabellengitternetz1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00B6"/>
  </w:style>
  <w:style w:type="table" w:customStyle="1" w:styleId="352">
    <w:name w:val="网格型3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00B6"/>
  </w:style>
  <w:style w:type="numbering" w:customStyle="1" w:styleId="NoList352">
    <w:name w:val="No List352"/>
    <w:next w:val="a4"/>
    <w:uiPriority w:val="99"/>
    <w:semiHidden/>
    <w:rsid w:val="002C00B6"/>
  </w:style>
  <w:style w:type="table" w:customStyle="1" w:styleId="TableGrid452">
    <w:name w:val="Table Grid45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00B6"/>
  </w:style>
  <w:style w:type="numbering" w:customStyle="1" w:styleId="1620">
    <w:name w:val="無清單162"/>
    <w:next w:val="a4"/>
    <w:uiPriority w:val="99"/>
    <w:semiHidden/>
    <w:unhideWhenUsed/>
    <w:rsid w:val="002C00B6"/>
  </w:style>
  <w:style w:type="numbering" w:customStyle="1" w:styleId="11520">
    <w:name w:val="無清單1152"/>
    <w:next w:val="a4"/>
    <w:uiPriority w:val="99"/>
    <w:semiHidden/>
    <w:unhideWhenUsed/>
    <w:rsid w:val="002C00B6"/>
  </w:style>
  <w:style w:type="table" w:customStyle="1" w:styleId="1523">
    <w:name w:val="表格格線15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00B6"/>
  </w:style>
  <w:style w:type="table" w:customStyle="1" w:styleId="TableGrid532">
    <w:name w:val="Table Grid5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00B6"/>
  </w:style>
  <w:style w:type="numbering" w:customStyle="1" w:styleId="11521">
    <w:name w:val="リストなし1152"/>
    <w:next w:val="a4"/>
    <w:uiPriority w:val="99"/>
    <w:semiHidden/>
    <w:unhideWhenUsed/>
    <w:rsid w:val="002C00B6"/>
  </w:style>
  <w:style w:type="table" w:customStyle="1" w:styleId="TableGrid1142">
    <w:name w:val="Table Grid114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00B6"/>
  </w:style>
  <w:style w:type="table" w:customStyle="1" w:styleId="3132">
    <w:name w:val="网格型3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00B6"/>
  </w:style>
  <w:style w:type="numbering" w:customStyle="1" w:styleId="NoList3152">
    <w:name w:val="No List3152"/>
    <w:next w:val="a4"/>
    <w:uiPriority w:val="99"/>
    <w:semiHidden/>
    <w:rsid w:val="002C00B6"/>
  </w:style>
  <w:style w:type="table" w:customStyle="1" w:styleId="TableGrid4132">
    <w:name w:val="Table Grid41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00B6"/>
  </w:style>
  <w:style w:type="numbering" w:customStyle="1" w:styleId="12520">
    <w:name w:val="無清單1252"/>
    <w:next w:val="a4"/>
    <w:uiPriority w:val="99"/>
    <w:semiHidden/>
    <w:unhideWhenUsed/>
    <w:rsid w:val="002C00B6"/>
  </w:style>
  <w:style w:type="numbering" w:customStyle="1" w:styleId="11152">
    <w:name w:val="無清單11152"/>
    <w:next w:val="a4"/>
    <w:uiPriority w:val="99"/>
    <w:semiHidden/>
    <w:unhideWhenUsed/>
    <w:rsid w:val="002C00B6"/>
  </w:style>
  <w:style w:type="table" w:customStyle="1" w:styleId="11323">
    <w:name w:val="表格格線1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C00B6"/>
  </w:style>
  <w:style w:type="numbering" w:customStyle="1" w:styleId="NoList12142">
    <w:name w:val="No List12142"/>
    <w:next w:val="a4"/>
    <w:uiPriority w:val="99"/>
    <w:semiHidden/>
    <w:unhideWhenUsed/>
    <w:rsid w:val="002C00B6"/>
  </w:style>
  <w:style w:type="numbering" w:customStyle="1" w:styleId="111421">
    <w:name w:val="リストなし11142"/>
    <w:next w:val="a4"/>
    <w:uiPriority w:val="99"/>
    <w:semiHidden/>
    <w:unhideWhenUsed/>
    <w:rsid w:val="002C00B6"/>
  </w:style>
  <w:style w:type="numbering" w:customStyle="1" w:styleId="111422">
    <w:name w:val="无列表11142"/>
    <w:next w:val="a4"/>
    <w:semiHidden/>
    <w:rsid w:val="002C00B6"/>
  </w:style>
  <w:style w:type="numbering" w:customStyle="1" w:styleId="NoList21142">
    <w:name w:val="No List21142"/>
    <w:next w:val="a4"/>
    <w:semiHidden/>
    <w:rsid w:val="002C00B6"/>
  </w:style>
  <w:style w:type="numbering" w:customStyle="1" w:styleId="NoList31142">
    <w:name w:val="No List31142"/>
    <w:next w:val="a4"/>
    <w:uiPriority w:val="99"/>
    <w:semiHidden/>
    <w:rsid w:val="002C00B6"/>
  </w:style>
  <w:style w:type="numbering" w:customStyle="1" w:styleId="NoList111142">
    <w:name w:val="No List111142"/>
    <w:next w:val="a4"/>
    <w:uiPriority w:val="99"/>
    <w:semiHidden/>
    <w:unhideWhenUsed/>
    <w:rsid w:val="002C00B6"/>
  </w:style>
  <w:style w:type="numbering" w:customStyle="1" w:styleId="121420">
    <w:name w:val="無清單12142"/>
    <w:next w:val="a4"/>
    <w:uiPriority w:val="99"/>
    <w:semiHidden/>
    <w:unhideWhenUsed/>
    <w:rsid w:val="002C00B6"/>
  </w:style>
  <w:style w:type="numbering" w:customStyle="1" w:styleId="1111420">
    <w:name w:val="無清單111142"/>
    <w:next w:val="a4"/>
    <w:uiPriority w:val="99"/>
    <w:semiHidden/>
    <w:unhideWhenUsed/>
    <w:rsid w:val="002C00B6"/>
  </w:style>
  <w:style w:type="numbering" w:customStyle="1" w:styleId="NoList542">
    <w:name w:val="No List542"/>
    <w:next w:val="a4"/>
    <w:uiPriority w:val="99"/>
    <w:semiHidden/>
    <w:unhideWhenUsed/>
    <w:rsid w:val="002C00B6"/>
  </w:style>
  <w:style w:type="table" w:customStyle="1" w:styleId="TableGrid632">
    <w:name w:val="Table Grid6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00B6"/>
  </w:style>
  <w:style w:type="numbering" w:customStyle="1" w:styleId="12421">
    <w:name w:val="リストなし1242"/>
    <w:next w:val="a4"/>
    <w:uiPriority w:val="99"/>
    <w:semiHidden/>
    <w:unhideWhenUsed/>
    <w:rsid w:val="002C00B6"/>
  </w:style>
  <w:style w:type="table" w:customStyle="1" w:styleId="TableGrid1232">
    <w:name w:val="Table Grid12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00B6"/>
  </w:style>
  <w:style w:type="table" w:customStyle="1" w:styleId="3232">
    <w:name w:val="网格型3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00B6"/>
  </w:style>
  <w:style w:type="numbering" w:customStyle="1" w:styleId="NoList3242">
    <w:name w:val="No List3242"/>
    <w:next w:val="a4"/>
    <w:uiPriority w:val="99"/>
    <w:semiHidden/>
    <w:rsid w:val="002C00B6"/>
  </w:style>
  <w:style w:type="table" w:customStyle="1" w:styleId="TableGrid4232">
    <w:name w:val="Table Grid42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00B6"/>
  </w:style>
  <w:style w:type="numbering" w:customStyle="1" w:styleId="1342">
    <w:name w:val="無清單1342"/>
    <w:next w:val="a4"/>
    <w:uiPriority w:val="99"/>
    <w:semiHidden/>
    <w:unhideWhenUsed/>
    <w:rsid w:val="002C00B6"/>
  </w:style>
  <w:style w:type="numbering" w:customStyle="1" w:styleId="11242">
    <w:name w:val="無清單11242"/>
    <w:next w:val="a4"/>
    <w:uiPriority w:val="99"/>
    <w:semiHidden/>
    <w:unhideWhenUsed/>
    <w:rsid w:val="002C00B6"/>
  </w:style>
  <w:style w:type="table" w:customStyle="1" w:styleId="12323">
    <w:name w:val="表格格線12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00B6"/>
  </w:style>
  <w:style w:type="numbering" w:customStyle="1" w:styleId="NoList12232">
    <w:name w:val="No List12232"/>
    <w:next w:val="a4"/>
    <w:uiPriority w:val="99"/>
    <w:semiHidden/>
    <w:unhideWhenUsed/>
    <w:rsid w:val="002C00B6"/>
  </w:style>
  <w:style w:type="numbering" w:customStyle="1" w:styleId="112321">
    <w:name w:val="リストなし11232"/>
    <w:next w:val="a4"/>
    <w:uiPriority w:val="99"/>
    <w:semiHidden/>
    <w:unhideWhenUsed/>
    <w:rsid w:val="002C00B6"/>
  </w:style>
  <w:style w:type="numbering" w:customStyle="1" w:styleId="112322">
    <w:name w:val="无列表11232"/>
    <w:next w:val="a4"/>
    <w:semiHidden/>
    <w:rsid w:val="002C00B6"/>
  </w:style>
  <w:style w:type="numbering" w:customStyle="1" w:styleId="NoList21232">
    <w:name w:val="No List21232"/>
    <w:next w:val="a4"/>
    <w:semiHidden/>
    <w:rsid w:val="002C00B6"/>
  </w:style>
  <w:style w:type="numbering" w:customStyle="1" w:styleId="NoList31232">
    <w:name w:val="No List31232"/>
    <w:next w:val="a4"/>
    <w:uiPriority w:val="99"/>
    <w:semiHidden/>
    <w:rsid w:val="002C00B6"/>
  </w:style>
  <w:style w:type="numbering" w:customStyle="1" w:styleId="NoList111242">
    <w:name w:val="No List111242"/>
    <w:next w:val="a4"/>
    <w:uiPriority w:val="99"/>
    <w:semiHidden/>
    <w:unhideWhenUsed/>
    <w:rsid w:val="002C00B6"/>
  </w:style>
  <w:style w:type="numbering" w:customStyle="1" w:styleId="122320">
    <w:name w:val="無清單12232"/>
    <w:next w:val="a4"/>
    <w:uiPriority w:val="99"/>
    <w:semiHidden/>
    <w:unhideWhenUsed/>
    <w:rsid w:val="002C00B6"/>
  </w:style>
  <w:style w:type="numbering" w:customStyle="1" w:styleId="111232">
    <w:name w:val="無清單111232"/>
    <w:next w:val="a4"/>
    <w:uiPriority w:val="99"/>
    <w:semiHidden/>
    <w:unhideWhenUsed/>
    <w:rsid w:val="002C00B6"/>
  </w:style>
  <w:style w:type="numbering" w:customStyle="1" w:styleId="NoList621">
    <w:name w:val="No List621"/>
    <w:next w:val="a4"/>
    <w:uiPriority w:val="99"/>
    <w:semiHidden/>
    <w:unhideWhenUsed/>
    <w:rsid w:val="002C00B6"/>
  </w:style>
  <w:style w:type="numbering" w:customStyle="1" w:styleId="NoList1421">
    <w:name w:val="No List1421"/>
    <w:next w:val="a4"/>
    <w:uiPriority w:val="99"/>
    <w:semiHidden/>
    <w:unhideWhenUsed/>
    <w:rsid w:val="002C00B6"/>
  </w:style>
  <w:style w:type="numbering" w:customStyle="1" w:styleId="13212">
    <w:name w:val="リストなし1321"/>
    <w:next w:val="a4"/>
    <w:uiPriority w:val="99"/>
    <w:semiHidden/>
    <w:unhideWhenUsed/>
    <w:rsid w:val="002C00B6"/>
  </w:style>
  <w:style w:type="table" w:customStyle="1" w:styleId="TableGrid1311">
    <w:name w:val="Table Grid13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00B6"/>
  </w:style>
  <w:style w:type="table" w:customStyle="1" w:styleId="3311">
    <w:name w:val="网格型3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C00B6"/>
  </w:style>
  <w:style w:type="numbering" w:customStyle="1" w:styleId="NoList3321">
    <w:name w:val="No List3321"/>
    <w:next w:val="a4"/>
    <w:uiPriority w:val="99"/>
    <w:semiHidden/>
    <w:rsid w:val="002C00B6"/>
  </w:style>
  <w:style w:type="table" w:customStyle="1" w:styleId="TableGrid4311">
    <w:name w:val="Table Grid43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00B6"/>
  </w:style>
  <w:style w:type="numbering" w:customStyle="1" w:styleId="14210">
    <w:name w:val="無清單1421"/>
    <w:next w:val="a4"/>
    <w:uiPriority w:val="99"/>
    <w:semiHidden/>
    <w:unhideWhenUsed/>
    <w:rsid w:val="002C00B6"/>
  </w:style>
  <w:style w:type="numbering" w:customStyle="1" w:styleId="113210">
    <w:name w:val="無清單11321"/>
    <w:next w:val="a4"/>
    <w:uiPriority w:val="99"/>
    <w:semiHidden/>
    <w:unhideWhenUsed/>
    <w:rsid w:val="002C00B6"/>
  </w:style>
  <w:style w:type="table" w:customStyle="1" w:styleId="13114">
    <w:name w:val="表格格線13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00B6"/>
  </w:style>
  <w:style w:type="numbering" w:customStyle="1" w:styleId="NoList12321">
    <w:name w:val="No List12321"/>
    <w:next w:val="a4"/>
    <w:uiPriority w:val="99"/>
    <w:semiHidden/>
    <w:unhideWhenUsed/>
    <w:rsid w:val="002C00B6"/>
  </w:style>
  <w:style w:type="numbering" w:customStyle="1" w:styleId="113211">
    <w:name w:val="リストなし11321"/>
    <w:next w:val="a4"/>
    <w:uiPriority w:val="99"/>
    <w:semiHidden/>
    <w:unhideWhenUsed/>
    <w:rsid w:val="002C00B6"/>
  </w:style>
  <w:style w:type="numbering" w:customStyle="1" w:styleId="113212">
    <w:name w:val="无列表11321"/>
    <w:next w:val="a4"/>
    <w:semiHidden/>
    <w:rsid w:val="002C00B6"/>
  </w:style>
  <w:style w:type="numbering" w:customStyle="1" w:styleId="NoList21321">
    <w:name w:val="No List21321"/>
    <w:next w:val="a4"/>
    <w:semiHidden/>
    <w:rsid w:val="002C00B6"/>
  </w:style>
  <w:style w:type="numbering" w:customStyle="1" w:styleId="NoList31321">
    <w:name w:val="No List31321"/>
    <w:next w:val="a4"/>
    <w:uiPriority w:val="99"/>
    <w:semiHidden/>
    <w:rsid w:val="002C00B6"/>
  </w:style>
  <w:style w:type="numbering" w:customStyle="1" w:styleId="NoList111321">
    <w:name w:val="No List111321"/>
    <w:next w:val="a4"/>
    <w:uiPriority w:val="99"/>
    <w:semiHidden/>
    <w:unhideWhenUsed/>
    <w:rsid w:val="002C00B6"/>
  </w:style>
  <w:style w:type="numbering" w:customStyle="1" w:styleId="123210">
    <w:name w:val="無清單12321"/>
    <w:next w:val="a4"/>
    <w:uiPriority w:val="99"/>
    <w:semiHidden/>
    <w:unhideWhenUsed/>
    <w:rsid w:val="002C00B6"/>
  </w:style>
  <w:style w:type="numbering" w:customStyle="1" w:styleId="1113210">
    <w:name w:val="無清單111321"/>
    <w:next w:val="a4"/>
    <w:uiPriority w:val="99"/>
    <w:semiHidden/>
    <w:unhideWhenUsed/>
    <w:rsid w:val="002C00B6"/>
  </w:style>
  <w:style w:type="numbering" w:customStyle="1" w:styleId="NoList4122">
    <w:name w:val="No List4122"/>
    <w:next w:val="a4"/>
    <w:uiPriority w:val="99"/>
    <w:semiHidden/>
    <w:unhideWhenUsed/>
    <w:rsid w:val="002C00B6"/>
  </w:style>
  <w:style w:type="table" w:customStyle="1" w:styleId="TableGrid5111">
    <w:name w:val="Table Grid5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00B6"/>
  </w:style>
  <w:style w:type="numbering" w:customStyle="1" w:styleId="1111221">
    <w:name w:val="リストなし111122"/>
    <w:next w:val="a4"/>
    <w:uiPriority w:val="99"/>
    <w:semiHidden/>
    <w:unhideWhenUsed/>
    <w:rsid w:val="002C00B6"/>
  </w:style>
  <w:style w:type="numbering" w:customStyle="1" w:styleId="1111222">
    <w:name w:val="无列表111122"/>
    <w:next w:val="a4"/>
    <w:semiHidden/>
    <w:rsid w:val="002C00B6"/>
  </w:style>
  <w:style w:type="numbering" w:customStyle="1" w:styleId="NoList211122">
    <w:name w:val="No List211122"/>
    <w:next w:val="a4"/>
    <w:semiHidden/>
    <w:rsid w:val="002C00B6"/>
  </w:style>
  <w:style w:type="numbering" w:customStyle="1" w:styleId="NoList311122">
    <w:name w:val="No List311122"/>
    <w:next w:val="a4"/>
    <w:uiPriority w:val="99"/>
    <w:semiHidden/>
    <w:rsid w:val="002C00B6"/>
  </w:style>
  <w:style w:type="numbering" w:customStyle="1" w:styleId="NoList1111122">
    <w:name w:val="No List1111122"/>
    <w:next w:val="a4"/>
    <w:uiPriority w:val="99"/>
    <w:semiHidden/>
    <w:unhideWhenUsed/>
    <w:rsid w:val="002C00B6"/>
  </w:style>
  <w:style w:type="numbering" w:customStyle="1" w:styleId="1211220">
    <w:name w:val="無清單121122"/>
    <w:next w:val="a4"/>
    <w:uiPriority w:val="99"/>
    <w:semiHidden/>
    <w:unhideWhenUsed/>
    <w:rsid w:val="002C00B6"/>
  </w:style>
  <w:style w:type="numbering" w:customStyle="1" w:styleId="11111220">
    <w:name w:val="無清單1111122"/>
    <w:next w:val="a4"/>
    <w:uiPriority w:val="99"/>
    <w:semiHidden/>
    <w:unhideWhenUsed/>
    <w:rsid w:val="002C00B6"/>
  </w:style>
  <w:style w:type="numbering" w:customStyle="1" w:styleId="NoList5121">
    <w:name w:val="No List5121"/>
    <w:next w:val="a4"/>
    <w:uiPriority w:val="99"/>
    <w:semiHidden/>
    <w:unhideWhenUsed/>
    <w:rsid w:val="002C00B6"/>
  </w:style>
  <w:style w:type="table" w:customStyle="1" w:styleId="TableGrid6111">
    <w:name w:val="Table Grid6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00B6"/>
  </w:style>
  <w:style w:type="numbering" w:customStyle="1" w:styleId="121221">
    <w:name w:val="リストなし12122"/>
    <w:next w:val="a4"/>
    <w:uiPriority w:val="99"/>
    <w:semiHidden/>
    <w:unhideWhenUsed/>
    <w:rsid w:val="002C00B6"/>
  </w:style>
  <w:style w:type="table" w:customStyle="1" w:styleId="TableGrid12111">
    <w:name w:val="Table Grid121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00B6"/>
  </w:style>
  <w:style w:type="table" w:customStyle="1" w:styleId="32111">
    <w:name w:val="网格型3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00B6"/>
  </w:style>
  <w:style w:type="numbering" w:customStyle="1" w:styleId="NoList32122">
    <w:name w:val="No List32122"/>
    <w:next w:val="a4"/>
    <w:uiPriority w:val="99"/>
    <w:semiHidden/>
    <w:rsid w:val="002C00B6"/>
  </w:style>
  <w:style w:type="table" w:customStyle="1" w:styleId="TableGrid42111">
    <w:name w:val="Table Grid42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00B6"/>
  </w:style>
  <w:style w:type="numbering" w:customStyle="1" w:styleId="131220">
    <w:name w:val="無清單13122"/>
    <w:next w:val="a4"/>
    <w:uiPriority w:val="99"/>
    <w:semiHidden/>
    <w:unhideWhenUsed/>
    <w:rsid w:val="002C00B6"/>
  </w:style>
  <w:style w:type="numbering" w:customStyle="1" w:styleId="1121220">
    <w:name w:val="無清單112122"/>
    <w:next w:val="a4"/>
    <w:uiPriority w:val="99"/>
    <w:semiHidden/>
    <w:unhideWhenUsed/>
    <w:rsid w:val="002C00B6"/>
  </w:style>
  <w:style w:type="table" w:customStyle="1" w:styleId="121114">
    <w:name w:val="表格格線12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00B6"/>
  </w:style>
  <w:style w:type="numbering" w:customStyle="1" w:styleId="NoList122122">
    <w:name w:val="No List122122"/>
    <w:next w:val="a4"/>
    <w:uiPriority w:val="99"/>
    <w:semiHidden/>
    <w:unhideWhenUsed/>
    <w:rsid w:val="002C00B6"/>
  </w:style>
  <w:style w:type="numbering" w:customStyle="1" w:styleId="1121221">
    <w:name w:val="リストなし112122"/>
    <w:next w:val="a4"/>
    <w:uiPriority w:val="99"/>
    <w:semiHidden/>
    <w:unhideWhenUsed/>
    <w:rsid w:val="002C00B6"/>
  </w:style>
  <w:style w:type="numbering" w:customStyle="1" w:styleId="1121222">
    <w:name w:val="无列表112122"/>
    <w:next w:val="a4"/>
    <w:semiHidden/>
    <w:rsid w:val="002C00B6"/>
  </w:style>
  <w:style w:type="numbering" w:customStyle="1" w:styleId="NoList212122">
    <w:name w:val="No List212122"/>
    <w:next w:val="a4"/>
    <w:semiHidden/>
    <w:rsid w:val="002C00B6"/>
  </w:style>
  <w:style w:type="numbering" w:customStyle="1" w:styleId="NoList312122">
    <w:name w:val="No List312122"/>
    <w:next w:val="a4"/>
    <w:uiPriority w:val="99"/>
    <w:semiHidden/>
    <w:rsid w:val="002C00B6"/>
  </w:style>
  <w:style w:type="numbering" w:customStyle="1" w:styleId="NoList1112122">
    <w:name w:val="No List1112122"/>
    <w:next w:val="a4"/>
    <w:uiPriority w:val="99"/>
    <w:semiHidden/>
    <w:unhideWhenUsed/>
    <w:rsid w:val="002C00B6"/>
  </w:style>
  <w:style w:type="numbering" w:customStyle="1" w:styleId="122122">
    <w:name w:val="無清單122122"/>
    <w:next w:val="a4"/>
    <w:uiPriority w:val="99"/>
    <w:semiHidden/>
    <w:unhideWhenUsed/>
    <w:rsid w:val="002C00B6"/>
  </w:style>
  <w:style w:type="numbering" w:customStyle="1" w:styleId="1112122">
    <w:name w:val="無清單1112122"/>
    <w:next w:val="a4"/>
    <w:uiPriority w:val="99"/>
    <w:semiHidden/>
    <w:unhideWhenUsed/>
    <w:rsid w:val="002C00B6"/>
  </w:style>
  <w:style w:type="table" w:customStyle="1" w:styleId="1127">
    <w:name w:val="网格型1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C00B6"/>
  </w:style>
  <w:style w:type="table" w:customStyle="1" w:styleId="2120">
    <w:name w:val="网格型2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00B6"/>
  </w:style>
  <w:style w:type="numbering" w:customStyle="1" w:styleId="NoList113111">
    <w:name w:val="No List113111"/>
    <w:next w:val="a4"/>
    <w:uiPriority w:val="99"/>
    <w:semiHidden/>
    <w:unhideWhenUsed/>
    <w:rsid w:val="002C00B6"/>
  </w:style>
  <w:style w:type="numbering" w:customStyle="1" w:styleId="NoList41112">
    <w:name w:val="No List41112"/>
    <w:next w:val="a4"/>
    <w:uiPriority w:val="99"/>
    <w:semiHidden/>
    <w:unhideWhenUsed/>
    <w:rsid w:val="002C00B6"/>
  </w:style>
  <w:style w:type="table" w:customStyle="1" w:styleId="TableGrid11212">
    <w:name w:val="Table Grid1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00B6"/>
  </w:style>
  <w:style w:type="numbering" w:customStyle="1" w:styleId="NoList1211113">
    <w:name w:val="No List1211113"/>
    <w:next w:val="a4"/>
    <w:uiPriority w:val="99"/>
    <w:semiHidden/>
    <w:unhideWhenUsed/>
    <w:rsid w:val="002C00B6"/>
  </w:style>
  <w:style w:type="numbering" w:customStyle="1" w:styleId="11111130">
    <w:name w:val="リストなし1111113"/>
    <w:next w:val="a4"/>
    <w:uiPriority w:val="99"/>
    <w:semiHidden/>
    <w:unhideWhenUsed/>
    <w:rsid w:val="002C00B6"/>
  </w:style>
  <w:style w:type="numbering" w:customStyle="1" w:styleId="11111131">
    <w:name w:val="无列表1111113"/>
    <w:next w:val="a4"/>
    <w:semiHidden/>
    <w:rsid w:val="002C00B6"/>
  </w:style>
  <w:style w:type="numbering" w:customStyle="1" w:styleId="NoList2111113">
    <w:name w:val="No List2111113"/>
    <w:next w:val="a4"/>
    <w:semiHidden/>
    <w:rsid w:val="002C00B6"/>
  </w:style>
  <w:style w:type="numbering" w:customStyle="1" w:styleId="NoList3111113">
    <w:name w:val="No List3111113"/>
    <w:next w:val="a4"/>
    <w:uiPriority w:val="99"/>
    <w:semiHidden/>
    <w:rsid w:val="002C00B6"/>
  </w:style>
  <w:style w:type="numbering" w:customStyle="1" w:styleId="NoList11111113">
    <w:name w:val="No List11111113"/>
    <w:next w:val="a4"/>
    <w:uiPriority w:val="99"/>
    <w:semiHidden/>
    <w:unhideWhenUsed/>
    <w:rsid w:val="002C00B6"/>
  </w:style>
  <w:style w:type="numbering" w:customStyle="1" w:styleId="12111130">
    <w:name w:val="無清單1211113"/>
    <w:next w:val="a4"/>
    <w:uiPriority w:val="99"/>
    <w:semiHidden/>
    <w:unhideWhenUsed/>
    <w:rsid w:val="002C00B6"/>
  </w:style>
  <w:style w:type="numbering" w:customStyle="1" w:styleId="11111113">
    <w:name w:val="無清單11111113"/>
    <w:next w:val="a4"/>
    <w:uiPriority w:val="99"/>
    <w:semiHidden/>
    <w:unhideWhenUsed/>
    <w:rsid w:val="002C00B6"/>
  </w:style>
  <w:style w:type="numbering" w:customStyle="1" w:styleId="NoList131112">
    <w:name w:val="No List131112"/>
    <w:next w:val="a4"/>
    <w:uiPriority w:val="99"/>
    <w:semiHidden/>
    <w:unhideWhenUsed/>
    <w:rsid w:val="002C00B6"/>
  </w:style>
  <w:style w:type="numbering" w:customStyle="1" w:styleId="1211122">
    <w:name w:val="リストなし121112"/>
    <w:next w:val="a4"/>
    <w:uiPriority w:val="99"/>
    <w:semiHidden/>
    <w:unhideWhenUsed/>
    <w:rsid w:val="002C00B6"/>
  </w:style>
  <w:style w:type="numbering" w:customStyle="1" w:styleId="1211130">
    <w:name w:val="无列表121113"/>
    <w:next w:val="a4"/>
    <w:semiHidden/>
    <w:rsid w:val="002C00B6"/>
  </w:style>
  <w:style w:type="numbering" w:customStyle="1" w:styleId="NoList221112">
    <w:name w:val="No List221112"/>
    <w:next w:val="a4"/>
    <w:semiHidden/>
    <w:rsid w:val="002C00B6"/>
  </w:style>
  <w:style w:type="numbering" w:customStyle="1" w:styleId="NoList321112">
    <w:name w:val="No List321112"/>
    <w:next w:val="a4"/>
    <w:uiPriority w:val="99"/>
    <w:semiHidden/>
    <w:rsid w:val="002C00B6"/>
  </w:style>
  <w:style w:type="numbering" w:customStyle="1" w:styleId="NoList1121112">
    <w:name w:val="No List1121112"/>
    <w:next w:val="a4"/>
    <w:uiPriority w:val="99"/>
    <w:semiHidden/>
    <w:unhideWhenUsed/>
    <w:rsid w:val="002C00B6"/>
  </w:style>
  <w:style w:type="numbering" w:customStyle="1" w:styleId="131112">
    <w:name w:val="無清單131112"/>
    <w:next w:val="a4"/>
    <w:uiPriority w:val="99"/>
    <w:semiHidden/>
    <w:unhideWhenUsed/>
    <w:rsid w:val="002C00B6"/>
  </w:style>
  <w:style w:type="numbering" w:customStyle="1" w:styleId="11211120">
    <w:name w:val="無清單1121112"/>
    <w:next w:val="a4"/>
    <w:uiPriority w:val="99"/>
    <w:semiHidden/>
    <w:unhideWhenUsed/>
    <w:rsid w:val="002C00B6"/>
  </w:style>
  <w:style w:type="numbering" w:customStyle="1" w:styleId="211113">
    <w:name w:val="无列表211113"/>
    <w:next w:val="a4"/>
    <w:uiPriority w:val="99"/>
    <w:semiHidden/>
    <w:unhideWhenUsed/>
    <w:rsid w:val="002C00B6"/>
  </w:style>
  <w:style w:type="numbering" w:customStyle="1" w:styleId="NoList1221112">
    <w:name w:val="No List1221112"/>
    <w:next w:val="a4"/>
    <w:uiPriority w:val="99"/>
    <w:semiHidden/>
    <w:unhideWhenUsed/>
    <w:rsid w:val="002C00B6"/>
  </w:style>
  <w:style w:type="numbering" w:customStyle="1" w:styleId="11211121">
    <w:name w:val="リストなし1121112"/>
    <w:next w:val="a4"/>
    <w:uiPriority w:val="99"/>
    <w:semiHidden/>
    <w:unhideWhenUsed/>
    <w:rsid w:val="002C00B6"/>
  </w:style>
  <w:style w:type="numbering" w:customStyle="1" w:styleId="11211122">
    <w:name w:val="无列表1121112"/>
    <w:next w:val="a4"/>
    <w:semiHidden/>
    <w:rsid w:val="002C00B6"/>
  </w:style>
  <w:style w:type="numbering" w:customStyle="1" w:styleId="NoList2121112">
    <w:name w:val="No List2121112"/>
    <w:next w:val="a4"/>
    <w:semiHidden/>
    <w:rsid w:val="002C00B6"/>
  </w:style>
  <w:style w:type="numbering" w:customStyle="1" w:styleId="NoList3121112">
    <w:name w:val="No List3121112"/>
    <w:next w:val="a4"/>
    <w:uiPriority w:val="99"/>
    <w:semiHidden/>
    <w:rsid w:val="002C00B6"/>
  </w:style>
  <w:style w:type="numbering" w:customStyle="1" w:styleId="NoList11121112">
    <w:name w:val="No List11121112"/>
    <w:next w:val="a4"/>
    <w:uiPriority w:val="99"/>
    <w:semiHidden/>
    <w:unhideWhenUsed/>
    <w:rsid w:val="002C00B6"/>
  </w:style>
  <w:style w:type="numbering" w:customStyle="1" w:styleId="1221112">
    <w:name w:val="無清單1221112"/>
    <w:next w:val="a4"/>
    <w:uiPriority w:val="99"/>
    <w:semiHidden/>
    <w:unhideWhenUsed/>
    <w:rsid w:val="002C00B6"/>
  </w:style>
  <w:style w:type="numbering" w:customStyle="1" w:styleId="11121112">
    <w:name w:val="無清單11121112"/>
    <w:next w:val="a4"/>
    <w:uiPriority w:val="99"/>
    <w:semiHidden/>
    <w:unhideWhenUsed/>
    <w:rsid w:val="002C00B6"/>
  </w:style>
  <w:style w:type="numbering" w:customStyle="1" w:styleId="NoList51111">
    <w:name w:val="No List51111"/>
    <w:next w:val="a4"/>
    <w:uiPriority w:val="99"/>
    <w:semiHidden/>
    <w:unhideWhenUsed/>
    <w:rsid w:val="002C00B6"/>
  </w:style>
  <w:style w:type="numbering" w:customStyle="1" w:styleId="NoList6111">
    <w:name w:val="No List6111"/>
    <w:next w:val="a4"/>
    <w:uiPriority w:val="99"/>
    <w:semiHidden/>
    <w:unhideWhenUsed/>
    <w:rsid w:val="002C00B6"/>
  </w:style>
  <w:style w:type="numbering" w:customStyle="1" w:styleId="NoList14111">
    <w:name w:val="No List14111"/>
    <w:next w:val="a4"/>
    <w:uiPriority w:val="99"/>
    <w:semiHidden/>
    <w:unhideWhenUsed/>
    <w:rsid w:val="002C00B6"/>
  </w:style>
  <w:style w:type="numbering" w:customStyle="1" w:styleId="131113">
    <w:name w:val="リストなし13111"/>
    <w:next w:val="a4"/>
    <w:uiPriority w:val="99"/>
    <w:semiHidden/>
    <w:unhideWhenUsed/>
    <w:rsid w:val="002C00B6"/>
  </w:style>
  <w:style w:type="numbering" w:customStyle="1" w:styleId="NoList23111">
    <w:name w:val="No List23111"/>
    <w:next w:val="a4"/>
    <w:semiHidden/>
    <w:rsid w:val="002C00B6"/>
  </w:style>
  <w:style w:type="numbering" w:customStyle="1" w:styleId="NoList33111">
    <w:name w:val="No List33111"/>
    <w:next w:val="a4"/>
    <w:uiPriority w:val="99"/>
    <w:semiHidden/>
    <w:rsid w:val="002C00B6"/>
  </w:style>
  <w:style w:type="numbering" w:customStyle="1" w:styleId="NoList11411">
    <w:name w:val="No List11411"/>
    <w:next w:val="a4"/>
    <w:uiPriority w:val="99"/>
    <w:semiHidden/>
    <w:unhideWhenUsed/>
    <w:rsid w:val="002C00B6"/>
  </w:style>
  <w:style w:type="numbering" w:customStyle="1" w:styleId="14111">
    <w:name w:val="無清單14111"/>
    <w:next w:val="a4"/>
    <w:uiPriority w:val="99"/>
    <w:semiHidden/>
    <w:unhideWhenUsed/>
    <w:rsid w:val="002C00B6"/>
  </w:style>
  <w:style w:type="numbering" w:customStyle="1" w:styleId="1131110">
    <w:name w:val="無清單113111"/>
    <w:next w:val="a4"/>
    <w:uiPriority w:val="99"/>
    <w:semiHidden/>
    <w:unhideWhenUsed/>
    <w:rsid w:val="002C00B6"/>
  </w:style>
  <w:style w:type="numbering" w:customStyle="1" w:styleId="NoList4211">
    <w:name w:val="No List4211"/>
    <w:next w:val="a4"/>
    <w:uiPriority w:val="99"/>
    <w:semiHidden/>
    <w:unhideWhenUsed/>
    <w:rsid w:val="002C00B6"/>
  </w:style>
  <w:style w:type="numbering" w:customStyle="1" w:styleId="NoList123111">
    <w:name w:val="No List123111"/>
    <w:next w:val="a4"/>
    <w:uiPriority w:val="99"/>
    <w:semiHidden/>
    <w:unhideWhenUsed/>
    <w:rsid w:val="002C00B6"/>
  </w:style>
  <w:style w:type="numbering" w:customStyle="1" w:styleId="1131111">
    <w:name w:val="リストなし113111"/>
    <w:next w:val="a4"/>
    <w:uiPriority w:val="99"/>
    <w:semiHidden/>
    <w:unhideWhenUsed/>
    <w:rsid w:val="002C00B6"/>
  </w:style>
  <w:style w:type="numbering" w:customStyle="1" w:styleId="1131112">
    <w:name w:val="无列表113111"/>
    <w:next w:val="a4"/>
    <w:semiHidden/>
    <w:rsid w:val="002C00B6"/>
  </w:style>
  <w:style w:type="numbering" w:customStyle="1" w:styleId="NoList213111">
    <w:name w:val="No List213111"/>
    <w:next w:val="a4"/>
    <w:semiHidden/>
    <w:rsid w:val="002C00B6"/>
  </w:style>
  <w:style w:type="numbering" w:customStyle="1" w:styleId="NoList313111">
    <w:name w:val="No List313111"/>
    <w:next w:val="a4"/>
    <w:uiPriority w:val="99"/>
    <w:semiHidden/>
    <w:rsid w:val="002C00B6"/>
  </w:style>
  <w:style w:type="numbering" w:customStyle="1" w:styleId="NoList1113111">
    <w:name w:val="No List1113111"/>
    <w:next w:val="a4"/>
    <w:uiPriority w:val="99"/>
    <w:semiHidden/>
    <w:unhideWhenUsed/>
    <w:rsid w:val="002C00B6"/>
  </w:style>
  <w:style w:type="numbering" w:customStyle="1" w:styleId="123111">
    <w:name w:val="無清單123111"/>
    <w:next w:val="a4"/>
    <w:uiPriority w:val="99"/>
    <w:semiHidden/>
    <w:unhideWhenUsed/>
    <w:rsid w:val="002C00B6"/>
  </w:style>
  <w:style w:type="numbering" w:customStyle="1" w:styleId="1113111">
    <w:name w:val="無清單1113111"/>
    <w:next w:val="a4"/>
    <w:uiPriority w:val="99"/>
    <w:semiHidden/>
    <w:unhideWhenUsed/>
    <w:rsid w:val="002C00B6"/>
  </w:style>
  <w:style w:type="numbering" w:customStyle="1" w:styleId="NoList121211">
    <w:name w:val="No List121211"/>
    <w:next w:val="a4"/>
    <w:uiPriority w:val="99"/>
    <w:semiHidden/>
    <w:unhideWhenUsed/>
    <w:rsid w:val="002C00B6"/>
  </w:style>
  <w:style w:type="numbering" w:customStyle="1" w:styleId="1112110">
    <w:name w:val="リストなし111211"/>
    <w:next w:val="a4"/>
    <w:uiPriority w:val="99"/>
    <w:semiHidden/>
    <w:unhideWhenUsed/>
    <w:rsid w:val="002C00B6"/>
  </w:style>
  <w:style w:type="numbering" w:customStyle="1" w:styleId="1112114">
    <w:name w:val="无列表111211"/>
    <w:next w:val="a4"/>
    <w:semiHidden/>
    <w:rsid w:val="002C00B6"/>
  </w:style>
  <w:style w:type="numbering" w:customStyle="1" w:styleId="NoList211211">
    <w:name w:val="No List211211"/>
    <w:next w:val="a4"/>
    <w:semiHidden/>
    <w:rsid w:val="002C00B6"/>
  </w:style>
  <w:style w:type="numbering" w:customStyle="1" w:styleId="NoList311211">
    <w:name w:val="No List311211"/>
    <w:next w:val="a4"/>
    <w:uiPriority w:val="99"/>
    <w:semiHidden/>
    <w:rsid w:val="002C00B6"/>
  </w:style>
  <w:style w:type="numbering" w:customStyle="1" w:styleId="NoList1111211">
    <w:name w:val="No List1111211"/>
    <w:next w:val="a4"/>
    <w:uiPriority w:val="99"/>
    <w:semiHidden/>
    <w:unhideWhenUsed/>
    <w:rsid w:val="002C00B6"/>
  </w:style>
  <w:style w:type="numbering" w:customStyle="1" w:styleId="1212110">
    <w:name w:val="無清單121211"/>
    <w:next w:val="a4"/>
    <w:uiPriority w:val="99"/>
    <w:semiHidden/>
    <w:unhideWhenUsed/>
    <w:rsid w:val="002C00B6"/>
  </w:style>
  <w:style w:type="numbering" w:customStyle="1" w:styleId="11112110">
    <w:name w:val="無清單1111211"/>
    <w:next w:val="a4"/>
    <w:uiPriority w:val="99"/>
    <w:semiHidden/>
    <w:unhideWhenUsed/>
    <w:rsid w:val="002C00B6"/>
  </w:style>
  <w:style w:type="numbering" w:customStyle="1" w:styleId="NoList5211">
    <w:name w:val="No List5211"/>
    <w:next w:val="a4"/>
    <w:uiPriority w:val="99"/>
    <w:semiHidden/>
    <w:unhideWhenUsed/>
    <w:rsid w:val="002C00B6"/>
  </w:style>
  <w:style w:type="numbering" w:customStyle="1" w:styleId="NoList13211">
    <w:name w:val="No List13211"/>
    <w:next w:val="a4"/>
    <w:uiPriority w:val="99"/>
    <w:semiHidden/>
    <w:unhideWhenUsed/>
    <w:rsid w:val="002C00B6"/>
  </w:style>
  <w:style w:type="numbering" w:customStyle="1" w:styleId="122114">
    <w:name w:val="リストなし12211"/>
    <w:next w:val="a4"/>
    <w:uiPriority w:val="99"/>
    <w:semiHidden/>
    <w:unhideWhenUsed/>
    <w:rsid w:val="002C00B6"/>
  </w:style>
  <w:style w:type="numbering" w:customStyle="1" w:styleId="122120">
    <w:name w:val="无列表12212"/>
    <w:next w:val="a4"/>
    <w:semiHidden/>
    <w:rsid w:val="002C00B6"/>
  </w:style>
  <w:style w:type="numbering" w:customStyle="1" w:styleId="NoList22211">
    <w:name w:val="No List22211"/>
    <w:next w:val="a4"/>
    <w:semiHidden/>
    <w:rsid w:val="002C00B6"/>
  </w:style>
  <w:style w:type="numbering" w:customStyle="1" w:styleId="NoList32211">
    <w:name w:val="No List32211"/>
    <w:next w:val="a4"/>
    <w:uiPriority w:val="99"/>
    <w:semiHidden/>
    <w:rsid w:val="002C00B6"/>
  </w:style>
  <w:style w:type="numbering" w:customStyle="1" w:styleId="NoList112211">
    <w:name w:val="No List112211"/>
    <w:next w:val="a4"/>
    <w:uiPriority w:val="99"/>
    <w:semiHidden/>
    <w:unhideWhenUsed/>
    <w:rsid w:val="002C00B6"/>
  </w:style>
  <w:style w:type="numbering" w:customStyle="1" w:styleId="132110">
    <w:name w:val="無清單13211"/>
    <w:next w:val="a4"/>
    <w:uiPriority w:val="99"/>
    <w:semiHidden/>
    <w:unhideWhenUsed/>
    <w:rsid w:val="002C00B6"/>
  </w:style>
  <w:style w:type="numbering" w:customStyle="1" w:styleId="1122110">
    <w:name w:val="無清單112211"/>
    <w:next w:val="a4"/>
    <w:uiPriority w:val="99"/>
    <w:semiHidden/>
    <w:unhideWhenUsed/>
    <w:rsid w:val="002C00B6"/>
  </w:style>
  <w:style w:type="numbering" w:customStyle="1" w:styleId="21211">
    <w:name w:val="无列表21211"/>
    <w:next w:val="a4"/>
    <w:uiPriority w:val="99"/>
    <w:semiHidden/>
    <w:unhideWhenUsed/>
    <w:rsid w:val="002C00B6"/>
  </w:style>
  <w:style w:type="numbering" w:customStyle="1" w:styleId="NoList1112211">
    <w:name w:val="No List1112211"/>
    <w:next w:val="a4"/>
    <w:uiPriority w:val="99"/>
    <w:semiHidden/>
    <w:unhideWhenUsed/>
    <w:rsid w:val="002C00B6"/>
  </w:style>
  <w:style w:type="numbering" w:customStyle="1" w:styleId="NoList711">
    <w:name w:val="No List711"/>
    <w:next w:val="a4"/>
    <w:uiPriority w:val="99"/>
    <w:semiHidden/>
    <w:unhideWhenUsed/>
    <w:rsid w:val="002C00B6"/>
  </w:style>
  <w:style w:type="table" w:customStyle="1" w:styleId="TableGrid811">
    <w:name w:val="Table Grid8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C00B6"/>
  </w:style>
  <w:style w:type="numbering" w:customStyle="1" w:styleId="14110">
    <w:name w:val="リストなし1411"/>
    <w:next w:val="a4"/>
    <w:uiPriority w:val="99"/>
    <w:semiHidden/>
    <w:unhideWhenUsed/>
    <w:rsid w:val="002C00B6"/>
  </w:style>
  <w:style w:type="table" w:customStyle="1" w:styleId="TableGrid1411">
    <w:name w:val="Table Grid14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00B6"/>
  </w:style>
  <w:style w:type="table" w:customStyle="1" w:styleId="3411">
    <w:name w:val="网格型3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C00B6"/>
  </w:style>
  <w:style w:type="numbering" w:customStyle="1" w:styleId="NoList3411">
    <w:name w:val="No List3411"/>
    <w:next w:val="a4"/>
    <w:uiPriority w:val="99"/>
    <w:semiHidden/>
    <w:rsid w:val="002C00B6"/>
  </w:style>
  <w:style w:type="table" w:customStyle="1" w:styleId="TableGrid4411">
    <w:name w:val="Table Grid44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00B6"/>
  </w:style>
  <w:style w:type="numbering" w:customStyle="1" w:styleId="15110">
    <w:name w:val="無清單1511"/>
    <w:next w:val="a4"/>
    <w:uiPriority w:val="99"/>
    <w:semiHidden/>
    <w:unhideWhenUsed/>
    <w:rsid w:val="002C00B6"/>
  </w:style>
  <w:style w:type="numbering" w:customStyle="1" w:styleId="114110">
    <w:name w:val="無清單11411"/>
    <w:next w:val="a4"/>
    <w:uiPriority w:val="99"/>
    <w:semiHidden/>
    <w:unhideWhenUsed/>
    <w:rsid w:val="002C00B6"/>
  </w:style>
  <w:style w:type="table" w:customStyle="1" w:styleId="14113">
    <w:name w:val="表格格線14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00B6"/>
  </w:style>
  <w:style w:type="table" w:customStyle="1" w:styleId="TableGrid5211">
    <w:name w:val="Table Grid5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00B6"/>
  </w:style>
  <w:style w:type="numbering" w:customStyle="1" w:styleId="114111">
    <w:name w:val="リストなし11411"/>
    <w:next w:val="a4"/>
    <w:uiPriority w:val="99"/>
    <w:semiHidden/>
    <w:unhideWhenUsed/>
    <w:rsid w:val="002C00B6"/>
  </w:style>
  <w:style w:type="table" w:customStyle="1" w:styleId="TableGrid11311">
    <w:name w:val="Table Grid113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00B6"/>
  </w:style>
  <w:style w:type="table" w:customStyle="1" w:styleId="31211">
    <w:name w:val="网格型3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00B6"/>
  </w:style>
  <w:style w:type="numbering" w:customStyle="1" w:styleId="NoList31411">
    <w:name w:val="No List31411"/>
    <w:next w:val="a4"/>
    <w:uiPriority w:val="99"/>
    <w:semiHidden/>
    <w:rsid w:val="002C00B6"/>
  </w:style>
  <w:style w:type="table" w:customStyle="1" w:styleId="TableGrid41211">
    <w:name w:val="Table Grid41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00B6"/>
  </w:style>
  <w:style w:type="numbering" w:customStyle="1" w:styleId="124110">
    <w:name w:val="無清單12411"/>
    <w:next w:val="a4"/>
    <w:uiPriority w:val="99"/>
    <w:semiHidden/>
    <w:unhideWhenUsed/>
    <w:rsid w:val="002C00B6"/>
  </w:style>
  <w:style w:type="numbering" w:customStyle="1" w:styleId="1114110">
    <w:name w:val="無清單111411"/>
    <w:next w:val="a4"/>
    <w:uiPriority w:val="99"/>
    <w:semiHidden/>
    <w:unhideWhenUsed/>
    <w:rsid w:val="002C00B6"/>
  </w:style>
  <w:style w:type="table" w:customStyle="1" w:styleId="112114">
    <w:name w:val="表格格線1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00B6"/>
  </w:style>
  <w:style w:type="numbering" w:customStyle="1" w:styleId="NoList121311">
    <w:name w:val="No List121311"/>
    <w:next w:val="a4"/>
    <w:uiPriority w:val="99"/>
    <w:semiHidden/>
    <w:unhideWhenUsed/>
    <w:rsid w:val="002C00B6"/>
  </w:style>
  <w:style w:type="numbering" w:customStyle="1" w:styleId="1113110">
    <w:name w:val="リストなし111311"/>
    <w:next w:val="a4"/>
    <w:uiPriority w:val="99"/>
    <w:semiHidden/>
    <w:unhideWhenUsed/>
    <w:rsid w:val="002C00B6"/>
  </w:style>
  <w:style w:type="numbering" w:customStyle="1" w:styleId="1113112">
    <w:name w:val="无列表111311"/>
    <w:next w:val="a4"/>
    <w:semiHidden/>
    <w:rsid w:val="002C00B6"/>
  </w:style>
  <w:style w:type="numbering" w:customStyle="1" w:styleId="NoList211311">
    <w:name w:val="No List211311"/>
    <w:next w:val="a4"/>
    <w:semiHidden/>
    <w:rsid w:val="002C00B6"/>
  </w:style>
  <w:style w:type="numbering" w:customStyle="1" w:styleId="NoList311311">
    <w:name w:val="No List311311"/>
    <w:next w:val="a4"/>
    <w:uiPriority w:val="99"/>
    <w:semiHidden/>
    <w:rsid w:val="002C00B6"/>
  </w:style>
  <w:style w:type="numbering" w:customStyle="1" w:styleId="NoList1111311">
    <w:name w:val="No List1111311"/>
    <w:next w:val="a4"/>
    <w:uiPriority w:val="99"/>
    <w:semiHidden/>
    <w:unhideWhenUsed/>
    <w:rsid w:val="002C00B6"/>
  </w:style>
  <w:style w:type="numbering" w:customStyle="1" w:styleId="121311">
    <w:name w:val="無清單121311"/>
    <w:next w:val="a4"/>
    <w:uiPriority w:val="99"/>
    <w:semiHidden/>
    <w:unhideWhenUsed/>
    <w:rsid w:val="002C00B6"/>
  </w:style>
  <w:style w:type="numbering" w:customStyle="1" w:styleId="1111311">
    <w:name w:val="無清單1111311"/>
    <w:next w:val="a4"/>
    <w:uiPriority w:val="99"/>
    <w:semiHidden/>
    <w:unhideWhenUsed/>
    <w:rsid w:val="002C00B6"/>
  </w:style>
  <w:style w:type="numbering" w:customStyle="1" w:styleId="NoList5311">
    <w:name w:val="No List5311"/>
    <w:next w:val="a4"/>
    <w:uiPriority w:val="99"/>
    <w:semiHidden/>
    <w:unhideWhenUsed/>
    <w:rsid w:val="002C00B6"/>
  </w:style>
  <w:style w:type="table" w:customStyle="1" w:styleId="TableGrid6211">
    <w:name w:val="Table Grid6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00B6"/>
  </w:style>
  <w:style w:type="numbering" w:customStyle="1" w:styleId="123110">
    <w:name w:val="リストなし12311"/>
    <w:next w:val="a4"/>
    <w:uiPriority w:val="99"/>
    <w:semiHidden/>
    <w:unhideWhenUsed/>
    <w:rsid w:val="002C00B6"/>
  </w:style>
  <w:style w:type="table" w:customStyle="1" w:styleId="TableGrid12211">
    <w:name w:val="Table Grid12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00B6"/>
  </w:style>
  <w:style w:type="table" w:customStyle="1" w:styleId="32211">
    <w:name w:val="网格型3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00B6"/>
  </w:style>
  <w:style w:type="numbering" w:customStyle="1" w:styleId="NoList32311">
    <w:name w:val="No List32311"/>
    <w:next w:val="a4"/>
    <w:uiPriority w:val="99"/>
    <w:semiHidden/>
    <w:rsid w:val="002C00B6"/>
  </w:style>
  <w:style w:type="table" w:customStyle="1" w:styleId="TableGrid42211">
    <w:name w:val="Table Grid42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00B6"/>
  </w:style>
  <w:style w:type="numbering" w:customStyle="1" w:styleId="13311">
    <w:name w:val="無清單13311"/>
    <w:next w:val="a4"/>
    <w:uiPriority w:val="99"/>
    <w:semiHidden/>
    <w:unhideWhenUsed/>
    <w:rsid w:val="002C00B6"/>
  </w:style>
  <w:style w:type="numbering" w:customStyle="1" w:styleId="1123110">
    <w:name w:val="無清單112311"/>
    <w:next w:val="a4"/>
    <w:uiPriority w:val="99"/>
    <w:semiHidden/>
    <w:unhideWhenUsed/>
    <w:rsid w:val="002C00B6"/>
  </w:style>
  <w:style w:type="table" w:customStyle="1" w:styleId="122115">
    <w:name w:val="表格格線12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00B6"/>
  </w:style>
  <w:style w:type="numbering" w:customStyle="1" w:styleId="NoList122211">
    <w:name w:val="No List122211"/>
    <w:next w:val="a4"/>
    <w:uiPriority w:val="99"/>
    <w:semiHidden/>
    <w:unhideWhenUsed/>
    <w:rsid w:val="002C00B6"/>
  </w:style>
  <w:style w:type="numbering" w:customStyle="1" w:styleId="1122111">
    <w:name w:val="リストなし112211"/>
    <w:next w:val="a4"/>
    <w:uiPriority w:val="99"/>
    <w:semiHidden/>
    <w:unhideWhenUsed/>
    <w:rsid w:val="002C00B6"/>
  </w:style>
  <w:style w:type="numbering" w:customStyle="1" w:styleId="1122112">
    <w:name w:val="无列表112211"/>
    <w:next w:val="a4"/>
    <w:semiHidden/>
    <w:rsid w:val="002C00B6"/>
  </w:style>
  <w:style w:type="numbering" w:customStyle="1" w:styleId="NoList212211">
    <w:name w:val="No List212211"/>
    <w:next w:val="a4"/>
    <w:semiHidden/>
    <w:rsid w:val="002C00B6"/>
  </w:style>
  <w:style w:type="numbering" w:customStyle="1" w:styleId="NoList312211">
    <w:name w:val="No List312211"/>
    <w:next w:val="a4"/>
    <w:uiPriority w:val="99"/>
    <w:semiHidden/>
    <w:rsid w:val="002C00B6"/>
  </w:style>
  <w:style w:type="numbering" w:customStyle="1" w:styleId="NoList1112311">
    <w:name w:val="No List1112311"/>
    <w:next w:val="a4"/>
    <w:uiPriority w:val="99"/>
    <w:semiHidden/>
    <w:unhideWhenUsed/>
    <w:rsid w:val="002C00B6"/>
  </w:style>
  <w:style w:type="numbering" w:customStyle="1" w:styleId="122211">
    <w:name w:val="無清單122211"/>
    <w:next w:val="a4"/>
    <w:uiPriority w:val="99"/>
    <w:semiHidden/>
    <w:unhideWhenUsed/>
    <w:rsid w:val="002C00B6"/>
  </w:style>
  <w:style w:type="numbering" w:customStyle="1" w:styleId="1112211">
    <w:name w:val="無清單1112211"/>
    <w:next w:val="a4"/>
    <w:uiPriority w:val="99"/>
    <w:semiHidden/>
    <w:unhideWhenUsed/>
    <w:rsid w:val="002C00B6"/>
  </w:style>
  <w:style w:type="numbering" w:customStyle="1" w:styleId="416">
    <w:name w:val="无列表41"/>
    <w:next w:val="a4"/>
    <w:uiPriority w:val="99"/>
    <w:semiHidden/>
    <w:unhideWhenUsed/>
    <w:rsid w:val="002C00B6"/>
  </w:style>
  <w:style w:type="table" w:customStyle="1" w:styleId="510">
    <w:name w:val="网格型5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C00B6"/>
  </w:style>
  <w:style w:type="numbering" w:customStyle="1" w:styleId="131211">
    <w:name w:val="无列表13121"/>
    <w:next w:val="a4"/>
    <w:semiHidden/>
    <w:rsid w:val="002C00B6"/>
  </w:style>
  <w:style w:type="numbering" w:customStyle="1" w:styleId="NoList41121">
    <w:name w:val="No List41121"/>
    <w:next w:val="a4"/>
    <w:uiPriority w:val="99"/>
    <w:semiHidden/>
    <w:unhideWhenUsed/>
    <w:rsid w:val="002C00B6"/>
  </w:style>
  <w:style w:type="numbering" w:customStyle="1" w:styleId="22121">
    <w:name w:val="无列表22121"/>
    <w:next w:val="a4"/>
    <w:uiPriority w:val="99"/>
    <w:semiHidden/>
    <w:unhideWhenUsed/>
    <w:rsid w:val="002C00B6"/>
  </w:style>
  <w:style w:type="numbering" w:customStyle="1" w:styleId="NoList1211121">
    <w:name w:val="No List1211121"/>
    <w:next w:val="a4"/>
    <w:uiPriority w:val="99"/>
    <w:semiHidden/>
    <w:unhideWhenUsed/>
    <w:rsid w:val="002C00B6"/>
  </w:style>
  <w:style w:type="numbering" w:customStyle="1" w:styleId="11111211">
    <w:name w:val="リストなし1111121"/>
    <w:next w:val="a4"/>
    <w:uiPriority w:val="99"/>
    <w:semiHidden/>
    <w:unhideWhenUsed/>
    <w:rsid w:val="002C00B6"/>
  </w:style>
  <w:style w:type="numbering" w:customStyle="1" w:styleId="11111212">
    <w:name w:val="无列表1111121"/>
    <w:next w:val="a4"/>
    <w:semiHidden/>
    <w:rsid w:val="002C00B6"/>
  </w:style>
  <w:style w:type="numbering" w:customStyle="1" w:styleId="NoList2111121">
    <w:name w:val="No List2111121"/>
    <w:next w:val="a4"/>
    <w:semiHidden/>
    <w:rsid w:val="002C00B6"/>
  </w:style>
  <w:style w:type="numbering" w:customStyle="1" w:styleId="NoList3111121">
    <w:name w:val="No List3111121"/>
    <w:next w:val="a4"/>
    <w:uiPriority w:val="99"/>
    <w:semiHidden/>
    <w:rsid w:val="002C00B6"/>
  </w:style>
  <w:style w:type="numbering" w:customStyle="1" w:styleId="NoList11111121">
    <w:name w:val="No List11111121"/>
    <w:next w:val="a4"/>
    <w:uiPriority w:val="99"/>
    <w:semiHidden/>
    <w:unhideWhenUsed/>
    <w:rsid w:val="002C00B6"/>
  </w:style>
  <w:style w:type="numbering" w:customStyle="1" w:styleId="12111210">
    <w:name w:val="無清單1211121"/>
    <w:next w:val="a4"/>
    <w:uiPriority w:val="99"/>
    <w:semiHidden/>
    <w:unhideWhenUsed/>
    <w:rsid w:val="002C00B6"/>
  </w:style>
  <w:style w:type="numbering" w:customStyle="1" w:styleId="111111210">
    <w:name w:val="無清單11111121"/>
    <w:next w:val="a4"/>
    <w:uiPriority w:val="99"/>
    <w:semiHidden/>
    <w:unhideWhenUsed/>
    <w:rsid w:val="002C00B6"/>
  </w:style>
  <w:style w:type="numbering" w:customStyle="1" w:styleId="NoList131121">
    <w:name w:val="No List131121"/>
    <w:next w:val="a4"/>
    <w:uiPriority w:val="99"/>
    <w:semiHidden/>
    <w:unhideWhenUsed/>
    <w:rsid w:val="002C00B6"/>
  </w:style>
  <w:style w:type="numbering" w:customStyle="1" w:styleId="1211211">
    <w:name w:val="リストなし121121"/>
    <w:next w:val="a4"/>
    <w:uiPriority w:val="99"/>
    <w:semiHidden/>
    <w:unhideWhenUsed/>
    <w:rsid w:val="002C00B6"/>
  </w:style>
  <w:style w:type="numbering" w:customStyle="1" w:styleId="1211212">
    <w:name w:val="无列表121121"/>
    <w:next w:val="a4"/>
    <w:semiHidden/>
    <w:rsid w:val="002C00B6"/>
  </w:style>
  <w:style w:type="numbering" w:customStyle="1" w:styleId="NoList221121">
    <w:name w:val="No List221121"/>
    <w:next w:val="a4"/>
    <w:semiHidden/>
    <w:rsid w:val="002C00B6"/>
  </w:style>
  <w:style w:type="numbering" w:customStyle="1" w:styleId="NoList321121">
    <w:name w:val="No List321121"/>
    <w:next w:val="a4"/>
    <w:uiPriority w:val="99"/>
    <w:semiHidden/>
    <w:rsid w:val="002C00B6"/>
  </w:style>
  <w:style w:type="numbering" w:customStyle="1" w:styleId="NoList1121121">
    <w:name w:val="No List1121121"/>
    <w:next w:val="a4"/>
    <w:uiPriority w:val="99"/>
    <w:semiHidden/>
    <w:unhideWhenUsed/>
    <w:rsid w:val="002C00B6"/>
  </w:style>
  <w:style w:type="numbering" w:customStyle="1" w:styleId="1311210">
    <w:name w:val="無清單131121"/>
    <w:next w:val="a4"/>
    <w:uiPriority w:val="99"/>
    <w:semiHidden/>
    <w:unhideWhenUsed/>
    <w:rsid w:val="002C00B6"/>
  </w:style>
  <w:style w:type="numbering" w:customStyle="1" w:styleId="11211210">
    <w:name w:val="無清單1121121"/>
    <w:next w:val="a4"/>
    <w:uiPriority w:val="99"/>
    <w:semiHidden/>
    <w:unhideWhenUsed/>
    <w:rsid w:val="002C00B6"/>
  </w:style>
  <w:style w:type="numbering" w:customStyle="1" w:styleId="211121">
    <w:name w:val="无列表211121"/>
    <w:next w:val="a4"/>
    <w:uiPriority w:val="99"/>
    <w:semiHidden/>
    <w:unhideWhenUsed/>
    <w:rsid w:val="002C00B6"/>
  </w:style>
  <w:style w:type="numbering" w:customStyle="1" w:styleId="NoList1221121">
    <w:name w:val="No List1221121"/>
    <w:next w:val="a4"/>
    <w:uiPriority w:val="99"/>
    <w:semiHidden/>
    <w:unhideWhenUsed/>
    <w:rsid w:val="002C00B6"/>
  </w:style>
  <w:style w:type="numbering" w:customStyle="1" w:styleId="11211211">
    <w:name w:val="リストなし1121121"/>
    <w:next w:val="a4"/>
    <w:uiPriority w:val="99"/>
    <w:semiHidden/>
    <w:unhideWhenUsed/>
    <w:rsid w:val="002C00B6"/>
  </w:style>
  <w:style w:type="numbering" w:customStyle="1" w:styleId="11211212">
    <w:name w:val="无列表1121121"/>
    <w:next w:val="a4"/>
    <w:semiHidden/>
    <w:rsid w:val="002C00B6"/>
  </w:style>
  <w:style w:type="numbering" w:customStyle="1" w:styleId="NoList2121121">
    <w:name w:val="No List2121121"/>
    <w:next w:val="a4"/>
    <w:semiHidden/>
    <w:rsid w:val="002C00B6"/>
  </w:style>
  <w:style w:type="numbering" w:customStyle="1" w:styleId="NoList3121121">
    <w:name w:val="No List3121121"/>
    <w:next w:val="a4"/>
    <w:uiPriority w:val="99"/>
    <w:semiHidden/>
    <w:rsid w:val="002C00B6"/>
  </w:style>
  <w:style w:type="numbering" w:customStyle="1" w:styleId="NoList11121121">
    <w:name w:val="No List11121121"/>
    <w:next w:val="a4"/>
    <w:uiPriority w:val="99"/>
    <w:semiHidden/>
    <w:unhideWhenUsed/>
    <w:rsid w:val="002C00B6"/>
  </w:style>
  <w:style w:type="numbering" w:customStyle="1" w:styleId="1221121">
    <w:name w:val="無清單1221121"/>
    <w:next w:val="a4"/>
    <w:uiPriority w:val="99"/>
    <w:semiHidden/>
    <w:unhideWhenUsed/>
    <w:rsid w:val="002C00B6"/>
  </w:style>
  <w:style w:type="numbering" w:customStyle="1" w:styleId="11121121">
    <w:name w:val="無清單11121121"/>
    <w:next w:val="a4"/>
    <w:uiPriority w:val="99"/>
    <w:semiHidden/>
    <w:unhideWhenUsed/>
    <w:rsid w:val="002C00B6"/>
  </w:style>
  <w:style w:type="numbering" w:customStyle="1" w:styleId="122210">
    <w:name w:val="无列表12221"/>
    <w:next w:val="a4"/>
    <w:semiHidden/>
    <w:rsid w:val="002C00B6"/>
  </w:style>
  <w:style w:type="character" w:customStyle="1" w:styleId="CharChar35">
    <w:name w:val="Char Char35"/>
    <w:semiHidden/>
    <w:rsid w:val="002C00B6"/>
    <w:rPr>
      <w:rFonts w:ascii="Arial" w:hAnsi="Arial"/>
      <w:sz w:val="28"/>
      <w:lang w:val="en-GB" w:eastAsia="ko-KR" w:bidi="ar-SA"/>
    </w:rPr>
  </w:style>
  <w:style w:type="table" w:customStyle="1" w:styleId="Tabellengitternetz133">
    <w:name w:val="Tabellengitternetz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C00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2C00B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2C00B6"/>
    <w:rPr>
      <w:rFonts w:ascii="Cambria" w:hAnsi="Cambria" w:cs="Times New Roman" w:hint="default"/>
      <w:b/>
      <w:bCs/>
      <w:kern w:val="28"/>
      <w:sz w:val="32"/>
      <w:szCs w:val="32"/>
      <w:lang w:val="en-GB" w:eastAsia="en-US"/>
    </w:rPr>
  </w:style>
  <w:style w:type="character" w:customStyle="1" w:styleId="1f4">
    <w:name w:val="副標題 字元1"/>
    <w:rsid w:val="002C00B6"/>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C00B6"/>
    <w:rPr>
      <w:rFonts w:ascii="Times New Roman" w:hAnsi="Times New Roman" w:cs="Times New Roman" w:hint="default"/>
      <w:i/>
      <w:iCs/>
      <w:color w:val="4F81BD"/>
      <w:lang w:val="en-GB" w:eastAsia="en-US"/>
    </w:rPr>
  </w:style>
  <w:style w:type="table" w:customStyle="1" w:styleId="TableGrid1312">
    <w:name w:val="Table Grid13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C00B6"/>
    <w:rPr>
      <w:rFonts w:ascii="Times New Roman" w:eastAsia="Batang" w:hAnsi="Times New Roman"/>
      <w:lang w:val="en-GB" w:eastAsia="en-US"/>
    </w:rPr>
  </w:style>
  <w:style w:type="numbering" w:customStyle="1" w:styleId="NoList10">
    <w:name w:val="No List10"/>
    <w:next w:val="a4"/>
    <w:uiPriority w:val="99"/>
    <w:semiHidden/>
    <w:unhideWhenUsed/>
    <w:rsid w:val="002C00B6"/>
  </w:style>
  <w:style w:type="numbering" w:customStyle="1" w:styleId="NoList64">
    <w:name w:val="No List64"/>
    <w:next w:val="a4"/>
    <w:uiPriority w:val="99"/>
    <w:semiHidden/>
    <w:unhideWhenUsed/>
    <w:rsid w:val="002C00B6"/>
  </w:style>
  <w:style w:type="numbering" w:customStyle="1" w:styleId="NoList144">
    <w:name w:val="No List144"/>
    <w:next w:val="a4"/>
    <w:uiPriority w:val="99"/>
    <w:semiHidden/>
    <w:unhideWhenUsed/>
    <w:rsid w:val="002C00B6"/>
  </w:style>
  <w:style w:type="numbering" w:customStyle="1" w:styleId="1344">
    <w:name w:val="リストなし134"/>
    <w:next w:val="a4"/>
    <w:uiPriority w:val="99"/>
    <w:semiHidden/>
    <w:unhideWhenUsed/>
    <w:rsid w:val="002C00B6"/>
  </w:style>
  <w:style w:type="numbering" w:customStyle="1" w:styleId="NoList234">
    <w:name w:val="No List234"/>
    <w:next w:val="a4"/>
    <w:semiHidden/>
    <w:rsid w:val="002C00B6"/>
  </w:style>
  <w:style w:type="numbering" w:customStyle="1" w:styleId="NoList334">
    <w:name w:val="No List334"/>
    <w:next w:val="a4"/>
    <w:uiPriority w:val="99"/>
    <w:semiHidden/>
    <w:rsid w:val="002C00B6"/>
  </w:style>
  <w:style w:type="numbering" w:customStyle="1" w:styleId="1441">
    <w:name w:val="無清單144"/>
    <w:next w:val="a4"/>
    <w:uiPriority w:val="99"/>
    <w:semiHidden/>
    <w:unhideWhenUsed/>
    <w:rsid w:val="002C00B6"/>
  </w:style>
  <w:style w:type="numbering" w:customStyle="1" w:styleId="11341">
    <w:name w:val="無清單1134"/>
    <w:next w:val="a4"/>
    <w:uiPriority w:val="99"/>
    <w:semiHidden/>
    <w:unhideWhenUsed/>
    <w:rsid w:val="002C00B6"/>
  </w:style>
  <w:style w:type="numbering" w:customStyle="1" w:styleId="NoList1234">
    <w:name w:val="No List1234"/>
    <w:next w:val="a4"/>
    <w:uiPriority w:val="99"/>
    <w:semiHidden/>
    <w:unhideWhenUsed/>
    <w:rsid w:val="002C00B6"/>
  </w:style>
  <w:style w:type="numbering" w:customStyle="1" w:styleId="11342">
    <w:name w:val="リストなし1134"/>
    <w:next w:val="a4"/>
    <w:uiPriority w:val="99"/>
    <w:semiHidden/>
    <w:unhideWhenUsed/>
    <w:rsid w:val="002C00B6"/>
  </w:style>
  <w:style w:type="numbering" w:customStyle="1" w:styleId="11343">
    <w:name w:val="无列表1134"/>
    <w:next w:val="a4"/>
    <w:semiHidden/>
    <w:rsid w:val="002C00B6"/>
  </w:style>
  <w:style w:type="numbering" w:customStyle="1" w:styleId="NoList2134">
    <w:name w:val="No List2134"/>
    <w:next w:val="a4"/>
    <w:semiHidden/>
    <w:rsid w:val="002C00B6"/>
  </w:style>
  <w:style w:type="numbering" w:customStyle="1" w:styleId="NoList3134">
    <w:name w:val="No List3134"/>
    <w:next w:val="a4"/>
    <w:uiPriority w:val="99"/>
    <w:semiHidden/>
    <w:rsid w:val="002C00B6"/>
  </w:style>
  <w:style w:type="numbering" w:customStyle="1" w:styleId="NoList11134">
    <w:name w:val="No List11134"/>
    <w:next w:val="a4"/>
    <w:uiPriority w:val="99"/>
    <w:semiHidden/>
    <w:unhideWhenUsed/>
    <w:rsid w:val="002C00B6"/>
  </w:style>
  <w:style w:type="numbering" w:customStyle="1" w:styleId="12341">
    <w:name w:val="無清單1234"/>
    <w:next w:val="a4"/>
    <w:uiPriority w:val="99"/>
    <w:semiHidden/>
    <w:unhideWhenUsed/>
    <w:rsid w:val="002C00B6"/>
  </w:style>
  <w:style w:type="numbering" w:customStyle="1" w:styleId="11134">
    <w:name w:val="無清單11134"/>
    <w:next w:val="a4"/>
    <w:uiPriority w:val="99"/>
    <w:semiHidden/>
    <w:unhideWhenUsed/>
    <w:rsid w:val="002C00B6"/>
  </w:style>
  <w:style w:type="numbering" w:customStyle="1" w:styleId="NoList514">
    <w:name w:val="No List514"/>
    <w:next w:val="a4"/>
    <w:uiPriority w:val="99"/>
    <w:semiHidden/>
    <w:unhideWhenUsed/>
    <w:rsid w:val="002C00B6"/>
  </w:style>
  <w:style w:type="numbering" w:customStyle="1" w:styleId="346">
    <w:name w:val="无列表34"/>
    <w:next w:val="a4"/>
    <w:uiPriority w:val="99"/>
    <w:semiHidden/>
    <w:unhideWhenUsed/>
    <w:rsid w:val="002C00B6"/>
  </w:style>
  <w:style w:type="numbering" w:customStyle="1" w:styleId="13140">
    <w:name w:val="无列表1314"/>
    <w:next w:val="a4"/>
    <w:semiHidden/>
    <w:rsid w:val="002C00B6"/>
  </w:style>
  <w:style w:type="numbering" w:customStyle="1" w:styleId="NoList11313">
    <w:name w:val="No List11313"/>
    <w:next w:val="a4"/>
    <w:uiPriority w:val="99"/>
    <w:semiHidden/>
    <w:unhideWhenUsed/>
    <w:rsid w:val="002C00B6"/>
  </w:style>
  <w:style w:type="numbering" w:customStyle="1" w:styleId="NoList4114">
    <w:name w:val="No List4114"/>
    <w:next w:val="a4"/>
    <w:uiPriority w:val="99"/>
    <w:semiHidden/>
    <w:unhideWhenUsed/>
    <w:rsid w:val="002C00B6"/>
  </w:style>
  <w:style w:type="numbering" w:customStyle="1" w:styleId="2214">
    <w:name w:val="无列表2214"/>
    <w:next w:val="a4"/>
    <w:uiPriority w:val="99"/>
    <w:semiHidden/>
    <w:unhideWhenUsed/>
    <w:rsid w:val="002C00B6"/>
  </w:style>
  <w:style w:type="numbering" w:customStyle="1" w:styleId="NoList121114">
    <w:name w:val="No List121114"/>
    <w:next w:val="a4"/>
    <w:uiPriority w:val="99"/>
    <w:semiHidden/>
    <w:unhideWhenUsed/>
    <w:rsid w:val="002C00B6"/>
  </w:style>
  <w:style w:type="numbering" w:customStyle="1" w:styleId="1111141">
    <w:name w:val="リストなし111114"/>
    <w:next w:val="a4"/>
    <w:uiPriority w:val="99"/>
    <w:semiHidden/>
    <w:unhideWhenUsed/>
    <w:rsid w:val="002C00B6"/>
  </w:style>
  <w:style w:type="numbering" w:customStyle="1" w:styleId="1111142">
    <w:name w:val="无列表111114"/>
    <w:next w:val="a4"/>
    <w:semiHidden/>
    <w:rsid w:val="002C00B6"/>
  </w:style>
  <w:style w:type="numbering" w:customStyle="1" w:styleId="NoList211114">
    <w:name w:val="No List211114"/>
    <w:next w:val="a4"/>
    <w:semiHidden/>
    <w:rsid w:val="002C00B6"/>
  </w:style>
  <w:style w:type="numbering" w:customStyle="1" w:styleId="NoList311114">
    <w:name w:val="No List311114"/>
    <w:next w:val="a4"/>
    <w:uiPriority w:val="99"/>
    <w:semiHidden/>
    <w:rsid w:val="002C00B6"/>
  </w:style>
  <w:style w:type="numbering" w:customStyle="1" w:styleId="NoList1111114">
    <w:name w:val="No List1111114"/>
    <w:next w:val="a4"/>
    <w:uiPriority w:val="99"/>
    <w:semiHidden/>
    <w:unhideWhenUsed/>
    <w:rsid w:val="002C00B6"/>
  </w:style>
  <w:style w:type="numbering" w:customStyle="1" w:styleId="1211140">
    <w:name w:val="無清單121114"/>
    <w:next w:val="a4"/>
    <w:uiPriority w:val="99"/>
    <w:semiHidden/>
    <w:unhideWhenUsed/>
    <w:rsid w:val="002C00B6"/>
  </w:style>
  <w:style w:type="numbering" w:customStyle="1" w:styleId="1111114">
    <w:name w:val="無清單1111114"/>
    <w:next w:val="a4"/>
    <w:uiPriority w:val="99"/>
    <w:semiHidden/>
    <w:unhideWhenUsed/>
    <w:rsid w:val="002C00B6"/>
  </w:style>
  <w:style w:type="numbering" w:customStyle="1" w:styleId="NoList13114">
    <w:name w:val="No List13114"/>
    <w:next w:val="a4"/>
    <w:uiPriority w:val="99"/>
    <w:semiHidden/>
    <w:unhideWhenUsed/>
    <w:rsid w:val="002C00B6"/>
  </w:style>
  <w:style w:type="numbering" w:customStyle="1" w:styleId="121140">
    <w:name w:val="リストなし12114"/>
    <w:next w:val="a4"/>
    <w:uiPriority w:val="99"/>
    <w:semiHidden/>
    <w:unhideWhenUsed/>
    <w:rsid w:val="002C00B6"/>
  </w:style>
  <w:style w:type="numbering" w:customStyle="1" w:styleId="121141">
    <w:name w:val="无列表12114"/>
    <w:next w:val="a4"/>
    <w:semiHidden/>
    <w:rsid w:val="002C00B6"/>
  </w:style>
  <w:style w:type="numbering" w:customStyle="1" w:styleId="NoList22114">
    <w:name w:val="No List22114"/>
    <w:next w:val="a4"/>
    <w:semiHidden/>
    <w:rsid w:val="002C00B6"/>
  </w:style>
  <w:style w:type="numbering" w:customStyle="1" w:styleId="NoList32114">
    <w:name w:val="No List32114"/>
    <w:next w:val="a4"/>
    <w:uiPriority w:val="99"/>
    <w:semiHidden/>
    <w:rsid w:val="002C00B6"/>
  </w:style>
  <w:style w:type="numbering" w:customStyle="1" w:styleId="NoList112114">
    <w:name w:val="No List112114"/>
    <w:next w:val="a4"/>
    <w:uiPriority w:val="99"/>
    <w:semiHidden/>
    <w:unhideWhenUsed/>
    <w:rsid w:val="002C00B6"/>
  </w:style>
  <w:style w:type="numbering" w:customStyle="1" w:styleId="131140">
    <w:name w:val="無清單13114"/>
    <w:next w:val="a4"/>
    <w:uiPriority w:val="99"/>
    <w:semiHidden/>
    <w:unhideWhenUsed/>
    <w:rsid w:val="002C00B6"/>
  </w:style>
  <w:style w:type="numbering" w:customStyle="1" w:styleId="1121140">
    <w:name w:val="無清單112114"/>
    <w:next w:val="a4"/>
    <w:uiPriority w:val="99"/>
    <w:semiHidden/>
    <w:unhideWhenUsed/>
    <w:rsid w:val="002C00B6"/>
  </w:style>
  <w:style w:type="numbering" w:customStyle="1" w:styleId="21114">
    <w:name w:val="无列表21114"/>
    <w:next w:val="a4"/>
    <w:uiPriority w:val="99"/>
    <w:semiHidden/>
    <w:unhideWhenUsed/>
    <w:rsid w:val="002C00B6"/>
  </w:style>
  <w:style w:type="numbering" w:customStyle="1" w:styleId="NoList122114">
    <w:name w:val="No List122114"/>
    <w:next w:val="a4"/>
    <w:uiPriority w:val="99"/>
    <w:semiHidden/>
    <w:unhideWhenUsed/>
    <w:rsid w:val="002C00B6"/>
  </w:style>
  <w:style w:type="numbering" w:customStyle="1" w:styleId="1121141">
    <w:name w:val="リストなし112114"/>
    <w:next w:val="a4"/>
    <w:uiPriority w:val="99"/>
    <w:semiHidden/>
    <w:unhideWhenUsed/>
    <w:rsid w:val="002C00B6"/>
  </w:style>
  <w:style w:type="numbering" w:customStyle="1" w:styleId="1121142">
    <w:name w:val="无列表112114"/>
    <w:next w:val="a4"/>
    <w:semiHidden/>
    <w:rsid w:val="002C00B6"/>
  </w:style>
  <w:style w:type="numbering" w:customStyle="1" w:styleId="NoList212114">
    <w:name w:val="No List212114"/>
    <w:next w:val="a4"/>
    <w:semiHidden/>
    <w:rsid w:val="002C00B6"/>
  </w:style>
  <w:style w:type="numbering" w:customStyle="1" w:styleId="NoList312114">
    <w:name w:val="No List312114"/>
    <w:next w:val="a4"/>
    <w:uiPriority w:val="99"/>
    <w:semiHidden/>
    <w:rsid w:val="002C00B6"/>
  </w:style>
  <w:style w:type="numbering" w:customStyle="1" w:styleId="NoList1112114">
    <w:name w:val="No List1112114"/>
    <w:next w:val="a4"/>
    <w:uiPriority w:val="99"/>
    <w:semiHidden/>
    <w:unhideWhenUsed/>
    <w:rsid w:val="002C00B6"/>
  </w:style>
  <w:style w:type="numbering" w:customStyle="1" w:styleId="1221140">
    <w:name w:val="無清單122114"/>
    <w:next w:val="a4"/>
    <w:uiPriority w:val="99"/>
    <w:semiHidden/>
    <w:unhideWhenUsed/>
    <w:rsid w:val="002C00B6"/>
  </w:style>
  <w:style w:type="numbering" w:customStyle="1" w:styleId="11121140">
    <w:name w:val="無清單1112114"/>
    <w:next w:val="a4"/>
    <w:uiPriority w:val="99"/>
    <w:semiHidden/>
    <w:unhideWhenUsed/>
    <w:rsid w:val="002C00B6"/>
  </w:style>
  <w:style w:type="numbering" w:customStyle="1" w:styleId="NoList5113">
    <w:name w:val="No List5113"/>
    <w:next w:val="a4"/>
    <w:uiPriority w:val="99"/>
    <w:semiHidden/>
    <w:unhideWhenUsed/>
    <w:rsid w:val="002C00B6"/>
  </w:style>
  <w:style w:type="numbering" w:customStyle="1" w:styleId="NoList613">
    <w:name w:val="No List613"/>
    <w:next w:val="a4"/>
    <w:uiPriority w:val="99"/>
    <w:semiHidden/>
    <w:unhideWhenUsed/>
    <w:rsid w:val="002C00B6"/>
  </w:style>
  <w:style w:type="numbering" w:customStyle="1" w:styleId="NoList1413">
    <w:name w:val="No List1413"/>
    <w:next w:val="a4"/>
    <w:uiPriority w:val="99"/>
    <w:semiHidden/>
    <w:unhideWhenUsed/>
    <w:rsid w:val="002C00B6"/>
  </w:style>
  <w:style w:type="numbering" w:customStyle="1" w:styleId="13132">
    <w:name w:val="リストなし1313"/>
    <w:next w:val="a4"/>
    <w:uiPriority w:val="99"/>
    <w:semiHidden/>
    <w:unhideWhenUsed/>
    <w:rsid w:val="002C00B6"/>
  </w:style>
  <w:style w:type="numbering" w:customStyle="1" w:styleId="NoList2313">
    <w:name w:val="No List2313"/>
    <w:next w:val="a4"/>
    <w:semiHidden/>
    <w:rsid w:val="002C00B6"/>
  </w:style>
  <w:style w:type="numbering" w:customStyle="1" w:styleId="NoList3313">
    <w:name w:val="No List3313"/>
    <w:next w:val="a4"/>
    <w:uiPriority w:val="99"/>
    <w:semiHidden/>
    <w:rsid w:val="002C00B6"/>
  </w:style>
  <w:style w:type="numbering" w:customStyle="1" w:styleId="NoList1143">
    <w:name w:val="No List1143"/>
    <w:next w:val="a4"/>
    <w:uiPriority w:val="99"/>
    <w:semiHidden/>
    <w:unhideWhenUsed/>
    <w:rsid w:val="002C00B6"/>
  </w:style>
  <w:style w:type="numbering" w:customStyle="1" w:styleId="14130">
    <w:name w:val="無清單1413"/>
    <w:next w:val="a4"/>
    <w:uiPriority w:val="99"/>
    <w:semiHidden/>
    <w:unhideWhenUsed/>
    <w:rsid w:val="002C00B6"/>
  </w:style>
  <w:style w:type="numbering" w:customStyle="1" w:styleId="113130">
    <w:name w:val="無清單11313"/>
    <w:next w:val="a4"/>
    <w:uiPriority w:val="99"/>
    <w:semiHidden/>
    <w:unhideWhenUsed/>
    <w:rsid w:val="002C00B6"/>
  </w:style>
  <w:style w:type="numbering" w:customStyle="1" w:styleId="NoList423">
    <w:name w:val="No List423"/>
    <w:next w:val="a4"/>
    <w:uiPriority w:val="99"/>
    <w:semiHidden/>
    <w:unhideWhenUsed/>
    <w:rsid w:val="002C00B6"/>
  </w:style>
  <w:style w:type="numbering" w:customStyle="1" w:styleId="NoList12313">
    <w:name w:val="No List12313"/>
    <w:next w:val="a4"/>
    <w:uiPriority w:val="99"/>
    <w:semiHidden/>
    <w:unhideWhenUsed/>
    <w:rsid w:val="002C00B6"/>
  </w:style>
  <w:style w:type="numbering" w:customStyle="1" w:styleId="113131">
    <w:name w:val="リストなし11313"/>
    <w:next w:val="a4"/>
    <w:uiPriority w:val="99"/>
    <w:semiHidden/>
    <w:unhideWhenUsed/>
    <w:rsid w:val="002C00B6"/>
  </w:style>
  <w:style w:type="numbering" w:customStyle="1" w:styleId="113132">
    <w:name w:val="无列表11313"/>
    <w:next w:val="a4"/>
    <w:semiHidden/>
    <w:rsid w:val="002C00B6"/>
  </w:style>
  <w:style w:type="numbering" w:customStyle="1" w:styleId="NoList21313">
    <w:name w:val="No List21313"/>
    <w:next w:val="a4"/>
    <w:semiHidden/>
    <w:rsid w:val="002C00B6"/>
  </w:style>
  <w:style w:type="numbering" w:customStyle="1" w:styleId="NoList31313">
    <w:name w:val="No List31313"/>
    <w:next w:val="a4"/>
    <w:uiPriority w:val="99"/>
    <w:semiHidden/>
    <w:rsid w:val="002C00B6"/>
  </w:style>
  <w:style w:type="numbering" w:customStyle="1" w:styleId="NoList111313">
    <w:name w:val="No List111313"/>
    <w:next w:val="a4"/>
    <w:uiPriority w:val="99"/>
    <w:semiHidden/>
    <w:unhideWhenUsed/>
    <w:rsid w:val="002C00B6"/>
  </w:style>
  <w:style w:type="numbering" w:customStyle="1" w:styleId="123130">
    <w:name w:val="無清單12313"/>
    <w:next w:val="a4"/>
    <w:uiPriority w:val="99"/>
    <w:semiHidden/>
    <w:unhideWhenUsed/>
    <w:rsid w:val="002C00B6"/>
  </w:style>
  <w:style w:type="numbering" w:customStyle="1" w:styleId="111313">
    <w:name w:val="無清單111313"/>
    <w:next w:val="a4"/>
    <w:uiPriority w:val="99"/>
    <w:semiHidden/>
    <w:unhideWhenUsed/>
    <w:rsid w:val="002C00B6"/>
  </w:style>
  <w:style w:type="numbering" w:customStyle="1" w:styleId="NoList12123">
    <w:name w:val="No List12123"/>
    <w:next w:val="a4"/>
    <w:uiPriority w:val="99"/>
    <w:semiHidden/>
    <w:unhideWhenUsed/>
    <w:rsid w:val="002C00B6"/>
  </w:style>
  <w:style w:type="numbering" w:customStyle="1" w:styleId="111234">
    <w:name w:val="リストなし11123"/>
    <w:next w:val="a4"/>
    <w:uiPriority w:val="99"/>
    <w:semiHidden/>
    <w:unhideWhenUsed/>
    <w:rsid w:val="002C00B6"/>
  </w:style>
  <w:style w:type="numbering" w:customStyle="1" w:styleId="111235">
    <w:name w:val="无列表11123"/>
    <w:next w:val="a4"/>
    <w:semiHidden/>
    <w:rsid w:val="002C00B6"/>
  </w:style>
  <w:style w:type="numbering" w:customStyle="1" w:styleId="NoList21123">
    <w:name w:val="No List21123"/>
    <w:next w:val="a4"/>
    <w:semiHidden/>
    <w:rsid w:val="002C00B6"/>
  </w:style>
  <w:style w:type="numbering" w:customStyle="1" w:styleId="NoList31123">
    <w:name w:val="No List31123"/>
    <w:next w:val="a4"/>
    <w:uiPriority w:val="99"/>
    <w:semiHidden/>
    <w:rsid w:val="002C00B6"/>
  </w:style>
  <w:style w:type="numbering" w:customStyle="1" w:styleId="NoList111123">
    <w:name w:val="No List111123"/>
    <w:next w:val="a4"/>
    <w:uiPriority w:val="99"/>
    <w:semiHidden/>
    <w:unhideWhenUsed/>
    <w:rsid w:val="002C00B6"/>
  </w:style>
  <w:style w:type="numbering" w:customStyle="1" w:styleId="121230">
    <w:name w:val="無清單12123"/>
    <w:next w:val="a4"/>
    <w:uiPriority w:val="99"/>
    <w:semiHidden/>
    <w:unhideWhenUsed/>
    <w:rsid w:val="002C00B6"/>
  </w:style>
  <w:style w:type="numbering" w:customStyle="1" w:styleId="1111230">
    <w:name w:val="無清單111123"/>
    <w:next w:val="a4"/>
    <w:uiPriority w:val="99"/>
    <w:semiHidden/>
    <w:unhideWhenUsed/>
    <w:rsid w:val="002C00B6"/>
  </w:style>
  <w:style w:type="numbering" w:customStyle="1" w:styleId="NoList523">
    <w:name w:val="No List523"/>
    <w:next w:val="a4"/>
    <w:uiPriority w:val="99"/>
    <w:semiHidden/>
    <w:unhideWhenUsed/>
    <w:rsid w:val="002C00B6"/>
  </w:style>
  <w:style w:type="numbering" w:customStyle="1" w:styleId="NoList1323">
    <w:name w:val="No List1323"/>
    <w:next w:val="a4"/>
    <w:uiPriority w:val="99"/>
    <w:semiHidden/>
    <w:unhideWhenUsed/>
    <w:rsid w:val="002C00B6"/>
  </w:style>
  <w:style w:type="numbering" w:customStyle="1" w:styleId="12234">
    <w:name w:val="リストなし1223"/>
    <w:next w:val="a4"/>
    <w:uiPriority w:val="99"/>
    <w:semiHidden/>
    <w:unhideWhenUsed/>
    <w:rsid w:val="002C00B6"/>
  </w:style>
  <w:style w:type="numbering" w:customStyle="1" w:styleId="12242">
    <w:name w:val="无列表1224"/>
    <w:next w:val="a4"/>
    <w:semiHidden/>
    <w:rsid w:val="002C00B6"/>
  </w:style>
  <w:style w:type="numbering" w:customStyle="1" w:styleId="NoList2223">
    <w:name w:val="No List2223"/>
    <w:next w:val="a4"/>
    <w:semiHidden/>
    <w:rsid w:val="002C00B6"/>
  </w:style>
  <w:style w:type="numbering" w:customStyle="1" w:styleId="NoList3223">
    <w:name w:val="No List3223"/>
    <w:next w:val="a4"/>
    <w:uiPriority w:val="99"/>
    <w:semiHidden/>
    <w:rsid w:val="002C00B6"/>
  </w:style>
  <w:style w:type="numbering" w:customStyle="1" w:styleId="NoList11223">
    <w:name w:val="No List11223"/>
    <w:next w:val="a4"/>
    <w:uiPriority w:val="99"/>
    <w:semiHidden/>
    <w:unhideWhenUsed/>
    <w:rsid w:val="002C00B6"/>
  </w:style>
  <w:style w:type="numbering" w:customStyle="1" w:styleId="13230">
    <w:name w:val="無清單1323"/>
    <w:next w:val="a4"/>
    <w:uiPriority w:val="99"/>
    <w:semiHidden/>
    <w:unhideWhenUsed/>
    <w:rsid w:val="002C00B6"/>
  </w:style>
  <w:style w:type="numbering" w:customStyle="1" w:styleId="112230">
    <w:name w:val="無清單11223"/>
    <w:next w:val="a4"/>
    <w:uiPriority w:val="99"/>
    <w:semiHidden/>
    <w:unhideWhenUsed/>
    <w:rsid w:val="002C00B6"/>
  </w:style>
  <w:style w:type="numbering" w:customStyle="1" w:styleId="2123">
    <w:name w:val="无列表2123"/>
    <w:next w:val="a4"/>
    <w:uiPriority w:val="99"/>
    <w:semiHidden/>
    <w:unhideWhenUsed/>
    <w:rsid w:val="002C00B6"/>
  </w:style>
  <w:style w:type="numbering" w:customStyle="1" w:styleId="NoList111223">
    <w:name w:val="No List111223"/>
    <w:next w:val="a4"/>
    <w:uiPriority w:val="99"/>
    <w:semiHidden/>
    <w:unhideWhenUsed/>
    <w:rsid w:val="002C00B6"/>
  </w:style>
  <w:style w:type="numbering" w:customStyle="1" w:styleId="NoList153">
    <w:name w:val="No List153"/>
    <w:next w:val="a4"/>
    <w:uiPriority w:val="99"/>
    <w:semiHidden/>
    <w:unhideWhenUsed/>
    <w:rsid w:val="002C00B6"/>
  </w:style>
  <w:style w:type="numbering" w:customStyle="1" w:styleId="1432">
    <w:name w:val="リストなし143"/>
    <w:next w:val="a4"/>
    <w:uiPriority w:val="99"/>
    <w:semiHidden/>
    <w:unhideWhenUsed/>
    <w:rsid w:val="002C00B6"/>
  </w:style>
  <w:style w:type="numbering" w:customStyle="1" w:styleId="1433">
    <w:name w:val="无列表143"/>
    <w:next w:val="a4"/>
    <w:semiHidden/>
    <w:rsid w:val="002C00B6"/>
  </w:style>
  <w:style w:type="numbering" w:customStyle="1" w:styleId="NoList243">
    <w:name w:val="No List243"/>
    <w:next w:val="a4"/>
    <w:semiHidden/>
    <w:rsid w:val="002C00B6"/>
  </w:style>
  <w:style w:type="numbering" w:customStyle="1" w:styleId="NoList343">
    <w:name w:val="No List343"/>
    <w:next w:val="a4"/>
    <w:uiPriority w:val="99"/>
    <w:semiHidden/>
    <w:rsid w:val="002C00B6"/>
  </w:style>
  <w:style w:type="numbering" w:customStyle="1" w:styleId="NoList1153">
    <w:name w:val="No List1153"/>
    <w:next w:val="a4"/>
    <w:uiPriority w:val="99"/>
    <w:semiHidden/>
    <w:unhideWhenUsed/>
    <w:rsid w:val="002C00B6"/>
  </w:style>
  <w:style w:type="numbering" w:customStyle="1" w:styleId="1531">
    <w:name w:val="無清單153"/>
    <w:next w:val="a4"/>
    <w:uiPriority w:val="99"/>
    <w:semiHidden/>
    <w:unhideWhenUsed/>
    <w:rsid w:val="002C00B6"/>
  </w:style>
  <w:style w:type="numbering" w:customStyle="1" w:styleId="11430">
    <w:name w:val="無清單1143"/>
    <w:next w:val="a4"/>
    <w:uiPriority w:val="99"/>
    <w:semiHidden/>
    <w:unhideWhenUsed/>
    <w:rsid w:val="002C00B6"/>
  </w:style>
  <w:style w:type="numbering" w:customStyle="1" w:styleId="NoList433">
    <w:name w:val="No List433"/>
    <w:next w:val="a4"/>
    <w:uiPriority w:val="99"/>
    <w:semiHidden/>
    <w:unhideWhenUsed/>
    <w:rsid w:val="002C00B6"/>
  </w:style>
  <w:style w:type="numbering" w:customStyle="1" w:styleId="NoList1243">
    <w:name w:val="No List1243"/>
    <w:next w:val="a4"/>
    <w:uiPriority w:val="99"/>
    <w:semiHidden/>
    <w:unhideWhenUsed/>
    <w:rsid w:val="002C00B6"/>
  </w:style>
  <w:style w:type="numbering" w:customStyle="1" w:styleId="11431">
    <w:name w:val="リストなし1143"/>
    <w:next w:val="a4"/>
    <w:uiPriority w:val="99"/>
    <w:semiHidden/>
    <w:unhideWhenUsed/>
    <w:rsid w:val="002C00B6"/>
  </w:style>
  <w:style w:type="numbering" w:customStyle="1" w:styleId="11432">
    <w:name w:val="无列表1143"/>
    <w:next w:val="a4"/>
    <w:semiHidden/>
    <w:rsid w:val="002C00B6"/>
  </w:style>
  <w:style w:type="numbering" w:customStyle="1" w:styleId="NoList2143">
    <w:name w:val="No List2143"/>
    <w:next w:val="a4"/>
    <w:semiHidden/>
    <w:rsid w:val="002C00B6"/>
  </w:style>
  <w:style w:type="numbering" w:customStyle="1" w:styleId="NoList3143">
    <w:name w:val="No List3143"/>
    <w:next w:val="a4"/>
    <w:uiPriority w:val="99"/>
    <w:semiHidden/>
    <w:rsid w:val="002C00B6"/>
  </w:style>
  <w:style w:type="numbering" w:customStyle="1" w:styleId="NoList11143">
    <w:name w:val="No List11143"/>
    <w:next w:val="a4"/>
    <w:uiPriority w:val="99"/>
    <w:semiHidden/>
    <w:unhideWhenUsed/>
    <w:rsid w:val="002C00B6"/>
  </w:style>
  <w:style w:type="numbering" w:customStyle="1" w:styleId="12430">
    <w:name w:val="無清單1243"/>
    <w:next w:val="a4"/>
    <w:uiPriority w:val="99"/>
    <w:semiHidden/>
    <w:unhideWhenUsed/>
    <w:rsid w:val="002C00B6"/>
  </w:style>
  <w:style w:type="numbering" w:customStyle="1" w:styleId="111430">
    <w:name w:val="無清單11143"/>
    <w:next w:val="a4"/>
    <w:uiPriority w:val="99"/>
    <w:semiHidden/>
    <w:unhideWhenUsed/>
    <w:rsid w:val="002C00B6"/>
  </w:style>
  <w:style w:type="numbering" w:customStyle="1" w:styleId="233">
    <w:name w:val="无列表233"/>
    <w:next w:val="a4"/>
    <w:uiPriority w:val="99"/>
    <w:semiHidden/>
    <w:unhideWhenUsed/>
    <w:rsid w:val="002C00B6"/>
  </w:style>
  <w:style w:type="numbering" w:customStyle="1" w:styleId="NoList12133">
    <w:name w:val="No List12133"/>
    <w:next w:val="a4"/>
    <w:uiPriority w:val="99"/>
    <w:semiHidden/>
    <w:unhideWhenUsed/>
    <w:rsid w:val="002C00B6"/>
  </w:style>
  <w:style w:type="numbering" w:customStyle="1" w:styleId="111331">
    <w:name w:val="リストなし11133"/>
    <w:next w:val="a4"/>
    <w:uiPriority w:val="99"/>
    <w:semiHidden/>
    <w:unhideWhenUsed/>
    <w:rsid w:val="002C00B6"/>
  </w:style>
  <w:style w:type="numbering" w:customStyle="1" w:styleId="111332">
    <w:name w:val="无列表11133"/>
    <w:next w:val="a4"/>
    <w:semiHidden/>
    <w:rsid w:val="002C00B6"/>
  </w:style>
  <w:style w:type="numbering" w:customStyle="1" w:styleId="NoList21133">
    <w:name w:val="No List21133"/>
    <w:next w:val="a4"/>
    <w:semiHidden/>
    <w:rsid w:val="002C00B6"/>
  </w:style>
  <w:style w:type="numbering" w:customStyle="1" w:styleId="NoList31133">
    <w:name w:val="No List31133"/>
    <w:next w:val="a4"/>
    <w:uiPriority w:val="99"/>
    <w:semiHidden/>
    <w:rsid w:val="002C00B6"/>
  </w:style>
  <w:style w:type="numbering" w:customStyle="1" w:styleId="NoList111133">
    <w:name w:val="No List111133"/>
    <w:next w:val="a4"/>
    <w:uiPriority w:val="99"/>
    <w:semiHidden/>
    <w:unhideWhenUsed/>
    <w:rsid w:val="002C00B6"/>
  </w:style>
  <w:style w:type="numbering" w:customStyle="1" w:styleId="121330">
    <w:name w:val="無清單12133"/>
    <w:next w:val="a4"/>
    <w:uiPriority w:val="99"/>
    <w:semiHidden/>
    <w:unhideWhenUsed/>
    <w:rsid w:val="002C00B6"/>
  </w:style>
  <w:style w:type="numbering" w:customStyle="1" w:styleId="1111330">
    <w:name w:val="無清單111133"/>
    <w:next w:val="a4"/>
    <w:uiPriority w:val="99"/>
    <w:semiHidden/>
    <w:unhideWhenUsed/>
    <w:rsid w:val="002C00B6"/>
  </w:style>
  <w:style w:type="numbering" w:customStyle="1" w:styleId="NoList533">
    <w:name w:val="No List533"/>
    <w:next w:val="a4"/>
    <w:uiPriority w:val="99"/>
    <w:semiHidden/>
    <w:unhideWhenUsed/>
    <w:rsid w:val="002C00B6"/>
  </w:style>
  <w:style w:type="numbering" w:customStyle="1" w:styleId="NoList1333">
    <w:name w:val="No List1333"/>
    <w:next w:val="a4"/>
    <w:uiPriority w:val="99"/>
    <w:semiHidden/>
    <w:unhideWhenUsed/>
    <w:rsid w:val="002C00B6"/>
  </w:style>
  <w:style w:type="numbering" w:customStyle="1" w:styleId="12332">
    <w:name w:val="リストなし1233"/>
    <w:next w:val="a4"/>
    <w:uiPriority w:val="99"/>
    <w:semiHidden/>
    <w:unhideWhenUsed/>
    <w:rsid w:val="002C00B6"/>
  </w:style>
  <w:style w:type="numbering" w:customStyle="1" w:styleId="12333">
    <w:name w:val="无列表1233"/>
    <w:next w:val="a4"/>
    <w:semiHidden/>
    <w:rsid w:val="002C00B6"/>
  </w:style>
  <w:style w:type="numbering" w:customStyle="1" w:styleId="NoList2233">
    <w:name w:val="No List2233"/>
    <w:next w:val="a4"/>
    <w:semiHidden/>
    <w:rsid w:val="002C00B6"/>
  </w:style>
  <w:style w:type="numbering" w:customStyle="1" w:styleId="NoList3233">
    <w:name w:val="No List3233"/>
    <w:next w:val="a4"/>
    <w:uiPriority w:val="99"/>
    <w:semiHidden/>
    <w:rsid w:val="002C00B6"/>
  </w:style>
  <w:style w:type="numbering" w:customStyle="1" w:styleId="NoList11233">
    <w:name w:val="No List11233"/>
    <w:next w:val="a4"/>
    <w:uiPriority w:val="99"/>
    <w:semiHidden/>
    <w:unhideWhenUsed/>
    <w:rsid w:val="002C00B6"/>
  </w:style>
  <w:style w:type="numbering" w:customStyle="1" w:styleId="13330">
    <w:name w:val="無清單1333"/>
    <w:next w:val="a4"/>
    <w:uiPriority w:val="99"/>
    <w:semiHidden/>
    <w:unhideWhenUsed/>
    <w:rsid w:val="002C00B6"/>
  </w:style>
  <w:style w:type="numbering" w:customStyle="1" w:styleId="112330">
    <w:name w:val="無清單11233"/>
    <w:next w:val="a4"/>
    <w:uiPriority w:val="99"/>
    <w:semiHidden/>
    <w:unhideWhenUsed/>
    <w:rsid w:val="002C00B6"/>
  </w:style>
  <w:style w:type="numbering" w:customStyle="1" w:styleId="2133">
    <w:name w:val="无列表2133"/>
    <w:next w:val="a4"/>
    <w:uiPriority w:val="99"/>
    <w:semiHidden/>
    <w:unhideWhenUsed/>
    <w:rsid w:val="002C00B6"/>
  </w:style>
  <w:style w:type="numbering" w:customStyle="1" w:styleId="NoList12223">
    <w:name w:val="No List12223"/>
    <w:next w:val="a4"/>
    <w:uiPriority w:val="99"/>
    <w:semiHidden/>
    <w:unhideWhenUsed/>
    <w:rsid w:val="002C00B6"/>
  </w:style>
  <w:style w:type="numbering" w:customStyle="1" w:styleId="112231">
    <w:name w:val="リストなし11223"/>
    <w:next w:val="a4"/>
    <w:uiPriority w:val="99"/>
    <w:semiHidden/>
    <w:unhideWhenUsed/>
    <w:rsid w:val="002C00B6"/>
  </w:style>
  <w:style w:type="numbering" w:customStyle="1" w:styleId="112232">
    <w:name w:val="无列表11223"/>
    <w:next w:val="a4"/>
    <w:semiHidden/>
    <w:rsid w:val="002C00B6"/>
  </w:style>
  <w:style w:type="numbering" w:customStyle="1" w:styleId="NoList21223">
    <w:name w:val="No List21223"/>
    <w:next w:val="a4"/>
    <w:semiHidden/>
    <w:rsid w:val="002C00B6"/>
  </w:style>
  <w:style w:type="numbering" w:customStyle="1" w:styleId="NoList31223">
    <w:name w:val="No List31223"/>
    <w:next w:val="a4"/>
    <w:uiPriority w:val="99"/>
    <w:semiHidden/>
    <w:rsid w:val="002C00B6"/>
  </w:style>
  <w:style w:type="numbering" w:customStyle="1" w:styleId="NoList111233">
    <w:name w:val="No List111233"/>
    <w:next w:val="a4"/>
    <w:uiPriority w:val="99"/>
    <w:semiHidden/>
    <w:unhideWhenUsed/>
    <w:rsid w:val="002C00B6"/>
  </w:style>
  <w:style w:type="numbering" w:customStyle="1" w:styleId="122230">
    <w:name w:val="無清單12223"/>
    <w:next w:val="a4"/>
    <w:uiPriority w:val="99"/>
    <w:semiHidden/>
    <w:unhideWhenUsed/>
    <w:rsid w:val="002C00B6"/>
  </w:style>
  <w:style w:type="numbering" w:customStyle="1" w:styleId="1112230">
    <w:name w:val="無清單111223"/>
    <w:next w:val="a4"/>
    <w:uiPriority w:val="99"/>
    <w:semiHidden/>
    <w:unhideWhenUsed/>
    <w:rsid w:val="002C00B6"/>
  </w:style>
  <w:style w:type="paragraph" w:customStyle="1" w:styleId="4a">
    <w:name w:val="修订4"/>
    <w:hidden/>
    <w:semiHidden/>
    <w:rsid w:val="002C00B6"/>
    <w:rPr>
      <w:rFonts w:ascii="Times New Roman" w:eastAsia="Batang" w:hAnsi="Times New Roman"/>
      <w:lang w:val="en-GB" w:eastAsia="en-US"/>
    </w:rPr>
  </w:style>
  <w:style w:type="numbering" w:customStyle="1" w:styleId="NoList19">
    <w:name w:val="No List19"/>
    <w:next w:val="a4"/>
    <w:uiPriority w:val="99"/>
    <w:semiHidden/>
    <w:unhideWhenUsed/>
    <w:rsid w:val="002C00B6"/>
  </w:style>
  <w:style w:type="numbering" w:customStyle="1" w:styleId="NoList110">
    <w:name w:val="No List110"/>
    <w:next w:val="a4"/>
    <w:uiPriority w:val="99"/>
    <w:semiHidden/>
    <w:unhideWhenUsed/>
    <w:rsid w:val="002C00B6"/>
  </w:style>
  <w:style w:type="table" w:customStyle="1" w:styleId="TableGrid30">
    <w:name w:val="Table Grid30"/>
    <w:basedOn w:val="a3"/>
    <w:next w:val="af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2C00B6"/>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2C00B6"/>
    <w:pPr>
      <w:spacing w:after="120"/>
    </w:pPr>
    <w:rPr>
      <w:rFonts w:eastAsia="等线"/>
      <w:lang w:eastAsia="fr-FR"/>
    </w:rPr>
  </w:style>
  <w:style w:type="table" w:customStyle="1" w:styleId="TableGrid120">
    <w:name w:val="Table Grid120"/>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C00B6"/>
  </w:style>
  <w:style w:type="numbering" w:customStyle="1" w:styleId="NoList28">
    <w:name w:val="No List28"/>
    <w:next w:val="a4"/>
    <w:uiPriority w:val="99"/>
    <w:semiHidden/>
    <w:unhideWhenUsed/>
    <w:rsid w:val="002C00B6"/>
  </w:style>
  <w:style w:type="table" w:customStyle="1" w:styleId="TableGrid410">
    <w:name w:val="Table Grid410"/>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C00B6"/>
  </w:style>
  <w:style w:type="table" w:customStyle="1" w:styleId="TableGrid58">
    <w:name w:val="Table Grid5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C00B6"/>
  </w:style>
  <w:style w:type="table" w:customStyle="1" w:styleId="TableGrid68">
    <w:name w:val="Table Grid6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C00B6"/>
  </w:style>
  <w:style w:type="numbering" w:customStyle="1" w:styleId="NoList65">
    <w:name w:val="No List65"/>
    <w:next w:val="a4"/>
    <w:semiHidden/>
    <w:unhideWhenUsed/>
    <w:rsid w:val="002C00B6"/>
  </w:style>
  <w:style w:type="numbering" w:customStyle="1" w:styleId="NoList74">
    <w:name w:val="No List74"/>
    <w:next w:val="a4"/>
    <w:semiHidden/>
    <w:unhideWhenUsed/>
    <w:rsid w:val="002C00B6"/>
  </w:style>
  <w:style w:type="paragraph" w:customStyle="1" w:styleId="Caption4">
    <w:name w:val="Caption4"/>
    <w:basedOn w:val="a1"/>
    <w:next w:val="a1"/>
    <w:uiPriority w:val="35"/>
    <w:unhideWhenUsed/>
    <w:qFormat/>
    <w:rsid w:val="002C00B6"/>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2C00B6"/>
    <w:rPr>
      <w:color w:val="605E5C"/>
      <w:shd w:val="clear" w:color="auto" w:fill="E1DFDD"/>
    </w:rPr>
  </w:style>
  <w:style w:type="numbering" w:customStyle="1" w:styleId="NoList20">
    <w:name w:val="No List20"/>
    <w:next w:val="a4"/>
    <w:uiPriority w:val="99"/>
    <w:semiHidden/>
    <w:unhideWhenUsed/>
    <w:rsid w:val="002C00B6"/>
  </w:style>
  <w:style w:type="table" w:customStyle="1" w:styleId="TableGrid40">
    <w:name w:val="Table Grid40"/>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C00B6"/>
  </w:style>
  <w:style w:type="numbering" w:customStyle="1" w:styleId="182">
    <w:name w:val="リストなし18"/>
    <w:next w:val="a4"/>
    <w:uiPriority w:val="99"/>
    <w:semiHidden/>
    <w:unhideWhenUsed/>
    <w:rsid w:val="002C00B6"/>
  </w:style>
  <w:style w:type="table" w:customStyle="1" w:styleId="TableGrid128">
    <w:name w:val="Table Grid128"/>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C00B6"/>
  </w:style>
  <w:style w:type="table" w:customStyle="1" w:styleId="3100">
    <w:name w:val="网格型3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C00B6"/>
  </w:style>
  <w:style w:type="numbering" w:customStyle="1" w:styleId="NoList39">
    <w:name w:val="No List39"/>
    <w:next w:val="a4"/>
    <w:uiPriority w:val="99"/>
    <w:semiHidden/>
    <w:rsid w:val="002C00B6"/>
  </w:style>
  <w:style w:type="table" w:customStyle="1" w:styleId="TableGrid418">
    <w:name w:val="Table Grid41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C00B6"/>
  </w:style>
  <w:style w:type="numbering" w:customStyle="1" w:styleId="191">
    <w:name w:val="無清單19"/>
    <w:next w:val="a4"/>
    <w:uiPriority w:val="99"/>
    <w:semiHidden/>
    <w:unhideWhenUsed/>
    <w:rsid w:val="002C00B6"/>
  </w:style>
  <w:style w:type="numbering" w:customStyle="1" w:styleId="118">
    <w:name w:val="無清單118"/>
    <w:next w:val="a4"/>
    <w:uiPriority w:val="99"/>
    <w:semiHidden/>
    <w:unhideWhenUsed/>
    <w:rsid w:val="002C00B6"/>
  </w:style>
  <w:style w:type="table" w:customStyle="1" w:styleId="1100">
    <w:name w:val="表格格線110"/>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C00B6"/>
    <w:rPr>
      <w:rFonts w:ascii="Times New Roman" w:eastAsia="Batang" w:hAnsi="Times New Roman"/>
      <w:lang w:val="en-GB" w:eastAsia="en-US"/>
    </w:rPr>
  </w:style>
  <w:style w:type="numbering" w:customStyle="1" w:styleId="NoList48">
    <w:name w:val="No List48"/>
    <w:next w:val="a4"/>
    <w:uiPriority w:val="99"/>
    <w:semiHidden/>
    <w:unhideWhenUsed/>
    <w:rsid w:val="002C00B6"/>
  </w:style>
  <w:style w:type="table" w:customStyle="1" w:styleId="TableGrid59">
    <w:name w:val="Table Grid5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C00B6"/>
  </w:style>
  <w:style w:type="numbering" w:customStyle="1" w:styleId="1180">
    <w:name w:val="リストなし118"/>
    <w:next w:val="a4"/>
    <w:uiPriority w:val="99"/>
    <w:semiHidden/>
    <w:unhideWhenUsed/>
    <w:rsid w:val="002C00B6"/>
  </w:style>
  <w:style w:type="table" w:customStyle="1" w:styleId="TableGrid1110">
    <w:name w:val="Table Grid1110"/>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C00B6"/>
  </w:style>
  <w:style w:type="table" w:customStyle="1" w:styleId="318">
    <w:name w:val="网格型3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C00B6"/>
  </w:style>
  <w:style w:type="numbering" w:customStyle="1" w:styleId="NoList318">
    <w:name w:val="No List318"/>
    <w:next w:val="a4"/>
    <w:uiPriority w:val="99"/>
    <w:semiHidden/>
    <w:rsid w:val="002C00B6"/>
  </w:style>
  <w:style w:type="table" w:customStyle="1" w:styleId="TableGrid419">
    <w:name w:val="Table Grid419"/>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C00B6"/>
  </w:style>
  <w:style w:type="numbering" w:customStyle="1" w:styleId="128">
    <w:name w:val="無清單128"/>
    <w:next w:val="a4"/>
    <w:uiPriority w:val="99"/>
    <w:semiHidden/>
    <w:unhideWhenUsed/>
    <w:rsid w:val="002C00B6"/>
  </w:style>
  <w:style w:type="numbering" w:customStyle="1" w:styleId="1118">
    <w:name w:val="無清單1118"/>
    <w:next w:val="a4"/>
    <w:uiPriority w:val="99"/>
    <w:semiHidden/>
    <w:unhideWhenUsed/>
    <w:rsid w:val="002C00B6"/>
  </w:style>
  <w:style w:type="table" w:customStyle="1" w:styleId="1182">
    <w:name w:val="表格格線11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C00B6"/>
  </w:style>
  <w:style w:type="numbering" w:customStyle="1" w:styleId="NoList1217">
    <w:name w:val="No List1217"/>
    <w:next w:val="a4"/>
    <w:uiPriority w:val="99"/>
    <w:semiHidden/>
    <w:unhideWhenUsed/>
    <w:rsid w:val="002C00B6"/>
  </w:style>
  <w:style w:type="numbering" w:customStyle="1" w:styleId="11171">
    <w:name w:val="リストなし1117"/>
    <w:next w:val="a4"/>
    <w:uiPriority w:val="99"/>
    <w:semiHidden/>
    <w:unhideWhenUsed/>
    <w:rsid w:val="002C00B6"/>
  </w:style>
  <w:style w:type="numbering" w:customStyle="1" w:styleId="11172">
    <w:name w:val="无列表1117"/>
    <w:next w:val="a4"/>
    <w:semiHidden/>
    <w:rsid w:val="002C00B6"/>
  </w:style>
  <w:style w:type="numbering" w:customStyle="1" w:styleId="NoList2117">
    <w:name w:val="No List2117"/>
    <w:next w:val="a4"/>
    <w:semiHidden/>
    <w:rsid w:val="002C00B6"/>
  </w:style>
  <w:style w:type="numbering" w:customStyle="1" w:styleId="NoList3117">
    <w:name w:val="No List3117"/>
    <w:next w:val="a4"/>
    <w:uiPriority w:val="99"/>
    <w:semiHidden/>
    <w:rsid w:val="002C00B6"/>
  </w:style>
  <w:style w:type="numbering" w:customStyle="1" w:styleId="NoList11117">
    <w:name w:val="No List11117"/>
    <w:next w:val="a4"/>
    <w:uiPriority w:val="99"/>
    <w:semiHidden/>
    <w:unhideWhenUsed/>
    <w:rsid w:val="002C00B6"/>
  </w:style>
  <w:style w:type="numbering" w:customStyle="1" w:styleId="12170">
    <w:name w:val="無清單1217"/>
    <w:next w:val="a4"/>
    <w:uiPriority w:val="99"/>
    <w:semiHidden/>
    <w:unhideWhenUsed/>
    <w:rsid w:val="002C00B6"/>
  </w:style>
  <w:style w:type="numbering" w:customStyle="1" w:styleId="11117">
    <w:name w:val="無清單11117"/>
    <w:next w:val="a4"/>
    <w:uiPriority w:val="99"/>
    <w:semiHidden/>
    <w:unhideWhenUsed/>
    <w:rsid w:val="002C00B6"/>
  </w:style>
  <w:style w:type="numbering" w:customStyle="1" w:styleId="NoList58">
    <w:name w:val="No List58"/>
    <w:next w:val="a4"/>
    <w:uiPriority w:val="99"/>
    <w:semiHidden/>
    <w:unhideWhenUsed/>
    <w:rsid w:val="002C00B6"/>
  </w:style>
  <w:style w:type="table" w:customStyle="1" w:styleId="TableGrid69">
    <w:name w:val="Table Grid6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C00B6"/>
  </w:style>
  <w:style w:type="numbering" w:customStyle="1" w:styleId="1271">
    <w:name w:val="リストなし127"/>
    <w:next w:val="a4"/>
    <w:uiPriority w:val="99"/>
    <w:semiHidden/>
    <w:unhideWhenUsed/>
    <w:rsid w:val="002C00B6"/>
  </w:style>
  <w:style w:type="table" w:customStyle="1" w:styleId="TableGrid129">
    <w:name w:val="Table Grid129"/>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C00B6"/>
  </w:style>
  <w:style w:type="table" w:customStyle="1" w:styleId="328">
    <w:name w:val="网格型3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C00B6"/>
  </w:style>
  <w:style w:type="numbering" w:customStyle="1" w:styleId="NoList327">
    <w:name w:val="No List327"/>
    <w:next w:val="a4"/>
    <w:uiPriority w:val="99"/>
    <w:semiHidden/>
    <w:rsid w:val="002C00B6"/>
  </w:style>
  <w:style w:type="table" w:customStyle="1" w:styleId="TableGrid428">
    <w:name w:val="Table Grid42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C00B6"/>
  </w:style>
  <w:style w:type="numbering" w:customStyle="1" w:styleId="1370">
    <w:name w:val="無清單137"/>
    <w:next w:val="a4"/>
    <w:uiPriority w:val="99"/>
    <w:semiHidden/>
    <w:unhideWhenUsed/>
    <w:rsid w:val="002C00B6"/>
  </w:style>
  <w:style w:type="numbering" w:customStyle="1" w:styleId="11270">
    <w:name w:val="無清單1127"/>
    <w:next w:val="a4"/>
    <w:uiPriority w:val="99"/>
    <w:semiHidden/>
    <w:unhideWhenUsed/>
    <w:rsid w:val="002C00B6"/>
  </w:style>
  <w:style w:type="table" w:customStyle="1" w:styleId="1280">
    <w:name w:val="表格格線12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C00B6"/>
  </w:style>
  <w:style w:type="numbering" w:customStyle="1" w:styleId="NoList1226">
    <w:name w:val="No List1226"/>
    <w:next w:val="a4"/>
    <w:uiPriority w:val="99"/>
    <w:semiHidden/>
    <w:unhideWhenUsed/>
    <w:rsid w:val="002C00B6"/>
  </w:style>
  <w:style w:type="numbering" w:customStyle="1" w:styleId="11260">
    <w:name w:val="リストなし1126"/>
    <w:next w:val="a4"/>
    <w:uiPriority w:val="99"/>
    <w:semiHidden/>
    <w:unhideWhenUsed/>
    <w:rsid w:val="002C00B6"/>
  </w:style>
  <w:style w:type="numbering" w:customStyle="1" w:styleId="11261">
    <w:name w:val="无列表1126"/>
    <w:next w:val="a4"/>
    <w:semiHidden/>
    <w:rsid w:val="002C00B6"/>
  </w:style>
  <w:style w:type="numbering" w:customStyle="1" w:styleId="NoList2126">
    <w:name w:val="No List2126"/>
    <w:next w:val="a4"/>
    <w:semiHidden/>
    <w:rsid w:val="002C00B6"/>
  </w:style>
  <w:style w:type="numbering" w:customStyle="1" w:styleId="NoList3126">
    <w:name w:val="No List3126"/>
    <w:next w:val="a4"/>
    <w:uiPriority w:val="99"/>
    <w:semiHidden/>
    <w:rsid w:val="002C00B6"/>
  </w:style>
  <w:style w:type="numbering" w:customStyle="1" w:styleId="NoList11127">
    <w:name w:val="No List11127"/>
    <w:next w:val="a4"/>
    <w:uiPriority w:val="99"/>
    <w:semiHidden/>
    <w:unhideWhenUsed/>
    <w:rsid w:val="002C00B6"/>
  </w:style>
  <w:style w:type="numbering" w:customStyle="1" w:styleId="12260">
    <w:name w:val="無清單1226"/>
    <w:next w:val="a4"/>
    <w:uiPriority w:val="99"/>
    <w:semiHidden/>
    <w:unhideWhenUsed/>
    <w:rsid w:val="002C00B6"/>
  </w:style>
  <w:style w:type="numbering" w:customStyle="1" w:styleId="11126">
    <w:name w:val="無清單11126"/>
    <w:next w:val="a4"/>
    <w:uiPriority w:val="99"/>
    <w:semiHidden/>
    <w:unhideWhenUsed/>
    <w:rsid w:val="002C00B6"/>
  </w:style>
  <w:style w:type="numbering" w:customStyle="1" w:styleId="NoList66">
    <w:name w:val="No List66"/>
    <w:next w:val="a4"/>
    <w:uiPriority w:val="99"/>
    <w:semiHidden/>
    <w:unhideWhenUsed/>
    <w:rsid w:val="002C00B6"/>
  </w:style>
  <w:style w:type="numbering" w:customStyle="1" w:styleId="NoList145">
    <w:name w:val="No List145"/>
    <w:next w:val="a4"/>
    <w:uiPriority w:val="99"/>
    <w:semiHidden/>
    <w:unhideWhenUsed/>
    <w:rsid w:val="002C00B6"/>
  </w:style>
  <w:style w:type="numbering" w:customStyle="1" w:styleId="1351">
    <w:name w:val="リストなし135"/>
    <w:next w:val="a4"/>
    <w:uiPriority w:val="99"/>
    <w:semiHidden/>
    <w:unhideWhenUsed/>
    <w:rsid w:val="002C00B6"/>
  </w:style>
  <w:style w:type="table" w:customStyle="1" w:styleId="TableGrid136">
    <w:name w:val="Table Grid13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C00B6"/>
  </w:style>
  <w:style w:type="table" w:customStyle="1" w:styleId="336">
    <w:name w:val="网格型3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C00B6"/>
  </w:style>
  <w:style w:type="numbering" w:customStyle="1" w:styleId="NoList335">
    <w:name w:val="No List335"/>
    <w:next w:val="a4"/>
    <w:uiPriority w:val="99"/>
    <w:semiHidden/>
    <w:rsid w:val="002C00B6"/>
  </w:style>
  <w:style w:type="table" w:customStyle="1" w:styleId="TableGrid436">
    <w:name w:val="Table Grid43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C00B6"/>
  </w:style>
  <w:style w:type="numbering" w:customStyle="1" w:styleId="1451">
    <w:name w:val="無清單145"/>
    <w:next w:val="a4"/>
    <w:uiPriority w:val="99"/>
    <w:semiHidden/>
    <w:unhideWhenUsed/>
    <w:rsid w:val="002C00B6"/>
  </w:style>
  <w:style w:type="numbering" w:customStyle="1" w:styleId="1135">
    <w:name w:val="無清單1135"/>
    <w:next w:val="a4"/>
    <w:uiPriority w:val="99"/>
    <w:semiHidden/>
    <w:unhideWhenUsed/>
    <w:rsid w:val="002C00B6"/>
  </w:style>
  <w:style w:type="table" w:customStyle="1" w:styleId="1360">
    <w:name w:val="表格格線13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C00B6"/>
  </w:style>
  <w:style w:type="numbering" w:customStyle="1" w:styleId="NoList1235">
    <w:name w:val="No List1235"/>
    <w:next w:val="a4"/>
    <w:uiPriority w:val="99"/>
    <w:semiHidden/>
    <w:unhideWhenUsed/>
    <w:rsid w:val="002C00B6"/>
  </w:style>
  <w:style w:type="numbering" w:customStyle="1" w:styleId="11350">
    <w:name w:val="リストなし1135"/>
    <w:next w:val="a4"/>
    <w:uiPriority w:val="99"/>
    <w:semiHidden/>
    <w:unhideWhenUsed/>
    <w:rsid w:val="002C00B6"/>
  </w:style>
  <w:style w:type="numbering" w:customStyle="1" w:styleId="11351">
    <w:name w:val="无列表1135"/>
    <w:next w:val="a4"/>
    <w:semiHidden/>
    <w:rsid w:val="002C00B6"/>
  </w:style>
  <w:style w:type="numbering" w:customStyle="1" w:styleId="NoList2135">
    <w:name w:val="No List2135"/>
    <w:next w:val="a4"/>
    <w:semiHidden/>
    <w:rsid w:val="002C00B6"/>
  </w:style>
  <w:style w:type="numbering" w:customStyle="1" w:styleId="NoList3135">
    <w:name w:val="No List3135"/>
    <w:next w:val="a4"/>
    <w:uiPriority w:val="99"/>
    <w:semiHidden/>
    <w:rsid w:val="002C00B6"/>
  </w:style>
  <w:style w:type="numbering" w:customStyle="1" w:styleId="NoList11135">
    <w:name w:val="No List11135"/>
    <w:next w:val="a4"/>
    <w:uiPriority w:val="99"/>
    <w:semiHidden/>
    <w:unhideWhenUsed/>
    <w:rsid w:val="002C00B6"/>
  </w:style>
  <w:style w:type="numbering" w:customStyle="1" w:styleId="1235">
    <w:name w:val="無清單1235"/>
    <w:next w:val="a4"/>
    <w:uiPriority w:val="99"/>
    <w:semiHidden/>
    <w:unhideWhenUsed/>
    <w:rsid w:val="002C00B6"/>
  </w:style>
  <w:style w:type="numbering" w:customStyle="1" w:styleId="11135">
    <w:name w:val="無清單11135"/>
    <w:next w:val="a4"/>
    <w:uiPriority w:val="99"/>
    <w:semiHidden/>
    <w:unhideWhenUsed/>
    <w:rsid w:val="002C00B6"/>
  </w:style>
  <w:style w:type="numbering" w:customStyle="1" w:styleId="NoList415">
    <w:name w:val="No List415"/>
    <w:next w:val="a4"/>
    <w:uiPriority w:val="99"/>
    <w:semiHidden/>
    <w:unhideWhenUsed/>
    <w:rsid w:val="002C00B6"/>
  </w:style>
  <w:style w:type="table" w:customStyle="1" w:styleId="TableGrid516">
    <w:name w:val="Table Grid5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C00B6"/>
  </w:style>
  <w:style w:type="numbering" w:customStyle="1" w:styleId="111151">
    <w:name w:val="リストなし11115"/>
    <w:next w:val="a4"/>
    <w:uiPriority w:val="99"/>
    <w:semiHidden/>
    <w:unhideWhenUsed/>
    <w:rsid w:val="002C00B6"/>
  </w:style>
  <w:style w:type="numbering" w:customStyle="1" w:styleId="111152">
    <w:name w:val="无列表11115"/>
    <w:next w:val="a4"/>
    <w:semiHidden/>
    <w:rsid w:val="002C00B6"/>
  </w:style>
  <w:style w:type="numbering" w:customStyle="1" w:styleId="NoList21115">
    <w:name w:val="No List21115"/>
    <w:next w:val="a4"/>
    <w:semiHidden/>
    <w:rsid w:val="002C00B6"/>
  </w:style>
  <w:style w:type="numbering" w:customStyle="1" w:styleId="NoList31115">
    <w:name w:val="No List31115"/>
    <w:next w:val="a4"/>
    <w:uiPriority w:val="99"/>
    <w:semiHidden/>
    <w:rsid w:val="002C00B6"/>
  </w:style>
  <w:style w:type="numbering" w:customStyle="1" w:styleId="NoList111115">
    <w:name w:val="No List111115"/>
    <w:next w:val="a4"/>
    <w:uiPriority w:val="99"/>
    <w:semiHidden/>
    <w:unhideWhenUsed/>
    <w:rsid w:val="002C00B6"/>
  </w:style>
  <w:style w:type="numbering" w:customStyle="1" w:styleId="12115">
    <w:name w:val="無清單12115"/>
    <w:next w:val="a4"/>
    <w:uiPriority w:val="99"/>
    <w:semiHidden/>
    <w:unhideWhenUsed/>
    <w:rsid w:val="002C00B6"/>
  </w:style>
  <w:style w:type="numbering" w:customStyle="1" w:styleId="111115">
    <w:name w:val="無清單111115"/>
    <w:next w:val="a4"/>
    <w:uiPriority w:val="99"/>
    <w:semiHidden/>
    <w:unhideWhenUsed/>
    <w:rsid w:val="002C00B6"/>
  </w:style>
  <w:style w:type="numbering" w:customStyle="1" w:styleId="NoList515">
    <w:name w:val="No List515"/>
    <w:next w:val="a4"/>
    <w:uiPriority w:val="99"/>
    <w:semiHidden/>
    <w:unhideWhenUsed/>
    <w:rsid w:val="002C00B6"/>
  </w:style>
  <w:style w:type="table" w:customStyle="1" w:styleId="TableGrid616">
    <w:name w:val="Table Grid6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C00B6"/>
  </w:style>
  <w:style w:type="numbering" w:customStyle="1" w:styleId="12151">
    <w:name w:val="リストなし1215"/>
    <w:next w:val="a4"/>
    <w:uiPriority w:val="99"/>
    <w:semiHidden/>
    <w:unhideWhenUsed/>
    <w:rsid w:val="002C00B6"/>
  </w:style>
  <w:style w:type="table" w:customStyle="1" w:styleId="TableGrid1216">
    <w:name w:val="Table Grid12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C00B6"/>
  </w:style>
  <w:style w:type="table" w:customStyle="1" w:styleId="3216">
    <w:name w:val="网格型3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C00B6"/>
  </w:style>
  <w:style w:type="numbering" w:customStyle="1" w:styleId="NoList3215">
    <w:name w:val="No List3215"/>
    <w:next w:val="a4"/>
    <w:uiPriority w:val="99"/>
    <w:semiHidden/>
    <w:rsid w:val="002C00B6"/>
  </w:style>
  <w:style w:type="table" w:customStyle="1" w:styleId="TableGrid4216">
    <w:name w:val="Table Grid421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C00B6"/>
  </w:style>
  <w:style w:type="numbering" w:customStyle="1" w:styleId="1315">
    <w:name w:val="無清單1315"/>
    <w:next w:val="a4"/>
    <w:uiPriority w:val="99"/>
    <w:semiHidden/>
    <w:unhideWhenUsed/>
    <w:rsid w:val="002C00B6"/>
  </w:style>
  <w:style w:type="numbering" w:customStyle="1" w:styleId="11215">
    <w:name w:val="無清單11215"/>
    <w:next w:val="a4"/>
    <w:uiPriority w:val="99"/>
    <w:semiHidden/>
    <w:unhideWhenUsed/>
    <w:rsid w:val="002C00B6"/>
  </w:style>
  <w:style w:type="table" w:customStyle="1" w:styleId="12160">
    <w:name w:val="表格格線12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C00B6"/>
  </w:style>
  <w:style w:type="numbering" w:customStyle="1" w:styleId="NoList12215">
    <w:name w:val="No List12215"/>
    <w:next w:val="a4"/>
    <w:uiPriority w:val="99"/>
    <w:semiHidden/>
    <w:unhideWhenUsed/>
    <w:rsid w:val="002C00B6"/>
  </w:style>
  <w:style w:type="numbering" w:customStyle="1" w:styleId="112150">
    <w:name w:val="リストなし11215"/>
    <w:next w:val="a4"/>
    <w:uiPriority w:val="99"/>
    <w:semiHidden/>
    <w:unhideWhenUsed/>
    <w:rsid w:val="002C00B6"/>
  </w:style>
  <w:style w:type="numbering" w:customStyle="1" w:styleId="112151">
    <w:name w:val="无列表11215"/>
    <w:next w:val="a4"/>
    <w:semiHidden/>
    <w:rsid w:val="002C00B6"/>
  </w:style>
  <w:style w:type="numbering" w:customStyle="1" w:styleId="NoList21215">
    <w:name w:val="No List21215"/>
    <w:next w:val="a4"/>
    <w:semiHidden/>
    <w:rsid w:val="002C00B6"/>
  </w:style>
  <w:style w:type="numbering" w:customStyle="1" w:styleId="NoList31215">
    <w:name w:val="No List31215"/>
    <w:next w:val="a4"/>
    <w:uiPriority w:val="99"/>
    <w:semiHidden/>
    <w:rsid w:val="002C00B6"/>
  </w:style>
  <w:style w:type="numbering" w:customStyle="1" w:styleId="NoList111215">
    <w:name w:val="No List111215"/>
    <w:next w:val="a4"/>
    <w:uiPriority w:val="99"/>
    <w:semiHidden/>
    <w:unhideWhenUsed/>
    <w:rsid w:val="002C00B6"/>
  </w:style>
  <w:style w:type="numbering" w:customStyle="1" w:styleId="12215">
    <w:name w:val="無清單12215"/>
    <w:next w:val="a4"/>
    <w:uiPriority w:val="99"/>
    <w:semiHidden/>
    <w:unhideWhenUsed/>
    <w:rsid w:val="002C00B6"/>
  </w:style>
  <w:style w:type="numbering" w:customStyle="1" w:styleId="111215">
    <w:name w:val="無清單111215"/>
    <w:next w:val="a4"/>
    <w:uiPriority w:val="99"/>
    <w:semiHidden/>
    <w:unhideWhenUsed/>
    <w:rsid w:val="002C00B6"/>
  </w:style>
  <w:style w:type="table" w:customStyle="1" w:styleId="174">
    <w:name w:val="网格型17"/>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C00B6"/>
  </w:style>
  <w:style w:type="table" w:customStyle="1" w:styleId="261">
    <w:name w:val="网格型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C00B6"/>
  </w:style>
  <w:style w:type="numbering" w:customStyle="1" w:styleId="NoList11314">
    <w:name w:val="No List11314"/>
    <w:next w:val="a4"/>
    <w:uiPriority w:val="99"/>
    <w:semiHidden/>
    <w:unhideWhenUsed/>
    <w:rsid w:val="002C00B6"/>
  </w:style>
  <w:style w:type="numbering" w:customStyle="1" w:styleId="NoList4115">
    <w:name w:val="No List4115"/>
    <w:next w:val="a4"/>
    <w:uiPriority w:val="99"/>
    <w:semiHidden/>
    <w:unhideWhenUsed/>
    <w:rsid w:val="002C00B6"/>
  </w:style>
  <w:style w:type="table" w:customStyle="1" w:styleId="TableGrid1127">
    <w:name w:val="Table Grid112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C00B6"/>
  </w:style>
  <w:style w:type="numbering" w:customStyle="1" w:styleId="NoList121115">
    <w:name w:val="No List121115"/>
    <w:next w:val="a4"/>
    <w:uiPriority w:val="99"/>
    <w:semiHidden/>
    <w:unhideWhenUsed/>
    <w:rsid w:val="002C00B6"/>
  </w:style>
  <w:style w:type="numbering" w:customStyle="1" w:styleId="1111150">
    <w:name w:val="リストなし111115"/>
    <w:next w:val="a4"/>
    <w:uiPriority w:val="99"/>
    <w:semiHidden/>
    <w:unhideWhenUsed/>
    <w:rsid w:val="002C00B6"/>
  </w:style>
  <w:style w:type="numbering" w:customStyle="1" w:styleId="1111151">
    <w:name w:val="无列表111115"/>
    <w:next w:val="a4"/>
    <w:semiHidden/>
    <w:rsid w:val="002C00B6"/>
  </w:style>
  <w:style w:type="numbering" w:customStyle="1" w:styleId="NoList211115">
    <w:name w:val="No List211115"/>
    <w:next w:val="a4"/>
    <w:semiHidden/>
    <w:rsid w:val="002C00B6"/>
  </w:style>
  <w:style w:type="numbering" w:customStyle="1" w:styleId="NoList311115">
    <w:name w:val="No List311115"/>
    <w:next w:val="a4"/>
    <w:uiPriority w:val="99"/>
    <w:semiHidden/>
    <w:rsid w:val="002C00B6"/>
  </w:style>
  <w:style w:type="numbering" w:customStyle="1" w:styleId="NoList1111115">
    <w:name w:val="No List1111115"/>
    <w:next w:val="a4"/>
    <w:uiPriority w:val="99"/>
    <w:semiHidden/>
    <w:unhideWhenUsed/>
    <w:rsid w:val="002C00B6"/>
  </w:style>
  <w:style w:type="numbering" w:customStyle="1" w:styleId="121115">
    <w:name w:val="無清單121115"/>
    <w:next w:val="a4"/>
    <w:uiPriority w:val="99"/>
    <w:semiHidden/>
    <w:unhideWhenUsed/>
    <w:rsid w:val="002C00B6"/>
  </w:style>
  <w:style w:type="numbering" w:customStyle="1" w:styleId="1111115">
    <w:name w:val="無清單1111115"/>
    <w:next w:val="a4"/>
    <w:uiPriority w:val="99"/>
    <w:semiHidden/>
    <w:unhideWhenUsed/>
    <w:rsid w:val="002C00B6"/>
  </w:style>
  <w:style w:type="numbering" w:customStyle="1" w:styleId="NoList13115">
    <w:name w:val="No List13115"/>
    <w:next w:val="a4"/>
    <w:uiPriority w:val="99"/>
    <w:semiHidden/>
    <w:unhideWhenUsed/>
    <w:rsid w:val="002C00B6"/>
  </w:style>
  <w:style w:type="numbering" w:customStyle="1" w:styleId="121150">
    <w:name w:val="リストなし12115"/>
    <w:next w:val="a4"/>
    <w:uiPriority w:val="99"/>
    <w:semiHidden/>
    <w:unhideWhenUsed/>
    <w:rsid w:val="002C00B6"/>
  </w:style>
  <w:style w:type="numbering" w:customStyle="1" w:styleId="121151">
    <w:name w:val="无列表12115"/>
    <w:next w:val="a4"/>
    <w:semiHidden/>
    <w:rsid w:val="002C00B6"/>
  </w:style>
  <w:style w:type="numbering" w:customStyle="1" w:styleId="NoList22115">
    <w:name w:val="No List22115"/>
    <w:next w:val="a4"/>
    <w:semiHidden/>
    <w:rsid w:val="002C00B6"/>
  </w:style>
  <w:style w:type="numbering" w:customStyle="1" w:styleId="NoList32115">
    <w:name w:val="No List32115"/>
    <w:next w:val="a4"/>
    <w:uiPriority w:val="99"/>
    <w:semiHidden/>
    <w:rsid w:val="002C00B6"/>
  </w:style>
  <w:style w:type="numbering" w:customStyle="1" w:styleId="NoList112115">
    <w:name w:val="No List112115"/>
    <w:next w:val="a4"/>
    <w:uiPriority w:val="99"/>
    <w:semiHidden/>
    <w:unhideWhenUsed/>
    <w:rsid w:val="002C00B6"/>
  </w:style>
  <w:style w:type="numbering" w:customStyle="1" w:styleId="13115">
    <w:name w:val="無清單13115"/>
    <w:next w:val="a4"/>
    <w:uiPriority w:val="99"/>
    <w:semiHidden/>
    <w:unhideWhenUsed/>
    <w:rsid w:val="002C00B6"/>
  </w:style>
  <w:style w:type="numbering" w:customStyle="1" w:styleId="112115">
    <w:name w:val="無清單112115"/>
    <w:next w:val="a4"/>
    <w:uiPriority w:val="99"/>
    <w:semiHidden/>
    <w:unhideWhenUsed/>
    <w:rsid w:val="002C00B6"/>
  </w:style>
  <w:style w:type="numbering" w:customStyle="1" w:styleId="21115">
    <w:name w:val="无列表21115"/>
    <w:next w:val="a4"/>
    <w:uiPriority w:val="99"/>
    <w:semiHidden/>
    <w:unhideWhenUsed/>
    <w:rsid w:val="002C00B6"/>
  </w:style>
  <w:style w:type="numbering" w:customStyle="1" w:styleId="NoList122115">
    <w:name w:val="No List122115"/>
    <w:next w:val="a4"/>
    <w:uiPriority w:val="99"/>
    <w:semiHidden/>
    <w:unhideWhenUsed/>
    <w:rsid w:val="002C00B6"/>
  </w:style>
  <w:style w:type="numbering" w:customStyle="1" w:styleId="1121150">
    <w:name w:val="リストなし112115"/>
    <w:next w:val="a4"/>
    <w:uiPriority w:val="99"/>
    <w:semiHidden/>
    <w:unhideWhenUsed/>
    <w:rsid w:val="002C00B6"/>
  </w:style>
  <w:style w:type="numbering" w:customStyle="1" w:styleId="1121151">
    <w:name w:val="无列表112115"/>
    <w:next w:val="a4"/>
    <w:semiHidden/>
    <w:rsid w:val="002C00B6"/>
  </w:style>
  <w:style w:type="numbering" w:customStyle="1" w:styleId="NoList212115">
    <w:name w:val="No List212115"/>
    <w:next w:val="a4"/>
    <w:semiHidden/>
    <w:rsid w:val="002C00B6"/>
  </w:style>
  <w:style w:type="numbering" w:customStyle="1" w:styleId="NoList312115">
    <w:name w:val="No List312115"/>
    <w:next w:val="a4"/>
    <w:uiPriority w:val="99"/>
    <w:semiHidden/>
    <w:rsid w:val="002C00B6"/>
  </w:style>
  <w:style w:type="numbering" w:customStyle="1" w:styleId="NoList1112115">
    <w:name w:val="No List1112115"/>
    <w:next w:val="a4"/>
    <w:uiPriority w:val="99"/>
    <w:semiHidden/>
    <w:unhideWhenUsed/>
    <w:rsid w:val="002C00B6"/>
  </w:style>
  <w:style w:type="numbering" w:customStyle="1" w:styleId="1221150">
    <w:name w:val="無清單122115"/>
    <w:next w:val="a4"/>
    <w:uiPriority w:val="99"/>
    <w:semiHidden/>
    <w:unhideWhenUsed/>
    <w:rsid w:val="002C00B6"/>
  </w:style>
  <w:style w:type="numbering" w:customStyle="1" w:styleId="1112115">
    <w:name w:val="無清單1112115"/>
    <w:next w:val="a4"/>
    <w:uiPriority w:val="99"/>
    <w:semiHidden/>
    <w:unhideWhenUsed/>
    <w:rsid w:val="002C00B6"/>
  </w:style>
  <w:style w:type="numbering" w:customStyle="1" w:styleId="NoList5114">
    <w:name w:val="No List5114"/>
    <w:next w:val="a4"/>
    <w:uiPriority w:val="99"/>
    <w:semiHidden/>
    <w:unhideWhenUsed/>
    <w:rsid w:val="002C00B6"/>
  </w:style>
  <w:style w:type="numbering" w:customStyle="1" w:styleId="NoList614">
    <w:name w:val="No List614"/>
    <w:next w:val="a4"/>
    <w:uiPriority w:val="99"/>
    <w:semiHidden/>
    <w:unhideWhenUsed/>
    <w:rsid w:val="002C00B6"/>
  </w:style>
  <w:style w:type="numbering" w:customStyle="1" w:styleId="NoList1414">
    <w:name w:val="No List1414"/>
    <w:next w:val="a4"/>
    <w:uiPriority w:val="99"/>
    <w:semiHidden/>
    <w:unhideWhenUsed/>
    <w:rsid w:val="002C00B6"/>
  </w:style>
  <w:style w:type="numbering" w:customStyle="1" w:styleId="13141">
    <w:name w:val="リストなし1314"/>
    <w:next w:val="a4"/>
    <w:uiPriority w:val="99"/>
    <w:semiHidden/>
    <w:unhideWhenUsed/>
    <w:rsid w:val="002C00B6"/>
  </w:style>
  <w:style w:type="numbering" w:customStyle="1" w:styleId="NoList2314">
    <w:name w:val="No List2314"/>
    <w:next w:val="a4"/>
    <w:semiHidden/>
    <w:rsid w:val="002C00B6"/>
  </w:style>
  <w:style w:type="numbering" w:customStyle="1" w:styleId="NoList3314">
    <w:name w:val="No List3314"/>
    <w:next w:val="a4"/>
    <w:uiPriority w:val="99"/>
    <w:semiHidden/>
    <w:rsid w:val="002C00B6"/>
  </w:style>
  <w:style w:type="numbering" w:customStyle="1" w:styleId="NoList1144">
    <w:name w:val="No List1144"/>
    <w:next w:val="a4"/>
    <w:uiPriority w:val="99"/>
    <w:semiHidden/>
    <w:unhideWhenUsed/>
    <w:rsid w:val="002C00B6"/>
  </w:style>
  <w:style w:type="numbering" w:customStyle="1" w:styleId="1414">
    <w:name w:val="無清單1414"/>
    <w:next w:val="a4"/>
    <w:uiPriority w:val="99"/>
    <w:semiHidden/>
    <w:unhideWhenUsed/>
    <w:rsid w:val="002C00B6"/>
  </w:style>
  <w:style w:type="numbering" w:customStyle="1" w:styleId="11314">
    <w:name w:val="無清單11314"/>
    <w:next w:val="a4"/>
    <w:uiPriority w:val="99"/>
    <w:semiHidden/>
    <w:unhideWhenUsed/>
    <w:rsid w:val="002C00B6"/>
  </w:style>
  <w:style w:type="numbering" w:customStyle="1" w:styleId="NoList424">
    <w:name w:val="No List424"/>
    <w:next w:val="a4"/>
    <w:uiPriority w:val="99"/>
    <w:semiHidden/>
    <w:unhideWhenUsed/>
    <w:rsid w:val="002C00B6"/>
  </w:style>
  <w:style w:type="numbering" w:customStyle="1" w:styleId="NoList12314">
    <w:name w:val="No List12314"/>
    <w:next w:val="a4"/>
    <w:uiPriority w:val="99"/>
    <w:semiHidden/>
    <w:unhideWhenUsed/>
    <w:rsid w:val="002C00B6"/>
  </w:style>
  <w:style w:type="numbering" w:customStyle="1" w:styleId="113140">
    <w:name w:val="リストなし11314"/>
    <w:next w:val="a4"/>
    <w:uiPriority w:val="99"/>
    <w:semiHidden/>
    <w:unhideWhenUsed/>
    <w:rsid w:val="002C00B6"/>
  </w:style>
  <w:style w:type="numbering" w:customStyle="1" w:styleId="113141">
    <w:name w:val="无列表11314"/>
    <w:next w:val="a4"/>
    <w:semiHidden/>
    <w:rsid w:val="002C00B6"/>
  </w:style>
  <w:style w:type="numbering" w:customStyle="1" w:styleId="NoList21314">
    <w:name w:val="No List21314"/>
    <w:next w:val="a4"/>
    <w:semiHidden/>
    <w:rsid w:val="002C00B6"/>
  </w:style>
  <w:style w:type="numbering" w:customStyle="1" w:styleId="NoList31314">
    <w:name w:val="No List31314"/>
    <w:next w:val="a4"/>
    <w:uiPriority w:val="99"/>
    <w:semiHidden/>
    <w:rsid w:val="002C00B6"/>
  </w:style>
  <w:style w:type="numbering" w:customStyle="1" w:styleId="NoList111314">
    <w:name w:val="No List111314"/>
    <w:next w:val="a4"/>
    <w:uiPriority w:val="99"/>
    <w:semiHidden/>
    <w:unhideWhenUsed/>
    <w:rsid w:val="002C00B6"/>
  </w:style>
  <w:style w:type="numbering" w:customStyle="1" w:styleId="12314">
    <w:name w:val="無清單12314"/>
    <w:next w:val="a4"/>
    <w:uiPriority w:val="99"/>
    <w:semiHidden/>
    <w:unhideWhenUsed/>
    <w:rsid w:val="002C00B6"/>
  </w:style>
  <w:style w:type="numbering" w:customStyle="1" w:styleId="111314">
    <w:name w:val="無清單111314"/>
    <w:next w:val="a4"/>
    <w:uiPriority w:val="99"/>
    <w:semiHidden/>
    <w:unhideWhenUsed/>
    <w:rsid w:val="002C00B6"/>
  </w:style>
  <w:style w:type="numbering" w:customStyle="1" w:styleId="NoList12124">
    <w:name w:val="No List12124"/>
    <w:next w:val="a4"/>
    <w:uiPriority w:val="99"/>
    <w:semiHidden/>
    <w:unhideWhenUsed/>
    <w:rsid w:val="002C00B6"/>
  </w:style>
  <w:style w:type="numbering" w:customStyle="1" w:styleId="111241">
    <w:name w:val="リストなし11124"/>
    <w:next w:val="a4"/>
    <w:uiPriority w:val="99"/>
    <w:semiHidden/>
    <w:unhideWhenUsed/>
    <w:rsid w:val="002C00B6"/>
  </w:style>
  <w:style w:type="numbering" w:customStyle="1" w:styleId="111242">
    <w:name w:val="无列表11124"/>
    <w:next w:val="a4"/>
    <w:semiHidden/>
    <w:rsid w:val="002C00B6"/>
  </w:style>
  <w:style w:type="numbering" w:customStyle="1" w:styleId="NoList21124">
    <w:name w:val="No List21124"/>
    <w:next w:val="a4"/>
    <w:semiHidden/>
    <w:rsid w:val="002C00B6"/>
  </w:style>
  <w:style w:type="numbering" w:customStyle="1" w:styleId="NoList31124">
    <w:name w:val="No List31124"/>
    <w:next w:val="a4"/>
    <w:uiPriority w:val="99"/>
    <w:semiHidden/>
    <w:rsid w:val="002C00B6"/>
  </w:style>
  <w:style w:type="numbering" w:customStyle="1" w:styleId="NoList111124">
    <w:name w:val="No List111124"/>
    <w:next w:val="a4"/>
    <w:uiPriority w:val="99"/>
    <w:semiHidden/>
    <w:unhideWhenUsed/>
    <w:rsid w:val="002C00B6"/>
  </w:style>
  <w:style w:type="numbering" w:customStyle="1" w:styleId="12124">
    <w:name w:val="無清單12124"/>
    <w:next w:val="a4"/>
    <w:uiPriority w:val="99"/>
    <w:semiHidden/>
    <w:unhideWhenUsed/>
    <w:rsid w:val="002C00B6"/>
  </w:style>
  <w:style w:type="numbering" w:customStyle="1" w:styleId="111124">
    <w:name w:val="無清單111124"/>
    <w:next w:val="a4"/>
    <w:uiPriority w:val="99"/>
    <w:semiHidden/>
    <w:unhideWhenUsed/>
    <w:rsid w:val="002C00B6"/>
  </w:style>
  <w:style w:type="numbering" w:customStyle="1" w:styleId="NoList524">
    <w:name w:val="No List524"/>
    <w:next w:val="a4"/>
    <w:uiPriority w:val="99"/>
    <w:semiHidden/>
    <w:unhideWhenUsed/>
    <w:rsid w:val="002C00B6"/>
  </w:style>
  <w:style w:type="numbering" w:customStyle="1" w:styleId="NoList1324">
    <w:name w:val="No List1324"/>
    <w:next w:val="a4"/>
    <w:uiPriority w:val="99"/>
    <w:semiHidden/>
    <w:unhideWhenUsed/>
    <w:rsid w:val="002C00B6"/>
  </w:style>
  <w:style w:type="numbering" w:customStyle="1" w:styleId="12243">
    <w:name w:val="リストなし1224"/>
    <w:next w:val="a4"/>
    <w:uiPriority w:val="99"/>
    <w:semiHidden/>
    <w:unhideWhenUsed/>
    <w:rsid w:val="002C00B6"/>
  </w:style>
  <w:style w:type="numbering" w:customStyle="1" w:styleId="12251">
    <w:name w:val="无列表1225"/>
    <w:next w:val="a4"/>
    <w:semiHidden/>
    <w:rsid w:val="002C00B6"/>
  </w:style>
  <w:style w:type="numbering" w:customStyle="1" w:styleId="NoList2224">
    <w:name w:val="No List2224"/>
    <w:next w:val="a4"/>
    <w:semiHidden/>
    <w:rsid w:val="002C00B6"/>
  </w:style>
  <w:style w:type="numbering" w:customStyle="1" w:styleId="NoList3224">
    <w:name w:val="No List3224"/>
    <w:next w:val="a4"/>
    <w:uiPriority w:val="99"/>
    <w:semiHidden/>
    <w:rsid w:val="002C00B6"/>
  </w:style>
  <w:style w:type="numbering" w:customStyle="1" w:styleId="NoList11224">
    <w:name w:val="No List11224"/>
    <w:next w:val="a4"/>
    <w:uiPriority w:val="99"/>
    <w:semiHidden/>
    <w:unhideWhenUsed/>
    <w:rsid w:val="002C00B6"/>
  </w:style>
  <w:style w:type="numbering" w:customStyle="1" w:styleId="1324">
    <w:name w:val="無清單1324"/>
    <w:next w:val="a4"/>
    <w:uiPriority w:val="99"/>
    <w:semiHidden/>
    <w:unhideWhenUsed/>
    <w:rsid w:val="002C00B6"/>
  </w:style>
  <w:style w:type="numbering" w:customStyle="1" w:styleId="11224">
    <w:name w:val="無清單11224"/>
    <w:next w:val="a4"/>
    <w:uiPriority w:val="99"/>
    <w:semiHidden/>
    <w:unhideWhenUsed/>
    <w:rsid w:val="002C00B6"/>
  </w:style>
  <w:style w:type="numbering" w:customStyle="1" w:styleId="2124">
    <w:name w:val="无列表2124"/>
    <w:next w:val="a4"/>
    <w:uiPriority w:val="99"/>
    <w:semiHidden/>
    <w:unhideWhenUsed/>
    <w:rsid w:val="002C00B6"/>
  </w:style>
  <w:style w:type="numbering" w:customStyle="1" w:styleId="NoList111224">
    <w:name w:val="No List111224"/>
    <w:next w:val="a4"/>
    <w:uiPriority w:val="99"/>
    <w:semiHidden/>
    <w:unhideWhenUsed/>
    <w:rsid w:val="002C00B6"/>
  </w:style>
  <w:style w:type="numbering" w:customStyle="1" w:styleId="NoList75">
    <w:name w:val="No List75"/>
    <w:next w:val="a4"/>
    <w:uiPriority w:val="99"/>
    <w:semiHidden/>
    <w:unhideWhenUsed/>
    <w:rsid w:val="002C00B6"/>
  </w:style>
  <w:style w:type="table" w:customStyle="1" w:styleId="TableGrid86">
    <w:name w:val="Table Grid8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C00B6"/>
  </w:style>
  <w:style w:type="numbering" w:customStyle="1" w:styleId="1442">
    <w:name w:val="リストなし144"/>
    <w:next w:val="a4"/>
    <w:uiPriority w:val="99"/>
    <w:semiHidden/>
    <w:unhideWhenUsed/>
    <w:rsid w:val="002C00B6"/>
  </w:style>
  <w:style w:type="table" w:customStyle="1" w:styleId="TableGrid146">
    <w:name w:val="Table Grid14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C00B6"/>
  </w:style>
  <w:style w:type="table" w:customStyle="1" w:styleId="3460">
    <w:name w:val="网格型3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C00B6"/>
  </w:style>
  <w:style w:type="numbering" w:customStyle="1" w:styleId="NoList344">
    <w:name w:val="No List344"/>
    <w:next w:val="a4"/>
    <w:uiPriority w:val="99"/>
    <w:semiHidden/>
    <w:rsid w:val="002C00B6"/>
  </w:style>
  <w:style w:type="table" w:customStyle="1" w:styleId="TableGrid446">
    <w:name w:val="Table Grid4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C00B6"/>
  </w:style>
  <w:style w:type="numbering" w:customStyle="1" w:styleId="1541">
    <w:name w:val="無清單154"/>
    <w:next w:val="a4"/>
    <w:uiPriority w:val="99"/>
    <w:semiHidden/>
    <w:unhideWhenUsed/>
    <w:rsid w:val="002C00B6"/>
  </w:style>
  <w:style w:type="numbering" w:customStyle="1" w:styleId="1144">
    <w:name w:val="無清單1144"/>
    <w:next w:val="a4"/>
    <w:uiPriority w:val="99"/>
    <w:semiHidden/>
    <w:unhideWhenUsed/>
    <w:rsid w:val="002C00B6"/>
  </w:style>
  <w:style w:type="table" w:customStyle="1" w:styleId="146">
    <w:name w:val="表格格線14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C00B6"/>
  </w:style>
  <w:style w:type="table" w:customStyle="1" w:styleId="TableGrid526">
    <w:name w:val="Table Grid5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C00B6"/>
  </w:style>
  <w:style w:type="numbering" w:customStyle="1" w:styleId="11440">
    <w:name w:val="リストなし1144"/>
    <w:next w:val="a4"/>
    <w:uiPriority w:val="99"/>
    <w:semiHidden/>
    <w:unhideWhenUsed/>
    <w:rsid w:val="002C00B6"/>
  </w:style>
  <w:style w:type="table" w:customStyle="1" w:styleId="TableGrid1136">
    <w:name w:val="Table Grid113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C00B6"/>
  </w:style>
  <w:style w:type="table" w:customStyle="1" w:styleId="3126">
    <w:name w:val="网格型3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C00B6"/>
  </w:style>
  <w:style w:type="numbering" w:customStyle="1" w:styleId="NoList3144">
    <w:name w:val="No List3144"/>
    <w:next w:val="a4"/>
    <w:uiPriority w:val="99"/>
    <w:semiHidden/>
    <w:rsid w:val="002C00B6"/>
  </w:style>
  <w:style w:type="table" w:customStyle="1" w:styleId="TableGrid4126">
    <w:name w:val="Table Grid41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C00B6"/>
  </w:style>
  <w:style w:type="numbering" w:customStyle="1" w:styleId="1244">
    <w:name w:val="無清單1244"/>
    <w:next w:val="a4"/>
    <w:uiPriority w:val="99"/>
    <w:semiHidden/>
    <w:unhideWhenUsed/>
    <w:rsid w:val="002C00B6"/>
  </w:style>
  <w:style w:type="numbering" w:customStyle="1" w:styleId="11144">
    <w:name w:val="無清單11144"/>
    <w:next w:val="a4"/>
    <w:uiPriority w:val="99"/>
    <w:semiHidden/>
    <w:unhideWhenUsed/>
    <w:rsid w:val="002C00B6"/>
  </w:style>
  <w:style w:type="table" w:customStyle="1" w:styleId="11262">
    <w:name w:val="表格格線11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C00B6"/>
  </w:style>
  <w:style w:type="numbering" w:customStyle="1" w:styleId="NoList12134">
    <w:name w:val="No List12134"/>
    <w:next w:val="a4"/>
    <w:uiPriority w:val="99"/>
    <w:semiHidden/>
    <w:unhideWhenUsed/>
    <w:rsid w:val="002C00B6"/>
  </w:style>
  <w:style w:type="numbering" w:customStyle="1" w:styleId="111340">
    <w:name w:val="リストなし11134"/>
    <w:next w:val="a4"/>
    <w:uiPriority w:val="99"/>
    <w:semiHidden/>
    <w:unhideWhenUsed/>
    <w:rsid w:val="002C00B6"/>
  </w:style>
  <w:style w:type="numbering" w:customStyle="1" w:styleId="111341">
    <w:name w:val="无列表11134"/>
    <w:next w:val="a4"/>
    <w:semiHidden/>
    <w:rsid w:val="002C00B6"/>
  </w:style>
  <w:style w:type="numbering" w:customStyle="1" w:styleId="NoList21134">
    <w:name w:val="No List21134"/>
    <w:next w:val="a4"/>
    <w:semiHidden/>
    <w:rsid w:val="002C00B6"/>
  </w:style>
  <w:style w:type="numbering" w:customStyle="1" w:styleId="NoList31134">
    <w:name w:val="No List31134"/>
    <w:next w:val="a4"/>
    <w:uiPriority w:val="99"/>
    <w:semiHidden/>
    <w:rsid w:val="002C00B6"/>
  </w:style>
  <w:style w:type="numbering" w:customStyle="1" w:styleId="NoList111134">
    <w:name w:val="No List111134"/>
    <w:next w:val="a4"/>
    <w:uiPriority w:val="99"/>
    <w:semiHidden/>
    <w:unhideWhenUsed/>
    <w:rsid w:val="002C00B6"/>
  </w:style>
  <w:style w:type="numbering" w:customStyle="1" w:styleId="121340">
    <w:name w:val="無清單12134"/>
    <w:next w:val="a4"/>
    <w:uiPriority w:val="99"/>
    <w:semiHidden/>
    <w:unhideWhenUsed/>
    <w:rsid w:val="002C00B6"/>
  </w:style>
  <w:style w:type="numbering" w:customStyle="1" w:styleId="111134">
    <w:name w:val="無清單111134"/>
    <w:next w:val="a4"/>
    <w:uiPriority w:val="99"/>
    <w:semiHidden/>
    <w:unhideWhenUsed/>
    <w:rsid w:val="002C00B6"/>
  </w:style>
  <w:style w:type="numbering" w:customStyle="1" w:styleId="NoList534">
    <w:name w:val="No List534"/>
    <w:next w:val="a4"/>
    <w:uiPriority w:val="99"/>
    <w:semiHidden/>
    <w:unhideWhenUsed/>
    <w:rsid w:val="002C00B6"/>
  </w:style>
  <w:style w:type="table" w:customStyle="1" w:styleId="TableGrid626">
    <w:name w:val="Table Grid6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C00B6"/>
  </w:style>
  <w:style w:type="numbering" w:customStyle="1" w:styleId="12342">
    <w:name w:val="リストなし1234"/>
    <w:next w:val="a4"/>
    <w:uiPriority w:val="99"/>
    <w:semiHidden/>
    <w:unhideWhenUsed/>
    <w:rsid w:val="002C00B6"/>
  </w:style>
  <w:style w:type="table" w:customStyle="1" w:styleId="TableGrid1226">
    <w:name w:val="Table Grid122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C00B6"/>
  </w:style>
  <w:style w:type="table" w:customStyle="1" w:styleId="3226">
    <w:name w:val="网格型3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C00B6"/>
  </w:style>
  <w:style w:type="numbering" w:customStyle="1" w:styleId="NoList3234">
    <w:name w:val="No List3234"/>
    <w:next w:val="a4"/>
    <w:uiPriority w:val="99"/>
    <w:semiHidden/>
    <w:rsid w:val="002C00B6"/>
  </w:style>
  <w:style w:type="table" w:customStyle="1" w:styleId="TableGrid4226">
    <w:name w:val="Table Grid42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C00B6"/>
  </w:style>
  <w:style w:type="numbering" w:customStyle="1" w:styleId="13340">
    <w:name w:val="無清單1334"/>
    <w:next w:val="a4"/>
    <w:uiPriority w:val="99"/>
    <w:semiHidden/>
    <w:unhideWhenUsed/>
    <w:rsid w:val="002C00B6"/>
  </w:style>
  <w:style w:type="numbering" w:customStyle="1" w:styleId="11234">
    <w:name w:val="無清單11234"/>
    <w:next w:val="a4"/>
    <w:uiPriority w:val="99"/>
    <w:semiHidden/>
    <w:unhideWhenUsed/>
    <w:rsid w:val="002C00B6"/>
  </w:style>
  <w:style w:type="table" w:customStyle="1" w:styleId="12261">
    <w:name w:val="表格格線12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C00B6"/>
  </w:style>
  <w:style w:type="numbering" w:customStyle="1" w:styleId="NoList12224">
    <w:name w:val="No List12224"/>
    <w:next w:val="a4"/>
    <w:uiPriority w:val="99"/>
    <w:semiHidden/>
    <w:unhideWhenUsed/>
    <w:rsid w:val="002C00B6"/>
  </w:style>
  <w:style w:type="numbering" w:customStyle="1" w:styleId="112240">
    <w:name w:val="リストなし11224"/>
    <w:next w:val="a4"/>
    <w:uiPriority w:val="99"/>
    <w:semiHidden/>
    <w:unhideWhenUsed/>
    <w:rsid w:val="002C00B6"/>
  </w:style>
  <w:style w:type="numbering" w:customStyle="1" w:styleId="112241">
    <w:name w:val="无列表11224"/>
    <w:next w:val="a4"/>
    <w:semiHidden/>
    <w:rsid w:val="002C00B6"/>
  </w:style>
  <w:style w:type="numbering" w:customStyle="1" w:styleId="NoList21224">
    <w:name w:val="No List21224"/>
    <w:next w:val="a4"/>
    <w:semiHidden/>
    <w:rsid w:val="002C00B6"/>
  </w:style>
  <w:style w:type="numbering" w:customStyle="1" w:styleId="NoList31224">
    <w:name w:val="No List31224"/>
    <w:next w:val="a4"/>
    <w:uiPriority w:val="99"/>
    <w:semiHidden/>
    <w:rsid w:val="002C00B6"/>
  </w:style>
  <w:style w:type="numbering" w:customStyle="1" w:styleId="NoList111234">
    <w:name w:val="No List111234"/>
    <w:next w:val="a4"/>
    <w:uiPriority w:val="99"/>
    <w:semiHidden/>
    <w:unhideWhenUsed/>
    <w:rsid w:val="002C00B6"/>
  </w:style>
  <w:style w:type="numbering" w:customStyle="1" w:styleId="122240">
    <w:name w:val="無清單12224"/>
    <w:next w:val="a4"/>
    <w:uiPriority w:val="99"/>
    <w:semiHidden/>
    <w:unhideWhenUsed/>
    <w:rsid w:val="002C00B6"/>
  </w:style>
  <w:style w:type="numbering" w:customStyle="1" w:styleId="1112240">
    <w:name w:val="無清單111224"/>
    <w:next w:val="a4"/>
    <w:uiPriority w:val="99"/>
    <w:semiHidden/>
    <w:unhideWhenUsed/>
    <w:rsid w:val="002C00B6"/>
  </w:style>
  <w:style w:type="numbering" w:customStyle="1" w:styleId="NoList84">
    <w:name w:val="No List84"/>
    <w:next w:val="a4"/>
    <w:uiPriority w:val="99"/>
    <w:semiHidden/>
    <w:unhideWhenUsed/>
    <w:rsid w:val="002C00B6"/>
  </w:style>
  <w:style w:type="table" w:customStyle="1" w:styleId="TableGrid96">
    <w:name w:val="Table Grid9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C00B6"/>
  </w:style>
  <w:style w:type="numbering" w:customStyle="1" w:styleId="1532">
    <w:name w:val="リストなし153"/>
    <w:next w:val="a4"/>
    <w:uiPriority w:val="99"/>
    <w:semiHidden/>
    <w:unhideWhenUsed/>
    <w:rsid w:val="002C00B6"/>
  </w:style>
  <w:style w:type="table" w:customStyle="1" w:styleId="TableGrid155">
    <w:name w:val="Table Grid15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C00B6"/>
  </w:style>
  <w:style w:type="table" w:customStyle="1" w:styleId="3550">
    <w:name w:val="网格型3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C00B6"/>
  </w:style>
  <w:style w:type="numbering" w:customStyle="1" w:styleId="NoList353">
    <w:name w:val="No List353"/>
    <w:next w:val="a4"/>
    <w:uiPriority w:val="99"/>
    <w:semiHidden/>
    <w:rsid w:val="002C00B6"/>
  </w:style>
  <w:style w:type="table" w:customStyle="1" w:styleId="TableGrid455">
    <w:name w:val="Table Grid45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C00B6"/>
  </w:style>
  <w:style w:type="numbering" w:customStyle="1" w:styleId="1630">
    <w:name w:val="無清單163"/>
    <w:next w:val="a4"/>
    <w:uiPriority w:val="99"/>
    <w:semiHidden/>
    <w:unhideWhenUsed/>
    <w:rsid w:val="002C00B6"/>
  </w:style>
  <w:style w:type="numbering" w:customStyle="1" w:styleId="1153">
    <w:name w:val="無清單1153"/>
    <w:next w:val="a4"/>
    <w:uiPriority w:val="99"/>
    <w:semiHidden/>
    <w:unhideWhenUsed/>
    <w:rsid w:val="002C00B6"/>
  </w:style>
  <w:style w:type="table" w:customStyle="1" w:styleId="155">
    <w:name w:val="表格格線15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C00B6"/>
  </w:style>
  <w:style w:type="table" w:customStyle="1" w:styleId="TableGrid535">
    <w:name w:val="Table Grid5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C00B6"/>
  </w:style>
  <w:style w:type="numbering" w:customStyle="1" w:styleId="11530">
    <w:name w:val="リストなし1153"/>
    <w:next w:val="a4"/>
    <w:uiPriority w:val="99"/>
    <w:semiHidden/>
    <w:unhideWhenUsed/>
    <w:rsid w:val="002C00B6"/>
  </w:style>
  <w:style w:type="table" w:customStyle="1" w:styleId="TableGrid1145">
    <w:name w:val="Table Grid114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C00B6"/>
  </w:style>
  <w:style w:type="table" w:customStyle="1" w:styleId="3135">
    <w:name w:val="网格型3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C00B6"/>
  </w:style>
  <w:style w:type="numbering" w:customStyle="1" w:styleId="NoList3153">
    <w:name w:val="No List3153"/>
    <w:next w:val="a4"/>
    <w:uiPriority w:val="99"/>
    <w:semiHidden/>
    <w:rsid w:val="002C00B6"/>
  </w:style>
  <w:style w:type="table" w:customStyle="1" w:styleId="TableGrid4135">
    <w:name w:val="Table Grid41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C00B6"/>
  </w:style>
  <w:style w:type="numbering" w:customStyle="1" w:styleId="1253">
    <w:name w:val="無清單1253"/>
    <w:next w:val="a4"/>
    <w:uiPriority w:val="99"/>
    <w:semiHidden/>
    <w:unhideWhenUsed/>
    <w:rsid w:val="002C00B6"/>
  </w:style>
  <w:style w:type="numbering" w:customStyle="1" w:styleId="111530">
    <w:name w:val="無清單11153"/>
    <w:next w:val="a4"/>
    <w:uiPriority w:val="99"/>
    <w:semiHidden/>
    <w:unhideWhenUsed/>
    <w:rsid w:val="002C00B6"/>
  </w:style>
  <w:style w:type="table" w:customStyle="1" w:styleId="11352">
    <w:name w:val="表格格線11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C00B6"/>
  </w:style>
  <w:style w:type="numbering" w:customStyle="1" w:styleId="NoList12143">
    <w:name w:val="No List12143"/>
    <w:next w:val="a4"/>
    <w:uiPriority w:val="99"/>
    <w:semiHidden/>
    <w:unhideWhenUsed/>
    <w:rsid w:val="002C00B6"/>
  </w:style>
  <w:style w:type="numbering" w:customStyle="1" w:styleId="111431">
    <w:name w:val="リストなし11143"/>
    <w:next w:val="a4"/>
    <w:uiPriority w:val="99"/>
    <w:semiHidden/>
    <w:unhideWhenUsed/>
    <w:rsid w:val="002C00B6"/>
  </w:style>
  <w:style w:type="numbering" w:customStyle="1" w:styleId="111432">
    <w:name w:val="无列表11143"/>
    <w:next w:val="a4"/>
    <w:semiHidden/>
    <w:rsid w:val="002C00B6"/>
  </w:style>
  <w:style w:type="numbering" w:customStyle="1" w:styleId="NoList21143">
    <w:name w:val="No List21143"/>
    <w:next w:val="a4"/>
    <w:semiHidden/>
    <w:rsid w:val="002C00B6"/>
  </w:style>
  <w:style w:type="numbering" w:customStyle="1" w:styleId="NoList31143">
    <w:name w:val="No List31143"/>
    <w:next w:val="a4"/>
    <w:uiPriority w:val="99"/>
    <w:semiHidden/>
    <w:rsid w:val="002C00B6"/>
  </w:style>
  <w:style w:type="numbering" w:customStyle="1" w:styleId="NoList111143">
    <w:name w:val="No List111143"/>
    <w:next w:val="a4"/>
    <w:uiPriority w:val="99"/>
    <w:semiHidden/>
    <w:unhideWhenUsed/>
    <w:rsid w:val="002C00B6"/>
  </w:style>
  <w:style w:type="numbering" w:customStyle="1" w:styleId="121430">
    <w:name w:val="無清單12143"/>
    <w:next w:val="a4"/>
    <w:uiPriority w:val="99"/>
    <w:semiHidden/>
    <w:unhideWhenUsed/>
    <w:rsid w:val="002C00B6"/>
  </w:style>
  <w:style w:type="numbering" w:customStyle="1" w:styleId="1111430">
    <w:name w:val="無清單111143"/>
    <w:next w:val="a4"/>
    <w:uiPriority w:val="99"/>
    <w:semiHidden/>
    <w:unhideWhenUsed/>
    <w:rsid w:val="002C00B6"/>
  </w:style>
  <w:style w:type="numbering" w:customStyle="1" w:styleId="NoList543">
    <w:name w:val="No List543"/>
    <w:next w:val="a4"/>
    <w:uiPriority w:val="99"/>
    <w:semiHidden/>
    <w:unhideWhenUsed/>
    <w:rsid w:val="002C00B6"/>
  </w:style>
  <w:style w:type="table" w:customStyle="1" w:styleId="TableGrid635">
    <w:name w:val="Table Grid6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C00B6"/>
  </w:style>
  <w:style w:type="numbering" w:customStyle="1" w:styleId="12431">
    <w:name w:val="リストなし1243"/>
    <w:next w:val="a4"/>
    <w:uiPriority w:val="99"/>
    <w:semiHidden/>
    <w:unhideWhenUsed/>
    <w:rsid w:val="002C00B6"/>
  </w:style>
  <w:style w:type="table" w:customStyle="1" w:styleId="TableGrid1235">
    <w:name w:val="Table Grid123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C00B6"/>
  </w:style>
  <w:style w:type="table" w:customStyle="1" w:styleId="3235">
    <w:name w:val="网格型3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C00B6"/>
  </w:style>
  <w:style w:type="numbering" w:customStyle="1" w:styleId="NoList3243">
    <w:name w:val="No List3243"/>
    <w:next w:val="a4"/>
    <w:uiPriority w:val="99"/>
    <w:semiHidden/>
    <w:rsid w:val="002C00B6"/>
  </w:style>
  <w:style w:type="table" w:customStyle="1" w:styleId="TableGrid4235">
    <w:name w:val="Table Grid42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C00B6"/>
  </w:style>
  <w:style w:type="numbering" w:customStyle="1" w:styleId="13430">
    <w:name w:val="無清單1343"/>
    <w:next w:val="a4"/>
    <w:uiPriority w:val="99"/>
    <w:semiHidden/>
    <w:unhideWhenUsed/>
    <w:rsid w:val="002C00B6"/>
  </w:style>
  <w:style w:type="numbering" w:customStyle="1" w:styleId="112430">
    <w:name w:val="無清單11243"/>
    <w:next w:val="a4"/>
    <w:uiPriority w:val="99"/>
    <w:semiHidden/>
    <w:unhideWhenUsed/>
    <w:rsid w:val="002C00B6"/>
  </w:style>
  <w:style w:type="table" w:customStyle="1" w:styleId="12350">
    <w:name w:val="表格格線12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C00B6"/>
  </w:style>
  <w:style w:type="numbering" w:customStyle="1" w:styleId="NoList12233">
    <w:name w:val="No List12233"/>
    <w:next w:val="a4"/>
    <w:uiPriority w:val="99"/>
    <w:semiHidden/>
    <w:unhideWhenUsed/>
    <w:rsid w:val="002C00B6"/>
  </w:style>
  <w:style w:type="numbering" w:customStyle="1" w:styleId="112331">
    <w:name w:val="リストなし11233"/>
    <w:next w:val="a4"/>
    <w:uiPriority w:val="99"/>
    <w:semiHidden/>
    <w:unhideWhenUsed/>
    <w:rsid w:val="002C00B6"/>
  </w:style>
  <w:style w:type="numbering" w:customStyle="1" w:styleId="112332">
    <w:name w:val="无列表11233"/>
    <w:next w:val="a4"/>
    <w:semiHidden/>
    <w:rsid w:val="002C00B6"/>
  </w:style>
  <w:style w:type="numbering" w:customStyle="1" w:styleId="NoList21233">
    <w:name w:val="No List21233"/>
    <w:next w:val="a4"/>
    <w:semiHidden/>
    <w:rsid w:val="002C00B6"/>
  </w:style>
  <w:style w:type="numbering" w:customStyle="1" w:styleId="NoList31233">
    <w:name w:val="No List31233"/>
    <w:next w:val="a4"/>
    <w:uiPriority w:val="99"/>
    <w:semiHidden/>
    <w:rsid w:val="002C00B6"/>
  </w:style>
  <w:style w:type="numbering" w:customStyle="1" w:styleId="NoList111243">
    <w:name w:val="No List111243"/>
    <w:next w:val="a4"/>
    <w:uiPriority w:val="99"/>
    <w:semiHidden/>
    <w:unhideWhenUsed/>
    <w:rsid w:val="002C00B6"/>
  </w:style>
  <w:style w:type="numbering" w:customStyle="1" w:styleId="122330">
    <w:name w:val="無清單12233"/>
    <w:next w:val="a4"/>
    <w:uiPriority w:val="99"/>
    <w:semiHidden/>
    <w:unhideWhenUsed/>
    <w:rsid w:val="002C00B6"/>
  </w:style>
  <w:style w:type="numbering" w:customStyle="1" w:styleId="1112330">
    <w:name w:val="無清單111233"/>
    <w:next w:val="a4"/>
    <w:uiPriority w:val="99"/>
    <w:semiHidden/>
    <w:unhideWhenUsed/>
    <w:rsid w:val="002C00B6"/>
  </w:style>
  <w:style w:type="numbering" w:customStyle="1" w:styleId="NoList622">
    <w:name w:val="No List622"/>
    <w:next w:val="a4"/>
    <w:uiPriority w:val="99"/>
    <w:semiHidden/>
    <w:unhideWhenUsed/>
    <w:rsid w:val="002C00B6"/>
  </w:style>
  <w:style w:type="numbering" w:customStyle="1" w:styleId="NoList1422">
    <w:name w:val="No List1422"/>
    <w:next w:val="a4"/>
    <w:uiPriority w:val="99"/>
    <w:semiHidden/>
    <w:unhideWhenUsed/>
    <w:rsid w:val="002C00B6"/>
  </w:style>
  <w:style w:type="numbering" w:customStyle="1" w:styleId="13222">
    <w:name w:val="リストなし1322"/>
    <w:next w:val="a4"/>
    <w:uiPriority w:val="99"/>
    <w:semiHidden/>
    <w:unhideWhenUsed/>
    <w:rsid w:val="002C00B6"/>
  </w:style>
  <w:style w:type="table" w:customStyle="1" w:styleId="TableGrid1313">
    <w:name w:val="Table Grid13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C00B6"/>
  </w:style>
  <w:style w:type="table" w:customStyle="1" w:styleId="3313">
    <w:name w:val="网格型3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C00B6"/>
  </w:style>
  <w:style w:type="numbering" w:customStyle="1" w:styleId="NoList3322">
    <w:name w:val="No List3322"/>
    <w:next w:val="a4"/>
    <w:uiPriority w:val="99"/>
    <w:semiHidden/>
    <w:rsid w:val="002C00B6"/>
  </w:style>
  <w:style w:type="table" w:customStyle="1" w:styleId="TableGrid4313">
    <w:name w:val="Table Grid43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C00B6"/>
  </w:style>
  <w:style w:type="numbering" w:customStyle="1" w:styleId="14220">
    <w:name w:val="無清單1422"/>
    <w:next w:val="a4"/>
    <w:uiPriority w:val="99"/>
    <w:semiHidden/>
    <w:unhideWhenUsed/>
    <w:rsid w:val="002C00B6"/>
  </w:style>
  <w:style w:type="numbering" w:customStyle="1" w:styleId="113220">
    <w:name w:val="無清單11322"/>
    <w:next w:val="a4"/>
    <w:uiPriority w:val="99"/>
    <w:semiHidden/>
    <w:unhideWhenUsed/>
    <w:rsid w:val="002C00B6"/>
  </w:style>
  <w:style w:type="table" w:customStyle="1" w:styleId="13133">
    <w:name w:val="表格格線13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C00B6"/>
  </w:style>
  <w:style w:type="numbering" w:customStyle="1" w:styleId="NoList12322">
    <w:name w:val="No List12322"/>
    <w:next w:val="a4"/>
    <w:uiPriority w:val="99"/>
    <w:semiHidden/>
    <w:unhideWhenUsed/>
    <w:rsid w:val="002C00B6"/>
  </w:style>
  <w:style w:type="numbering" w:customStyle="1" w:styleId="113221">
    <w:name w:val="リストなし11322"/>
    <w:next w:val="a4"/>
    <w:uiPriority w:val="99"/>
    <w:semiHidden/>
    <w:unhideWhenUsed/>
    <w:rsid w:val="002C00B6"/>
  </w:style>
  <w:style w:type="numbering" w:customStyle="1" w:styleId="113222">
    <w:name w:val="无列表11322"/>
    <w:next w:val="a4"/>
    <w:semiHidden/>
    <w:rsid w:val="002C00B6"/>
  </w:style>
  <w:style w:type="numbering" w:customStyle="1" w:styleId="NoList21322">
    <w:name w:val="No List21322"/>
    <w:next w:val="a4"/>
    <w:semiHidden/>
    <w:rsid w:val="002C00B6"/>
  </w:style>
  <w:style w:type="numbering" w:customStyle="1" w:styleId="NoList31322">
    <w:name w:val="No List31322"/>
    <w:next w:val="a4"/>
    <w:uiPriority w:val="99"/>
    <w:semiHidden/>
    <w:rsid w:val="002C00B6"/>
  </w:style>
  <w:style w:type="numbering" w:customStyle="1" w:styleId="NoList111322">
    <w:name w:val="No List111322"/>
    <w:next w:val="a4"/>
    <w:uiPriority w:val="99"/>
    <w:semiHidden/>
    <w:unhideWhenUsed/>
    <w:rsid w:val="002C00B6"/>
  </w:style>
  <w:style w:type="numbering" w:customStyle="1" w:styleId="123220">
    <w:name w:val="無清單12322"/>
    <w:next w:val="a4"/>
    <w:uiPriority w:val="99"/>
    <w:semiHidden/>
    <w:unhideWhenUsed/>
    <w:rsid w:val="002C00B6"/>
  </w:style>
  <w:style w:type="numbering" w:customStyle="1" w:styleId="1113220">
    <w:name w:val="無清單111322"/>
    <w:next w:val="a4"/>
    <w:uiPriority w:val="99"/>
    <w:semiHidden/>
    <w:unhideWhenUsed/>
    <w:rsid w:val="002C00B6"/>
  </w:style>
  <w:style w:type="numbering" w:customStyle="1" w:styleId="NoList4123">
    <w:name w:val="No List4123"/>
    <w:next w:val="a4"/>
    <w:uiPriority w:val="99"/>
    <w:semiHidden/>
    <w:unhideWhenUsed/>
    <w:rsid w:val="002C00B6"/>
  </w:style>
  <w:style w:type="table" w:customStyle="1" w:styleId="TableGrid5113">
    <w:name w:val="Table Grid5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C00B6"/>
  </w:style>
  <w:style w:type="numbering" w:customStyle="1" w:styleId="1111231">
    <w:name w:val="リストなし111123"/>
    <w:next w:val="a4"/>
    <w:uiPriority w:val="99"/>
    <w:semiHidden/>
    <w:unhideWhenUsed/>
    <w:rsid w:val="002C00B6"/>
  </w:style>
  <w:style w:type="numbering" w:customStyle="1" w:styleId="1111232">
    <w:name w:val="无列表111123"/>
    <w:next w:val="a4"/>
    <w:semiHidden/>
    <w:rsid w:val="002C00B6"/>
  </w:style>
  <w:style w:type="numbering" w:customStyle="1" w:styleId="NoList211123">
    <w:name w:val="No List211123"/>
    <w:next w:val="a4"/>
    <w:semiHidden/>
    <w:rsid w:val="002C00B6"/>
  </w:style>
  <w:style w:type="numbering" w:customStyle="1" w:styleId="NoList311123">
    <w:name w:val="No List311123"/>
    <w:next w:val="a4"/>
    <w:uiPriority w:val="99"/>
    <w:semiHidden/>
    <w:rsid w:val="002C00B6"/>
  </w:style>
  <w:style w:type="numbering" w:customStyle="1" w:styleId="NoList1111123">
    <w:name w:val="No List1111123"/>
    <w:next w:val="a4"/>
    <w:uiPriority w:val="99"/>
    <w:semiHidden/>
    <w:unhideWhenUsed/>
    <w:rsid w:val="002C00B6"/>
  </w:style>
  <w:style w:type="numbering" w:customStyle="1" w:styleId="1211230">
    <w:name w:val="無清單121123"/>
    <w:next w:val="a4"/>
    <w:uiPriority w:val="99"/>
    <w:semiHidden/>
    <w:unhideWhenUsed/>
    <w:rsid w:val="002C00B6"/>
  </w:style>
  <w:style w:type="numbering" w:customStyle="1" w:styleId="1111123">
    <w:name w:val="無清單1111123"/>
    <w:next w:val="a4"/>
    <w:uiPriority w:val="99"/>
    <w:semiHidden/>
    <w:unhideWhenUsed/>
    <w:rsid w:val="002C00B6"/>
  </w:style>
  <w:style w:type="numbering" w:customStyle="1" w:styleId="NoList5122">
    <w:name w:val="No List5122"/>
    <w:next w:val="a4"/>
    <w:uiPriority w:val="99"/>
    <w:semiHidden/>
    <w:unhideWhenUsed/>
    <w:rsid w:val="002C00B6"/>
  </w:style>
  <w:style w:type="table" w:customStyle="1" w:styleId="TableGrid6113">
    <w:name w:val="Table Grid6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C00B6"/>
  </w:style>
  <w:style w:type="numbering" w:customStyle="1" w:styleId="121231">
    <w:name w:val="リストなし12123"/>
    <w:next w:val="a4"/>
    <w:uiPriority w:val="99"/>
    <w:semiHidden/>
    <w:unhideWhenUsed/>
    <w:rsid w:val="002C00B6"/>
  </w:style>
  <w:style w:type="table" w:customStyle="1" w:styleId="TableGrid12113">
    <w:name w:val="Table Grid121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C00B6"/>
  </w:style>
  <w:style w:type="table" w:customStyle="1" w:styleId="32113">
    <w:name w:val="网格型3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C00B6"/>
  </w:style>
  <w:style w:type="numbering" w:customStyle="1" w:styleId="NoList32123">
    <w:name w:val="No List32123"/>
    <w:next w:val="a4"/>
    <w:uiPriority w:val="99"/>
    <w:semiHidden/>
    <w:rsid w:val="002C00B6"/>
  </w:style>
  <w:style w:type="table" w:customStyle="1" w:styleId="TableGrid42113">
    <w:name w:val="Table Grid42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C00B6"/>
  </w:style>
  <w:style w:type="numbering" w:customStyle="1" w:styleId="131230">
    <w:name w:val="無清單13123"/>
    <w:next w:val="a4"/>
    <w:uiPriority w:val="99"/>
    <w:semiHidden/>
    <w:unhideWhenUsed/>
    <w:rsid w:val="002C00B6"/>
  </w:style>
  <w:style w:type="numbering" w:customStyle="1" w:styleId="1121230">
    <w:name w:val="無清單112123"/>
    <w:next w:val="a4"/>
    <w:uiPriority w:val="99"/>
    <w:semiHidden/>
    <w:unhideWhenUsed/>
    <w:rsid w:val="002C00B6"/>
  </w:style>
  <w:style w:type="table" w:customStyle="1" w:styleId="121133">
    <w:name w:val="表格格線12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C00B6"/>
  </w:style>
  <w:style w:type="numbering" w:customStyle="1" w:styleId="NoList122123">
    <w:name w:val="No List122123"/>
    <w:next w:val="a4"/>
    <w:uiPriority w:val="99"/>
    <w:semiHidden/>
    <w:unhideWhenUsed/>
    <w:rsid w:val="002C00B6"/>
  </w:style>
  <w:style w:type="numbering" w:customStyle="1" w:styleId="1121231">
    <w:name w:val="リストなし112123"/>
    <w:next w:val="a4"/>
    <w:uiPriority w:val="99"/>
    <w:semiHidden/>
    <w:unhideWhenUsed/>
    <w:rsid w:val="002C00B6"/>
  </w:style>
  <w:style w:type="numbering" w:customStyle="1" w:styleId="1121232">
    <w:name w:val="无列表112123"/>
    <w:next w:val="a4"/>
    <w:semiHidden/>
    <w:rsid w:val="002C00B6"/>
  </w:style>
  <w:style w:type="numbering" w:customStyle="1" w:styleId="NoList212123">
    <w:name w:val="No List212123"/>
    <w:next w:val="a4"/>
    <w:semiHidden/>
    <w:rsid w:val="002C00B6"/>
  </w:style>
  <w:style w:type="numbering" w:customStyle="1" w:styleId="NoList312123">
    <w:name w:val="No List312123"/>
    <w:next w:val="a4"/>
    <w:uiPriority w:val="99"/>
    <w:semiHidden/>
    <w:rsid w:val="002C00B6"/>
  </w:style>
  <w:style w:type="numbering" w:customStyle="1" w:styleId="NoList1112123">
    <w:name w:val="No List1112123"/>
    <w:next w:val="a4"/>
    <w:uiPriority w:val="99"/>
    <w:semiHidden/>
    <w:unhideWhenUsed/>
    <w:rsid w:val="002C00B6"/>
  </w:style>
  <w:style w:type="numbering" w:customStyle="1" w:styleId="1221230">
    <w:name w:val="無清單122123"/>
    <w:next w:val="a4"/>
    <w:uiPriority w:val="99"/>
    <w:semiHidden/>
    <w:unhideWhenUsed/>
    <w:rsid w:val="002C00B6"/>
  </w:style>
  <w:style w:type="numbering" w:customStyle="1" w:styleId="1112123">
    <w:name w:val="無清單1112123"/>
    <w:next w:val="a4"/>
    <w:uiPriority w:val="99"/>
    <w:semiHidden/>
    <w:unhideWhenUsed/>
    <w:rsid w:val="002C00B6"/>
  </w:style>
  <w:style w:type="table" w:customStyle="1" w:styleId="1154">
    <w:name w:val="网格型1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C00B6"/>
  </w:style>
  <w:style w:type="table" w:customStyle="1" w:styleId="2151">
    <w:name w:val="网格型2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C00B6"/>
  </w:style>
  <w:style w:type="numbering" w:customStyle="1" w:styleId="NoList113112">
    <w:name w:val="No List113112"/>
    <w:next w:val="a4"/>
    <w:uiPriority w:val="99"/>
    <w:semiHidden/>
    <w:unhideWhenUsed/>
    <w:rsid w:val="002C00B6"/>
  </w:style>
  <w:style w:type="numbering" w:customStyle="1" w:styleId="NoList41113">
    <w:name w:val="No List41113"/>
    <w:next w:val="a4"/>
    <w:uiPriority w:val="99"/>
    <w:semiHidden/>
    <w:unhideWhenUsed/>
    <w:rsid w:val="002C00B6"/>
  </w:style>
  <w:style w:type="table" w:customStyle="1" w:styleId="TableGrid11215">
    <w:name w:val="Table Grid1121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C00B6"/>
  </w:style>
  <w:style w:type="numbering" w:customStyle="1" w:styleId="NoList1211114">
    <w:name w:val="No List1211114"/>
    <w:next w:val="a4"/>
    <w:uiPriority w:val="99"/>
    <w:semiHidden/>
    <w:unhideWhenUsed/>
    <w:rsid w:val="002C00B6"/>
  </w:style>
  <w:style w:type="numbering" w:customStyle="1" w:styleId="11111140">
    <w:name w:val="リストなし1111114"/>
    <w:next w:val="a4"/>
    <w:uiPriority w:val="99"/>
    <w:semiHidden/>
    <w:unhideWhenUsed/>
    <w:rsid w:val="002C00B6"/>
  </w:style>
  <w:style w:type="numbering" w:customStyle="1" w:styleId="11111141">
    <w:name w:val="无列表1111114"/>
    <w:next w:val="a4"/>
    <w:semiHidden/>
    <w:rsid w:val="002C00B6"/>
  </w:style>
  <w:style w:type="numbering" w:customStyle="1" w:styleId="NoList2111114">
    <w:name w:val="No List2111114"/>
    <w:next w:val="a4"/>
    <w:semiHidden/>
    <w:rsid w:val="002C00B6"/>
  </w:style>
  <w:style w:type="numbering" w:customStyle="1" w:styleId="NoList3111114">
    <w:name w:val="No List3111114"/>
    <w:next w:val="a4"/>
    <w:uiPriority w:val="99"/>
    <w:semiHidden/>
    <w:rsid w:val="002C00B6"/>
  </w:style>
  <w:style w:type="numbering" w:customStyle="1" w:styleId="NoList11111114">
    <w:name w:val="No List11111114"/>
    <w:next w:val="a4"/>
    <w:uiPriority w:val="99"/>
    <w:semiHidden/>
    <w:unhideWhenUsed/>
    <w:rsid w:val="002C00B6"/>
  </w:style>
  <w:style w:type="numbering" w:customStyle="1" w:styleId="1211114">
    <w:name w:val="無清單1211114"/>
    <w:next w:val="a4"/>
    <w:uiPriority w:val="99"/>
    <w:semiHidden/>
    <w:unhideWhenUsed/>
    <w:rsid w:val="002C00B6"/>
  </w:style>
  <w:style w:type="numbering" w:customStyle="1" w:styleId="11111114">
    <w:name w:val="無清單11111114"/>
    <w:next w:val="a4"/>
    <w:uiPriority w:val="99"/>
    <w:semiHidden/>
    <w:unhideWhenUsed/>
    <w:rsid w:val="002C00B6"/>
  </w:style>
  <w:style w:type="numbering" w:customStyle="1" w:styleId="NoList131113">
    <w:name w:val="No List131113"/>
    <w:next w:val="a4"/>
    <w:uiPriority w:val="99"/>
    <w:semiHidden/>
    <w:unhideWhenUsed/>
    <w:rsid w:val="002C00B6"/>
  </w:style>
  <w:style w:type="numbering" w:customStyle="1" w:styleId="1211131">
    <w:name w:val="リストなし121113"/>
    <w:next w:val="a4"/>
    <w:uiPriority w:val="99"/>
    <w:semiHidden/>
    <w:unhideWhenUsed/>
    <w:rsid w:val="002C00B6"/>
  </w:style>
  <w:style w:type="numbering" w:customStyle="1" w:styleId="1211141">
    <w:name w:val="无列表121114"/>
    <w:next w:val="a4"/>
    <w:semiHidden/>
    <w:rsid w:val="002C00B6"/>
  </w:style>
  <w:style w:type="numbering" w:customStyle="1" w:styleId="NoList221113">
    <w:name w:val="No List221113"/>
    <w:next w:val="a4"/>
    <w:semiHidden/>
    <w:rsid w:val="002C00B6"/>
  </w:style>
  <w:style w:type="numbering" w:customStyle="1" w:styleId="NoList321113">
    <w:name w:val="No List321113"/>
    <w:next w:val="a4"/>
    <w:uiPriority w:val="99"/>
    <w:semiHidden/>
    <w:rsid w:val="002C00B6"/>
  </w:style>
  <w:style w:type="numbering" w:customStyle="1" w:styleId="NoList1121113">
    <w:name w:val="No List1121113"/>
    <w:next w:val="a4"/>
    <w:uiPriority w:val="99"/>
    <w:semiHidden/>
    <w:unhideWhenUsed/>
    <w:rsid w:val="002C00B6"/>
  </w:style>
  <w:style w:type="numbering" w:customStyle="1" w:styleId="1311130">
    <w:name w:val="無清單131113"/>
    <w:next w:val="a4"/>
    <w:uiPriority w:val="99"/>
    <w:semiHidden/>
    <w:unhideWhenUsed/>
    <w:rsid w:val="002C00B6"/>
  </w:style>
  <w:style w:type="numbering" w:customStyle="1" w:styleId="1121113">
    <w:name w:val="無清單1121113"/>
    <w:next w:val="a4"/>
    <w:uiPriority w:val="99"/>
    <w:semiHidden/>
    <w:unhideWhenUsed/>
    <w:rsid w:val="002C00B6"/>
  </w:style>
  <w:style w:type="numbering" w:customStyle="1" w:styleId="211114">
    <w:name w:val="无列表211114"/>
    <w:next w:val="a4"/>
    <w:uiPriority w:val="99"/>
    <w:semiHidden/>
    <w:unhideWhenUsed/>
    <w:rsid w:val="002C00B6"/>
  </w:style>
  <w:style w:type="numbering" w:customStyle="1" w:styleId="NoList1221113">
    <w:name w:val="No List1221113"/>
    <w:next w:val="a4"/>
    <w:uiPriority w:val="99"/>
    <w:semiHidden/>
    <w:unhideWhenUsed/>
    <w:rsid w:val="002C00B6"/>
  </w:style>
  <w:style w:type="numbering" w:customStyle="1" w:styleId="11211130">
    <w:name w:val="リストなし1121113"/>
    <w:next w:val="a4"/>
    <w:uiPriority w:val="99"/>
    <w:semiHidden/>
    <w:unhideWhenUsed/>
    <w:rsid w:val="002C00B6"/>
  </w:style>
  <w:style w:type="numbering" w:customStyle="1" w:styleId="11211131">
    <w:name w:val="无列表1121113"/>
    <w:next w:val="a4"/>
    <w:semiHidden/>
    <w:rsid w:val="002C00B6"/>
  </w:style>
  <w:style w:type="numbering" w:customStyle="1" w:styleId="NoList2121113">
    <w:name w:val="No List2121113"/>
    <w:next w:val="a4"/>
    <w:semiHidden/>
    <w:rsid w:val="002C00B6"/>
  </w:style>
  <w:style w:type="numbering" w:customStyle="1" w:styleId="NoList3121113">
    <w:name w:val="No List3121113"/>
    <w:next w:val="a4"/>
    <w:uiPriority w:val="99"/>
    <w:semiHidden/>
    <w:rsid w:val="002C00B6"/>
  </w:style>
  <w:style w:type="numbering" w:customStyle="1" w:styleId="NoList11121113">
    <w:name w:val="No List11121113"/>
    <w:next w:val="a4"/>
    <w:uiPriority w:val="99"/>
    <w:semiHidden/>
    <w:unhideWhenUsed/>
    <w:rsid w:val="002C00B6"/>
  </w:style>
  <w:style w:type="numbering" w:customStyle="1" w:styleId="1221113">
    <w:name w:val="無清單1221113"/>
    <w:next w:val="a4"/>
    <w:uiPriority w:val="99"/>
    <w:semiHidden/>
    <w:unhideWhenUsed/>
    <w:rsid w:val="002C00B6"/>
  </w:style>
  <w:style w:type="numbering" w:customStyle="1" w:styleId="11121113">
    <w:name w:val="無清單11121113"/>
    <w:next w:val="a4"/>
    <w:uiPriority w:val="99"/>
    <w:semiHidden/>
    <w:unhideWhenUsed/>
    <w:rsid w:val="002C00B6"/>
  </w:style>
  <w:style w:type="numbering" w:customStyle="1" w:styleId="NoList51112">
    <w:name w:val="No List51112"/>
    <w:next w:val="a4"/>
    <w:uiPriority w:val="99"/>
    <w:semiHidden/>
    <w:unhideWhenUsed/>
    <w:rsid w:val="002C00B6"/>
  </w:style>
  <w:style w:type="numbering" w:customStyle="1" w:styleId="NoList6112">
    <w:name w:val="No List6112"/>
    <w:next w:val="a4"/>
    <w:uiPriority w:val="99"/>
    <w:semiHidden/>
    <w:unhideWhenUsed/>
    <w:rsid w:val="002C00B6"/>
  </w:style>
  <w:style w:type="numbering" w:customStyle="1" w:styleId="NoList14112">
    <w:name w:val="No List14112"/>
    <w:next w:val="a4"/>
    <w:uiPriority w:val="99"/>
    <w:semiHidden/>
    <w:unhideWhenUsed/>
    <w:rsid w:val="002C00B6"/>
  </w:style>
  <w:style w:type="numbering" w:customStyle="1" w:styleId="131122">
    <w:name w:val="リストなし13112"/>
    <w:next w:val="a4"/>
    <w:uiPriority w:val="99"/>
    <w:semiHidden/>
    <w:unhideWhenUsed/>
    <w:rsid w:val="002C00B6"/>
  </w:style>
  <w:style w:type="numbering" w:customStyle="1" w:styleId="NoList23112">
    <w:name w:val="No List23112"/>
    <w:next w:val="a4"/>
    <w:semiHidden/>
    <w:rsid w:val="002C00B6"/>
  </w:style>
  <w:style w:type="numbering" w:customStyle="1" w:styleId="NoList33112">
    <w:name w:val="No List33112"/>
    <w:next w:val="a4"/>
    <w:uiPriority w:val="99"/>
    <w:semiHidden/>
    <w:rsid w:val="002C00B6"/>
  </w:style>
  <w:style w:type="numbering" w:customStyle="1" w:styleId="NoList11412">
    <w:name w:val="No List11412"/>
    <w:next w:val="a4"/>
    <w:uiPriority w:val="99"/>
    <w:semiHidden/>
    <w:unhideWhenUsed/>
    <w:rsid w:val="002C00B6"/>
  </w:style>
  <w:style w:type="numbering" w:customStyle="1" w:styleId="141120">
    <w:name w:val="無清單14112"/>
    <w:next w:val="a4"/>
    <w:uiPriority w:val="99"/>
    <w:semiHidden/>
    <w:unhideWhenUsed/>
    <w:rsid w:val="002C00B6"/>
  </w:style>
  <w:style w:type="numbering" w:customStyle="1" w:styleId="1131120">
    <w:name w:val="無清單113112"/>
    <w:next w:val="a4"/>
    <w:uiPriority w:val="99"/>
    <w:semiHidden/>
    <w:unhideWhenUsed/>
    <w:rsid w:val="002C00B6"/>
  </w:style>
  <w:style w:type="numbering" w:customStyle="1" w:styleId="NoList4212">
    <w:name w:val="No List4212"/>
    <w:next w:val="a4"/>
    <w:uiPriority w:val="99"/>
    <w:semiHidden/>
    <w:unhideWhenUsed/>
    <w:rsid w:val="002C00B6"/>
  </w:style>
  <w:style w:type="numbering" w:customStyle="1" w:styleId="NoList123112">
    <w:name w:val="No List123112"/>
    <w:next w:val="a4"/>
    <w:uiPriority w:val="99"/>
    <w:semiHidden/>
    <w:unhideWhenUsed/>
    <w:rsid w:val="002C00B6"/>
  </w:style>
  <w:style w:type="numbering" w:customStyle="1" w:styleId="1131121">
    <w:name w:val="リストなし113112"/>
    <w:next w:val="a4"/>
    <w:uiPriority w:val="99"/>
    <w:semiHidden/>
    <w:unhideWhenUsed/>
    <w:rsid w:val="002C00B6"/>
  </w:style>
  <w:style w:type="numbering" w:customStyle="1" w:styleId="1131122">
    <w:name w:val="无列表113112"/>
    <w:next w:val="a4"/>
    <w:semiHidden/>
    <w:rsid w:val="002C00B6"/>
  </w:style>
  <w:style w:type="numbering" w:customStyle="1" w:styleId="NoList213112">
    <w:name w:val="No List213112"/>
    <w:next w:val="a4"/>
    <w:semiHidden/>
    <w:rsid w:val="002C00B6"/>
  </w:style>
  <w:style w:type="numbering" w:customStyle="1" w:styleId="NoList313112">
    <w:name w:val="No List313112"/>
    <w:next w:val="a4"/>
    <w:uiPriority w:val="99"/>
    <w:semiHidden/>
    <w:rsid w:val="002C00B6"/>
  </w:style>
  <w:style w:type="numbering" w:customStyle="1" w:styleId="NoList1113112">
    <w:name w:val="No List1113112"/>
    <w:next w:val="a4"/>
    <w:uiPriority w:val="99"/>
    <w:semiHidden/>
    <w:unhideWhenUsed/>
    <w:rsid w:val="002C00B6"/>
  </w:style>
  <w:style w:type="numbering" w:customStyle="1" w:styleId="1231120">
    <w:name w:val="無清單123112"/>
    <w:next w:val="a4"/>
    <w:uiPriority w:val="99"/>
    <w:semiHidden/>
    <w:unhideWhenUsed/>
    <w:rsid w:val="002C00B6"/>
  </w:style>
  <w:style w:type="numbering" w:customStyle="1" w:styleId="11131120">
    <w:name w:val="無清單1113112"/>
    <w:next w:val="a4"/>
    <w:uiPriority w:val="99"/>
    <w:semiHidden/>
    <w:unhideWhenUsed/>
    <w:rsid w:val="002C00B6"/>
  </w:style>
  <w:style w:type="numbering" w:customStyle="1" w:styleId="NoList121212">
    <w:name w:val="No List121212"/>
    <w:next w:val="a4"/>
    <w:uiPriority w:val="99"/>
    <w:semiHidden/>
    <w:unhideWhenUsed/>
    <w:rsid w:val="002C00B6"/>
  </w:style>
  <w:style w:type="numbering" w:customStyle="1" w:styleId="1112120">
    <w:name w:val="リストなし111212"/>
    <w:next w:val="a4"/>
    <w:uiPriority w:val="99"/>
    <w:semiHidden/>
    <w:unhideWhenUsed/>
    <w:rsid w:val="002C00B6"/>
  </w:style>
  <w:style w:type="numbering" w:customStyle="1" w:styleId="1112124">
    <w:name w:val="无列表111212"/>
    <w:next w:val="a4"/>
    <w:semiHidden/>
    <w:rsid w:val="002C00B6"/>
  </w:style>
  <w:style w:type="numbering" w:customStyle="1" w:styleId="NoList211212">
    <w:name w:val="No List211212"/>
    <w:next w:val="a4"/>
    <w:semiHidden/>
    <w:rsid w:val="002C00B6"/>
  </w:style>
  <w:style w:type="numbering" w:customStyle="1" w:styleId="NoList311212">
    <w:name w:val="No List311212"/>
    <w:next w:val="a4"/>
    <w:uiPriority w:val="99"/>
    <w:semiHidden/>
    <w:rsid w:val="002C00B6"/>
  </w:style>
  <w:style w:type="numbering" w:customStyle="1" w:styleId="NoList1111212">
    <w:name w:val="No List1111212"/>
    <w:next w:val="a4"/>
    <w:uiPriority w:val="99"/>
    <w:semiHidden/>
    <w:unhideWhenUsed/>
    <w:rsid w:val="002C00B6"/>
  </w:style>
  <w:style w:type="numbering" w:customStyle="1" w:styleId="1212120">
    <w:name w:val="無清單121212"/>
    <w:next w:val="a4"/>
    <w:uiPriority w:val="99"/>
    <w:semiHidden/>
    <w:unhideWhenUsed/>
    <w:rsid w:val="002C00B6"/>
  </w:style>
  <w:style w:type="numbering" w:customStyle="1" w:styleId="11112120">
    <w:name w:val="無清單1111212"/>
    <w:next w:val="a4"/>
    <w:uiPriority w:val="99"/>
    <w:semiHidden/>
    <w:unhideWhenUsed/>
    <w:rsid w:val="002C00B6"/>
  </w:style>
  <w:style w:type="numbering" w:customStyle="1" w:styleId="NoList5212">
    <w:name w:val="No List5212"/>
    <w:next w:val="a4"/>
    <w:uiPriority w:val="99"/>
    <w:semiHidden/>
    <w:unhideWhenUsed/>
    <w:rsid w:val="002C00B6"/>
  </w:style>
  <w:style w:type="numbering" w:customStyle="1" w:styleId="NoList13212">
    <w:name w:val="No List13212"/>
    <w:next w:val="a4"/>
    <w:uiPriority w:val="99"/>
    <w:semiHidden/>
    <w:unhideWhenUsed/>
    <w:rsid w:val="002C00B6"/>
  </w:style>
  <w:style w:type="numbering" w:customStyle="1" w:styleId="122124">
    <w:name w:val="リストなし12212"/>
    <w:next w:val="a4"/>
    <w:uiPriority w:val="99"/>
    <w:semiHidden/>
    <w:unhideWhenUsed/>
    <w:rsid w:val="002C00B6"/>
  </w:style>
  <w:style w:type="numbering" w:customStyle="1" w:styleId="122131">
    <w:name w:val="无列表12213"/>
    <w:next w:val="a4"/>
    <w:semiHidden/>
    <w:rsid w:val="002C00B6"/>
  </w:style>
  <w:style w:type="numbering" w:customStyle="1" w:styleId="NoList22212">
    <w:name w:val="No List22212"/>
    <w:next w:val="a4"/>
    <w:semiHidden/>
    <w:rsid w:val="002C00B6"/>
  </w:style>
  <w:style w:type="numbering" w:customStyle="1" w:styleId="NoList32212">
    <w:name w:val="No List32212"/>
    <w:next w:val="a4"/>
    <w:uiPriority w:val="99"/>
    <w:semiHidden/>
    <w:rsid w:val="002C00B6"/>
  </w:style>
  <w:style w:type="numbering" w:customStyle="1" w:styleId="NoList112212">
    <w:name w:val="No List112212"/>
    <w:next w:val="a4"/>
    <w:uiPriority w:val="99"/>
    <w:semiHidden/>
    <w:unhideWhenUsed/>
    <w:rsid w:val="002C00B6"/>
  </w:style>
  <w:style w:type="numbering" w:customStyle="1" w:styleId="132120">
    <w:name w:val="無清單13212"/>
    <w:next w:val="a4"/>
    <w:uiPriority w:val="99"/>
    <w:semiHidden/>
    <w:unhideWhenUsed/>
    <w:rsid w:val="002C00B6"/>
  </w:style>
  <w:style w:type="numbering" w:customStyle="1" w:styleId="1122120">
    <w:name w:val="無清單112212"/>
    <w:next w:val="a4"/>
    <w:uiPriority w:val="99"/>
    <w:semiHidden/>
    <w:unhideWhenUsed/>
    <w:rsid w:val="002C00B6"/>
  </w:style>
  <w:style w:type="numbering" w:customStyle="1" w:styleId="21212">
    <w:name w:val="无列表21212"/>
    <w:next w:val="a4"/>
    <w:uiPriority w:val="99"/>
    <w:semiHidden/>
    <w:unhideWhenUsed/>
    <w:rsid w:val="002C00B6"/>
  </w:style>
  <w:style w:type="numbering" w:customStyle="1" w:styleId="NoList1112212">
    <w:name w:val="No List1112212"/>
    <w:next w:val="a4"/>
    <w:uiPriority w:val="99"/>
    <w:semiHidden/>
    <w:unhideWhenUsed/>
    <w:rsid w:val="002C00B6"/>
  </w:style>
  <w:style w:type="numbering" w:customStyle="1" w:styleId="NoList712">
    <w:name w:val="No List712"/>
    <w:next w:val="a4"/>
    <w:uiPriority w:val="99"/>
    <w:semiHidden/>
    <w:unhideWhenUsed/>
    <w:rsid w:val="002C00B6"/>
  </w:style>
  <w:style w:type="table" w:customStyle="1" w:styleId="TableGrid813">
    <w:name w:val="Table Grid8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C00B6"/>
  </w:style>
  <w:style w:type="numbering" w:customStyle="1" w:styleId="14122">
    <w:name w:val="リストなし1412"/>
    <w:next w:val="a4"/>
    <w:uiPriority w:val="99"/>
    <w:semiHidden/>
    <w:unhideWhenUsed/>
    <w:rsid w:val="002C00B6"/>
  </w:style>
  <w:style w:type="table" w:customStyle="1" w:styleId="TableGrid1413">
    <w:name w:val="Table Grid14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C00B6"/>
  </w:style>
  <w:style w:type="table" w:customStyle="1" w:styleId="3413">
    <w:name w:val="网格型3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C00B6"/>
  </w:style>
  <w:style w:type="numbering" w:customStyle="1" w:styleId="NoList3412">
    <w:name w:val="No List3412"/>
    <w:next w:val="a4"/>
    <w:uiPriority w:val="99"/>
    <w:semiHidden/>
    <w:rsid w:val="002C00B6"/>
  </w:style>
  <w:style w:type="table" w:customStyle="1" w:styleId="TableGrid4413">
    <w:name w:val="Table Grid4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C00B6"/>
  </w:style>
  <w:style w:type="numbering" w:customStyle="1" w:styleId="15120">
    <w:name w:val="無清單1512"/>
    <w:next w:val="a4"/>
    <w:uiPriority w:val="99"/>
    <w:semiHidden/>
    <w:unhideWhenUsed/>
    <w:rsid w:val="002C00B6"/>
  </w:style>
  <w:style w:type="numbering" w:customStyle="1" w:styleId="114120">
    <w:name w:val="無清單11412"/>
    <w:next w:val="a4"/>
    <w:uiPriority w:val="99"/>
    <w:semiHidden/>
    <w:unhideWhenUsed/>
    <w:rsid w:val="002C00B6"/>
  </w:style>
  <w:style w:type="table" w:customStyle="1" w:styleId="14131">
    <w:name w:val="表格格線14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C00B6"/>
  </w:style>
  <w:style w:type="table" w:customStyle="1" w:styleId="TableGrid5213">
    <w:name w:val="Table Grid5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C00B6"/>
  </w:style>
  <w:style w:type="numbering" w:customStyle="1" w:styleId="114121">
    <w:name w:val="リストなし11412"/>
    <w:next w:val="a4"/>
    <w:uiPriority w:val="99"/>
    <w:semiHidden/>
    <w:unhideWhenUsed/>
    <w:rsid w:val="002C00B6"/>
  </w:style>
  <w:style w:type="table" w:customStyle="1" w:styleId="TableGrid11313">
    <w:name w:val="Table Grid113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C00B6"/>
  </w:style>
  <w:style w:type="table" w:customStyle="1" w:styleId="31213">
    <w:name w:val="网格型3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C00B6"/>
  </w:style>
  <w:style w:type="numbering" w:customStyle="1" w:styleId="NoList31412">
    <w:name w:val="No List31412"/>
    <w:next w:val="a4"/>
    <w:uiPriority w:val="99"/>
    <w:semiHidden/>
    <w:rsid w:val="002C00B6"/>
  </w:style>
  <w:style w:type="table" w:customStyle="1" w:styleId="TableGrid41213">
    <w:name w:val="Table Grid41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C00B6"/>
  </w:style>
  <w:style w:type="numbering" w:customStyle="1" w:styleId="124120">
    <w:name w:val="無清單12412"/>
    <w:next w:val="a4"/>
    <w:uiPriority w:val="99"/>
    <w:semiHidden/>
    <w:unhideWhenUsed/>
    <w:rsid w:val="002C00B6"/>
  </w:style>
  <w:style w:type="numbering" w:customStyle="1" w:styleId="1114120">
    <w:name w:val="無清單111412"/>
    <w:next w:val="a4"/>
    <w:uiPriority w:val="99"/>
    <w:semiHidden/>
    <w:unhideWhenUsed/>
    <w:rsid w:val="002C00B6"/>
  </w:style>
  <w:style w:type="table" w:customStyle="1" w:styleId="112133">
    <w:name w:val="表格格線11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C00B6"/>
  </w:style>
  <w:style w:type="numbering" w:customStyle="1" w:styleId="NoList121312">
    <w:name w:val="No List121312"/>
    <w:next w:val="a4"/>
    <w:uiPriority w:val="99"/>
    <w:semiHidden/>
    <w:unhideWhenUsed/>
    <w:rsid w:val="002C00B6"/>
  </w:style>
  <w:style w:type="numbering" w:customStyle="1" w:styleId="1113121">
    <w:name w:val="リストなし111312"/>
    <w:next w:val="a4"/>
    <w:uiPriority w:val="99"/>
    <w:semiHidden/>
    <w:unhideWhenUsed/>
    <w:rsid w:val="002C00B6"/>
  </w:style>
  <w:style w:type="numbering" w:customStyle="1" w:styleId="1113122">
    <w:name w:val="无列表111312"/>
    <w:next w:val="a4"/>
    <w:semiHidden/>
    <w:rsid w:val="002C00B6"/>
  </w:style>
  <w:style w:type="numbering" w:customStyle="1" w:styleId="NoList211312">
    <w:name w:val="No List211312"/>
    <w:next w:val="a4"/>
    <w:semiHidden/>
    <w:rsid w:val="002C00B6"/>
  </w:style>
  <w:style w:type="numbering" w:customStyle="1" w:styleId="NoList311312">
    <w:name w:val="No List311312"/>
    <w:next w:val="a4"/>
    <w:uiPriority w:val="99"/>
    <w:semiHidden/>
    <w:rsid w:val="002C00B6"/>
  </w:style>
  <w:style w:type="numbering" w:customStyle="1" w:styleId="NoList1111312">
    <w:name w:val="No List1111312"/>
    <w:next w:val="a4"/>
    <w:uiPriority w:val="99"/>
    <w:semiHidden/>
    <w:unhideWhenUsed/>
    <w:rsid w:val="002C00B6"/>
  </w:style>
  <w:style w:type="numbering" w:customStyle="1" w:styleId="121312">
    <w:name w:val="無清單121312"/>
    <w:next w:val="a4"/>
    <w:uiPriority w:val="99"/>
    <w:semiHidden/>
    <w:unhideWhenUsed/>
    <w:rsid w:val="002C00B6"/>
  </w:style>
  <w:style w:type="numbering" w:customStyle="1" w:styleId="1111312">
    <w:name w:val="無清單1111312"/>
    <w:next w:val="a4"/>
    <w:uiPriority w:val="99"/>
    <w:semiHidden/>
    <w:unhideWhenUsed/>
    <w:rsid w:val="002C00B6"/>
  </w:style>
  <w:style w:type="numbering" w:customStyle="1" w:styleId="NoList5312">
    <w:name w:val="No List5312"/>
    <w:next w:val="a4"/>
    <w:uiPriority w:val="99"/>
    <w:semiHidden/>
    <w:unhideWhenUsed/>
    <w:rsid w:val="002C00B6"/>
  </w:style>
  <w:style w:type="table" w:customStyle="1" w:styleId="TableGrid6213">
    <w:name w:val="Table Grid6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C00B6"/>
  </w:style>
  <w:style w:type="numbering" w:customStyle="1" w:styleId="123121">
    <w:name w:val="リストなし12312"/>
    <w:next w:val="a4"/>
    <w:uiPriority w:val="99"/>
    <w:semiHidden/>
    <w:unhideWhenUsed/>
    <w:rsid w:val="002C00B6"/>
  </w:style>
  <w:style w:type="table" w:customStyle="1" w:styleId="TableGrid12213">
    <w:name w:val="Table Grid122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C00B6"/>
  </w:style>
  <w:style w:type="table" w:customStyle="1" w:styleId="32213">
    <w:name w:val="网格型3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C00B6"/>
  </w:style>
  <w:style w:type="numbering" w:customStyle="1" w:styleId="NoList32312">
    <w:name w:val="No List32312"/>
    <w:next w:val="a4"/>
    <w:uiPriority w:val="99"/>
    <w:semiHidden/>
    <w:rsid w:val="002C00B6"/>
  </w:style>
  <w:style w:type="table" w:customStyle="1" w:styleId="TableGrid42213">
    <w:name w:val="Table Grid42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C00B6"/>
  </w:style>
  <w:style w:type="numbering" w:customStyle="1" w:styleId="13312">
    <w:name w:val="無清單13312"/>
    <w:next w:val="a4"/>
    <w:uiPriority w:val="99"/>
    <w:semiHidden/>
    <w:unhideWhenUsed/>
    <w:rsid w:val="002C00B6"/>
  </w:style>
  <w:style w:type="numbering" w:customStyle="1" w:styleId="1123120">
    <w:name w:val="無清單112312"/>
    <w:next w:val="a4"/>
    <w:uiPriority w:val="99"/>
    <w:semiHidden/>
    <w:unhideWhenUsed/>
    <w:rsid w:val="002C00B6"/>
  </w:style>
  <w:style w:type="table" w:customStyle="1" w:styleId="122132">
    <w:name w:val="表格格線12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C00B6"/>
  </w:style>
  <w:style w:type="numbering" w:customStyle="1" w:styleId="NoList122212">
    <w:name w:val="No List122212"/>
    <w:next w:val="a4"/>
    <w:uiPriority w:val="99"/>
    <w:semiHidden/>
    <w:unhideWhenUsed/>
    <w:rsid w:val="002C00B6"/>
  </w:style>
  <w:style w:type="numbering" w:customStyle="1" w:styleId="1122121">
    <w:name w:val="リストなし112212"/>
    <w:next w:val="a4"/>
    <w:uiPriority w:val="99"/>
    <w:semiHidden/>
    <w:unhideWhenUsed/>
    <w:rsid w:val="002C00B6"/>
  </w:style>
  <w:style w:type="numbering" w:customStyle="1" w:styleId="1122122">
    <w:name w:val="无列表112212"/>
    <w:next w:val="a4"/>
    <w:semiHidden/>
    <w:rsid w:val="002C00B6"/>
  </w:style>
  <w:style w:type="numbering" w:customStyle="1" w:styleId="NoList212212">
    <w:name w:val="No List212212"/>
    <w:next w:val="a4"/>
    <w:semiHidden/>
    <w:rsid w:val="002C00B6"/>
  </w:style>
  <w:style w:type="numbering" w:customStyle="1" w:styleId="NoList312212">
    <w:name w:val="No List312212"/>
    <w:next w:val="a4"/>
    <w:uiPriority w:val="99"/>
    <w:semiHidden/>
    <w:rsid w:val="002C00B6"/>
  </w:style>
  <w:style w:type="numbering" w:customStyle="1" w:styleId="NoList1112312">
    <w:name w:val="No List1112312"/>
    <w:next w:val="a4"/>
    <w:uiPriority w:val="99"/>
    <w:semiHidden/>
    <w:unhideWhenUsed/>
    <w:rsid w:val="002C00B6"/>
  </w:style>
  <w:style w:type="numbering" w:customStyle="1" w:styleId="122212">
    <w:name w:val="無清單122212"/>
    <w:next w:val="a4"/>
    <w:uiPriority w:val="99"/>
    <w:semiHidden/>
    <w:unhideWhenUsed/>
    <w:rsid w:val="002C00B6"/>
  </w:style>
  <w:style w:type="numbering" w:customStyle="1" w:styleId="1112212">
    <w:name w:val="無清單1112212"/>
    <w:next w:val="a4"/>
    <w:uiPriority w:val="99"/>
    <w:semiHidden/>
    <w:unhideWhenUsed/>
    <w:rsid w:val="002C00B6"/>
  </w:style>
  <w:style w:type="numbering" w:customStyle="1" w:styleId="429">
    <w:name w:val="无列表42"/>
    <w:next w:val="a4"/>
    <w:uiPriority w:val="99"/>
    <w:semiHidden/>
    <w:unhideWhenUsed/>
    <w:rsid w:val="002C00B6"/>
  </w:style>
  <w:style w:type="table" w:customStyle="1" w:styleId="530">
    <w:name w:val="网格型5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C00B6"/>
  </w:style>
  <w:style w:type="numbering" w:customStyle="1" w:styleId="131221">
    <w:name w:val="无列表13122"/>
    <w:next w:val="a4"/>
    <w:semiHidden/>
    <w:rsid w:val="002C00B6"/>
  </w:style>
  <w:style w:type="numbering" w:customStyle="1" w:styleId="NoList41122">
    <w:name w:val="No List41122"/>
    <w:next w:val="a4"/>
    <w:uiPriority w:val="99"/>
    <w:semiHidden/>
    <w:unhideWhenUsed/>
    <w:rsid w:val="002C00B6"/>
  </w:style>
  <w:style w:type="numbering" w:customStyle="1" w:styleId="22122">
    <w:name w:val="无列表22122"/>
    <w:next w:val="a4"/>
    <w:uiPriority w:val="99"/>
    <w:semiHidden/>
    <w:unhideWhenUsed/>
    <w:rsid w:val="002C00B6"/>
  </w:style>
  <w:style w:type="numbering" w:customStyle="1" w:styleId="NoList1211122">
    <w:name w:val="No List1211122"/>
    <w:next w:val="a4"/>
    <w:uiPriority w:val="99"/>
    <w:semiHidden/>
    <w:unhideWhenUsed/>
    <w:rsid w:val="002C00B6"/>
  </w:style>
  <w:style w:type="numbering" w:customStyle="1" w:styleId="11111221">
    <w:name w:val="リストなし1111122"/>
    <w:next w:val="a4"/>
    <w:uiPriority w:val="99"/>
    <w:semiHidden/>
    <w:unhideWhenUsed/>
    <w:rsid w:val="002C00B6"/>
  </w:style>
  <w:style w:type="numbering" w:customStyle="1" w:styleId="11111222">
    <w:name w:val="无列表1111122"/>
    <w:next w:val="a4"/>
    <w:semiHidden/>
    <w:rsid w:val="002C00B6"/>
  </w:style>
  <w:style w:type="numbering" w:customStyle="1" w:styleId="NoList2111122">
    <w:name w:val="No List2111122"/>
    <w:next w:val="a4"/>
    <w:semiHidden/>
    <w:rsid w:val="002C00B6"/>
  </w:style>
  <w:style w:type="numbering" w:customStyle="1" w:styleId="NoList3111122">
    <w:name w:val="No List3111122"/>
    <w:next w:val="a4"/>
    <w:uiPriority w:val="99"/>
    <w:semiHidden/>
    <w:rsid w:val="002C00B6"/>
  </w:style>
  <w:style w:type="numbering" w:customStyle="1" w:styleId="NoList11111122">
    <w:name w:val="No List11111122"/>
    <w:next w:val="a4"/>
    <w:uiPriority w:val="99"/>
    <w:semiHidden/>
    <w:unhideWhenUsed/>
    <w:rsid w:val="002C00B6"/>
  </w:style>
  <w:style w:type="numbering" w:customStyle="1" w:styleId="12111220">
    <w:name w:val="無清單1211122"/>
    <w:next w:val="a4"/>
    <w:uiPriority w:val="99"/>
    <w:semiHidden/>
    <w:unhideWhenUsed/>
    <w:rsid w:val="002C00B6"/>
  </w:style>
  <w:style w:type="numbering" w:customStyle="1" w:styleId="111111220">
    <w:name w:val="無清單11111122"/>
    <w:next w:val="a4"/>
    <w:uiPriority w:val="99"/>
    <w:semiHidden/>
    <w:unhideWhenUsed/>
    <w:rsid w:val="002C00B6"/>
  </w:style>
  <w:style w:type="numbering" w:customStyle="1" w:styleId="NoList131122">
    <w:name w:val="No List131122"/>
    <w:next w:val="a4"/>
    <w:uiPriority w:val="99"/>
    <w:semiHidden/>
    <w:unhideWhenUsed/>
    <w:rsid w:val="002C00B6"/>
  </w:style>
  <w:style w:type="numbering" w:customStyle="1" w:styleId="1211221">
    <w:name w:val="リストなし121122"/>
    <w:next w:val="a4"/>
    <w:uiPriority w:val="99"/>
    <w:semiHidden/>
    <w:unhideWhenUsed/>
    <w:rsid w:val="002C00B6"/>
  </w:style>
  <w:style w:type="numbering" w:customStyle="1" w:styleId="1211222">
    <w:name w:val="无列表121122"/>
    <w:next w:val="a4"/>
    <w:semiHidden/>
    <w:rsid w:val="002C00B6"/>
  </w:style>
  <w:style w:type="numbering" w:customStyle="1" w:styleId="NoList221122">
    <w:name w:val="No List221122"/>
    <w:next w:val="a4"/>
    <w:semiHidden/>
    <w:rsid w:val="002C00B6"/>
  </w:style>
  <w:style w:type="numbering" w:customStyle="1" w:styleId="NoList321122">
    <w:name w:val="No List321122"/>
    <w:next w:val="a4"/>
    <w:uiPriority w:val="99"/>
    <w:semiHidden/>
    <w:rsid w:val="002C00B6"/>
  </w:style>
  <w:style w:type="numbering" w:customStyle="1" w:styleId="NoList1121122">
    <w:name w:val="No List1121122"/>
    <w:next w:val="a4"/>
    <w:uiPriority w:val="99"/>
    <w:semiHidden/>
    <w:unhideWhenUsed/>
    <w:rsid w:val="002C00B6"/>
  </w:style>
  <w:style w:type="numbering" w:customStyle="1" w:styleId="1311220">
    <w:name w:val="無清單131122"/>
    <w:next w:val="a4"/>
    <w:uiPriority w:val="99"/>
    <w:semiHidden/>
    <w:unhideWhenUsed/>
    <w:rsid w:val="002C00B6"/>
  </w:style>
  <w:style w:type="numbering" w:customStyle="1" w:styleId="11211220">
    <w:name w:val="無清單1121122"/>
    <w:next w:val="a4"/>
    <w:uiPriority w:val="99"/>
    <w:semiHidden/>
    <w:unhideWhenUsed/>
    <w:rsid w:val="002C00B6"/>
  </w:style>
  <w:style w:type="numbering" w:customStyle="1" w:styleId="211122">
    <w:name w:val="无列表211122"/>
    <w:next w:val="a4"/>
    <w:uiPriority w:val="99"/>
    <w:semiHidden/>
    <w:unhideWhenUsed/>
    <w:rsid w:val="002C00B6"/>
  </w:style>
  <w:style w:type="numbering" w:customStyle="1" w:styleId="NoList1221122">
    <w:name w:val="No List1221122"/>
    <w:next w:val="a4"/>
    <w:uiPriority w:val="99"/>
    <w:semiHidden/>
    <w:unhideWhenUsed/>
    <w:rsid w:val="002C00B6"/>
  </w:style>
  <w:style w:type="numbering" w:customStyle="1" w:styleId="11211221">
    <w:name w:val="リストなし1121122"/>
    <w:next w:val="a4"/>
    <w:uiPriority w:val="99"/>
    <w:semiHidden/>
    <w:unhideWhenUsed/>
    <w:rsid w:val="002C00B6"/>
  </w:style>
  <w:style w:type="numbering" w:customStyle="1" w:styleId="11211222">
    <w:name w:val="无列表1121122"/>
    <w:next w:val="a4"/>
    <w:semiHidden/>
    <w:rsid w:val="002C00B6"/>
  </w:style>
  <w:style w:type="numbering" w:customStyle="1" w:styleId="NoList2121122">
    <w:name w:val="No List2121122"/>
    <w:next w:val="a4"/>
    <w:semiHidden/>
    <w:rsid w:val="002C00B6"/>
  </w:style>
  <w:style w:type="numbering" w:customStyle="1" w:styleId="NoList3121122">
    <w:name w:val="No List3121122"/>
    <w:next w:val="a4"/>
    <w:uiPriority w:val="99"/>
    <w:semiHidden/>
    <w:rsid w:val="002C00B6"/>
  </w:style>
  <w:style w:type="numbering" w:customStyle="1" w:styleId="NoList11121122">
    <w:name w:val="No List11121122"/>
    <w:next w:val="a4"/>
    <w:uiPriority w:val="99"/>
    <w:semiHidden/>
    <w:unhideWhenUsed/>
    <w:rsid w:val="002C00B6"/>
  </w:style>
  <w:style w:type="numbering" w:customStyle="1" w:styleId="1221122">
    <w:name w:val="無清單1221122"/>
    <w:next w:val="a4"/>
    <w:uiPriority w:val="99"/>
    <w:semiHidden/>
    <w:unhideWhenUsed/>
    <w:rsid w:val="002C00B6"/>
  </w:style>
  <w:style w:type="numbering" w:customStyle="1" w:styleId="11121122">
    <w:name w:val="無清單11121122"/>
    <w:next w:val="a4"/>
    <w:uiPriority w:val="99"/>
    <w:semiHidden/>
    <w:unhideWhenUsed/>
    <w:rsid w:val="002C00B6"/>
  </w:style>
  <w:style w:type="numbering" w:customStyle="1" w:styleId="122221">
    <w:name w:val="无列表12222"/>
    <w:next w:val="a4"/>
    <w:semiHidden/>
    <w:rsid w:val="002C00B6"/>
  </w:style>
  <w:style w:type="table" w:customStyle="1" w:styleId="TableGrid11224">
    <w:name w:val="Table Grid112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C00B6"/>
  </w:style>
  <w:style w:type="numbering" w:customStyle="1" w:styleId="111111111">
    <w:name w:val="リストなし11111111"/>
    <w:next w:val="a4"/>
    <w:uiPriority w:val="99"/>
    <w:semiHidden/>
    <w:unhideWhenUsed/>
    <w:rsid w:val="002C00B6"/>
  </w:style>
  <w:style w:type="numbering" w:customStyle="1" w:styleId="111111112">
    <w:name w:val="无列表11111111"/>
    <w:next w:val="a4"/>
    <w:semiHidden/>
    <w:rsid w:val="002C00B6"/>
  </w:style>
  <w:style w:type="numbering" w:customStyle="1" w:styleId="NoList21111111">
    <w:name w:val="No List21111111"/>
    <w:next w:val="a4"/>
    <w:semiHidden/>
    <w:rsid w:val="002C00B6"/>
  </w:style>
  <w:style w:type="numbering" w:customStyle="1" w:styleId="NoList31111111">
    <w:name w:val="No List31111111"/>
    <w:next w:val="a4"/>
    <w:uiPriority w:val="99"/>
    <w:semiHidden/>
    <w:rsid w:val="002C00B6"/>
  </w:style>
  <w:style w:type="numbering" w:customStyle="1" w:styleId="NoList111111112">
    <w:name w:val="No List111111112"/>
    <w:next w:val="a4"/>
    <w:uiPriority w:val="99"/>
    <w:semiHidden/>
    <w:unhideWhenUsed/>
    <w:rsid w:val="002C00B6"/>
  </w:style>
  <w:style w:type="numbering" w:customStyle="1" w:styleId="12111111">
    <w:name w:val="無清單12111111"/>
    <w:next w:val="a4"/>
    <w:uiPriority w:val="99"/>
    <w:semiHidden/>
    <w:unhideWhenUsed/>
    <w:rsid w:val="002C00B6"/>
  </w:style>
  <w:style w:type="numbering" w:customStyle="1" w:styleId="1111111110">
    <w:name w:val="無清單111111111"/>
    <w:next w:val="a4"/>
    <w:uiPriority w:val="99"/>
    <w:semiHidden/>
    <w:unhideWhenUsed/>
    <w:rsid w:val="002C00B6"/>
  </w:style>
  <w:style w:type="numbering" w:customStyle="1" w:styleId="12111110">
    <w:name w:val="无列表1211111"/>
    <w:next w:val="a4"/>
    <w:semiHidden/>
    <w:rsid w:val="002C00B6"/>
  </w:style>
  <w:style w:type="numbering" w:customStyle="1" w:styleId="2111111">
    <w:name w:val="无列表2111111"/>
    <w:next w:val="a4"/>
    <w:uiPriority w:val="99"/>
    <w:semiHidden/>
    <w:unhideWhenUsed/>
    <w:rsid w:val="002C00B6"/>
  </w:style>
  <w:style w:type="numbering" w:customStyle="1" w:styleId="NoList171">
    <w:name w:val="No List171"/>
    <w:next w:val="a4"/>
    <w:uiPriority w:val="99"/>
    <w:semiHidden/>
    <w:unhideWhenUsed/>
    <w:rsid w:val="002C00B6"/>
  </w:style>
  <w:style w:type="numbering" w:customStyle="1" w:styleId="1611">
    <w:name w:val="リストなし161"/>
    <w:next w:val="a4"/>
    <w:uiPriority w:val="99"/>
    <w:semiHidden/>
    <w:unhideWhenUsed/>
    <w:rsid w:val="002C00B6"/>
  </w:style>
  <w:style w:type="table" w:customStyle="1" w:styleId="TableGrid161">
    <w:name w:val="Table Grid16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C00B6"/>
  </w:style>
  <w:style w:type="table" w:customStyle="1" w:styleId="361">
    <w:name w:val="网格型3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C00B6"/>
  </w:style>
  <w:style w:type="numbering" w:customStyle="1" w:styleId="NoList361">
    <w:name w:val="No List361"/>
    <w:next w:val="a4"/>
    <w:uiPriority w:val="99"/>
    <w:semiHidden/>
    <w:rsid w:val="002C00B6"/>
  </w:style>
  <w:style w:type="table" w:customStyle="1" w:styleId="TableGrid461">
    <w:name w:val="Table Grid46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C00B6"/>
  </w:style>
  <w:style w:type="numbering" w:customStyle="1" w:styleId="1710">
    <w:name w:val="無清單171"/>
    <w:next w:val="a4"/>
    <w:uiPriority w:val="99"/>
    <w:semiHidden/>
    <w:unhideWhenUsed/>
    <w:rsid w:val="002C00B6"/>
  </w:style>
  <w:style w:type="numbering" w:customStyle="1" w:styleId="11610">
    <w:name w:val="無清單1161"/>
    <w:next w:val="a4"/>
    <w:uiPriority w:val="99"/>
    <w:semiHidden/>
    <w:unhideWhenUsed/>
    <w:rsid w:val="002C00B6"/>
  </w:style>
  <w:style w:type="table" w:customStyle="1" w:styleId="1613">
    <w:name w:val="表格格線16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C00B6"/>
  </w:style>
  <w:style w:type="numbering" w:customStyle="1" w:styleId="2510">
    <w:name w:val="无列表251"/>
    <w:next w:val="a4"/>
    <w:uiPriority w:val="99"/>
    <w:semiHidden/>
    <w:unhideWhenUsed/>
    <w:rsid w:val="002C00B6"/>
  </w:style>
  <w:style w:type="numbering" w:customStyle="1" w:styleId="NoList1261">
    <w:name w:val="No List1261"/>
    <w:next w:val="a4"/>
    <w:uiPriority w:val="99"/>
    <w:semiHidden/>
    <w:unhideWhenUsed/>
    <w:rsid w:val="002C00B6"/>
  </w:style>
  <w:style w:type="numbering" w:customStyle="1" w:styleId="11611">
    <w:name w:val="リストなし1161"/>
    <w:next w:val="a4"/>
    <w:uiPriority w:val="99"/>
    <w:semiHidden/>
    <w:unhideWhenUsed/>
    <w:rsid w:val="002C00B6"/>
  </w:style>
  <w:style w:type="numbering" w:customStyle="1" w:styleId="11612">
    <w:name w:val="无列表1161"/>
    <w:next w:val="a4"/>
    <w:semiHidden/>
    <w:rsid w:val="002C00B6"/>
  </w:style>
  <w:style w:type="numbering" w:customStyle="1" w:styleId="NoList2161">
    <w:name w:val="No List2161"/>
    <w:next w:val="a4"/>
    <w:semiHidden/>
    <w:rsid w:val="002C00B6"/>
  </w:style>
  <w:style w:type="numbering" w:customStyle="1" w:styleId="NoList3161">
    <w:name w:val="No List3161"/>
    <w:next w:val="a4"/>
    <w:uiPriority w:val="99"/>
    <w:semiHidden/>
    <w:rsid w:val="002C00B6"/>
  </w:style>
  <w:style w:type="numbering" w:customStyle="1" w:styleId="12610">
    <w:name w:val="無清單1261"/>
    <w:next w:val="a4"/>
    <w:uiPriority w:val="99"/>
    <w:semiHidden/>
    <w:unhideWhenUsed/>
    <w:rsid w:val="002C00B6"/>
  </w:style>
  <w:style w:type="numbering" w:customStyle="1" w:styleId="111610">
    <w:name w:val="無清單11161"/>
    <w:next w:val="a4"/>
    <w:uiPriority w:val="99"/>
    <w:semiHidden/>
    <w:unhideWhenUsed/>
    <w:rsid w:val="002C00B6"/>
  </w:style>
  <w:style w:type="table" w:customStyle="1" w:styleId="TableGrid1151">
    <w:name w:val="Table Grid115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C00B6"/>
  </w:style>
  <w:style w:type="numbering" w:customStyle="1" w:styleId="NoList11251">
    <w:name w:val="No List11251"/>
    <w:next w:val="a4"/>
    <w:uiPriority w:val="99"/>
    <w:semiHidden/>
    <w:unhideWhenUsed/>
    <w:rsid w:val="002C00B6"/>
  </w:style>
  <w:style w:type="table" w:customStyle="1" w:styleId="TableGrid541">
    <w:name w:val="Table Grid5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C00B6"/>
  </w:style>
  <w:style w:type="numbering" w:customStyle="1" w:styleId="111511">
    <w:name w:val="リストなし11151"/>
    <w:next w:val="a4"/>
    <w:uiPriority w:val="99"/>
    <w:semiHidden/>
    <w:unhideWhenUsed/>
    <w:rsid w:val="002C00B6"/>
  </w:style>
  <w:style w:type="numbering" w:customStyle="1" w:styleId="111512">
    <w:name w:val="无列表11151"/>
    <w:next w:val="a4"/>
    <w:semiHidden/>
    <w:rsid w:val="002C00B6"/>
  </w:style>
  <w:style w:type="numbering" w:customStyle="1" w:styleId="NoList21151">
    <w:name w:val="No List21151"/>
    <w:next w:val="a4"/>
    <w:semiHidden/>
    <w:rsid w:val="002C00B6"/>
  </w:style>
  <w:style w:type="numbering" w:customStyle="1" w:styleId="NoList31151">
    <w:name w:val="No List31151"/>
    <w:next w:val="a4"/>
    <w:uiPriority w:val="99"/>
    <w:semiHidden/>
    <w:rsid w:val="002C00B6"/>
  </w:style>
  <w:style w:type="numbering" w:customStyle="1" w:styleId="NoList111151">
    <w:name w:val="No List111151"/>
    <w:next w:val="a4"/>
    <w:uiPriority w:val="99"/>
    <w:semiHidden/>
    <w:unhideWhenUsed/>
    <w:rsid w:val="002C00B6"/>
  </w:style>
  <w:style w:type="numbering" w:customStyle="1" w:styleId="121510">
    <w:name w:val="無清單12151"/>
    <w:next w:val="a4"/>
    <w:uiPriority w:val="99"/>
    <w:semiHidden/>
    <w:unhideWhenUsed/>
    <w:rsid w:val="002C00B6"/>
  </w:style>
  <w:style w:type="numbering" w:customStyle="1" w:styleId="1111510">
    <w:name w:val="無清單111151"/>
    <w:next w:val="a4"/>
    <w:uiPriority w:val="99"/>
    <w:semiHidden/>
    <w:unhideWhenUsed/>
    <w:rsid w:val="002C00B6"/>
  </w:style>
  <w:style w:type="numbering" w:customStyle="1" w:styleId="NoList551">
    <w:name w:val="No List551"/>
    <w:next w:val="a4"/>
    <w:uiPriority w:val="99"/>
    <w:semiHidden/>
    <w:unhideWhenUsed/>
    <w:rsid w:val="002C00B6"/>
  </w:style>
  <w:style w:type="table" w:customStyle="1" w:styleId="TableGrid641">
    <w:name w:val="Table Grid6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C00B6"/>
  </w:style>
  <w:style w:type="numbering" w:customStyle="1" w:styleId="12511">
    <w:name w:val="リストなし1251"/>
    <w:next w:val="a4"/>
    <w:uiPriority w:val="99"/>
    <w:semiHidden/>
    <w:unhideWhenUsed/>
    <w:rsid w:val="002C00B6"/>
  </w:style>
  <w:style w:type="table" w:customStyle="1" w:styleId="TableGrid1241">
    <w:name w:val="Table Grid124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C00B6"/>
  </w:style>
  <w:style w:type="table" w:customStyle="1" w:styleId="3241">
    <w:name w:val="网格型3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C00B6"/>
  </w:style>
  <w:style w:type="numbering" w:customStyle="1" w:styleId="NoList3251">
    <w:name w:val="No List3251"/>
    <w:next w:val="a4"/>
    <w:uiPriority w:val="99"/>
    <w:semiHidden/>
    <w:rsid w:val="002C00B6"/>
  </w:style>
  <w:style w:type="table" w:customStyle="1" w:styleId="TableGrid4241">
    <w:name w:val="Table Grid42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C00B6"/>
  </w:style>
  <w:style w:type="numbering" w:customStyle="1" w:styleId="112510">
    <w:name w:val="無清單11251"/>
    <w:next w:val="a4"/>
    <w:uiPriority w:val="99"/>
    <w:semiHidden/>
    <w:unhideWhenUsed/>
    <w:rsid w:val="002C00B6"/>
  </w:style>
  <w:style w:type="table" w:customStyle="1" w:styleId="12413">
    <w:name w:val="表格格線12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C00B6"/>
  </w:style>
  <w:style w:type="numbering" w:customStyle="1" w:styleId="NoList12241">
    <w:name w:val="No List12241"/>
    <w:next w:val="a4"/>
    <w:uiPriority w:val="99"/>
    <w:semiHidden/>
    <w:unhideWhenUsed/>
    <w:rsid w:val="002C00B6"/>
  </w:style>
  <w:style w:type="numbering" w:customStyle="1" w:styleId="112411">
    <w:name w:val="リストなし11241"/>
    <w:next w:val="a4"/>
    <w:uiPriority w:val="99"/>
    <w:semiHidden/>
    <w:unhideWhenUsed/>
    <w:rsid w:val="002C00B6"/>
  </w:style>
  <w:style w:type="numbering" w:customStyle="1" w:styleId="112412">
    <w:name w:val="无列表11241"/>
    <w:next w:val="a4"/>
    <w:semiHidden/>
    <w:rsid w:val="002C00B6"/>
  </w:style>
  <w:style w:type="numbering" w:customStyle="1" w:styleId="NoList21241">
    <w:name w:val="No List21241"/>
    <w:next w:val="a4"/>
    <w:semiHidden/>
    <w:rsid w:val="002C00B6"/>
  </w:style>
  <w:style w:type="numbering" w:customStyle="1" w:styleId="NoList31241">
    <w:name w:val="No List31241"/>
    <w:next w:val="a4"/>
    <w:uiPriority w:val="99"/>
    <w:semiHidden/>
    <w:rsid w:val="002C00B6"/>
  </w:style>
  <w:style w:type="numbering" w:customStyle="1" w:styleId="NoList111251">
    <w:name w:val="No List111251"/>
    <w:next w:val="a4"/>
    <w:uiPriority w:val="99"/>
    <w:semiHidden/>
    <w:unhideWhenUsed/>
    <w:rsid w:val="002C00B6"/>
  </w:style>
  <w:style w:type="numbering" w:customStyle="1" w:styleId="122410">
    <w:name w:val="無清單12241"/>
    <w:next w:val="a4"/>
    <w:uiPriority w:val="99"/>
    <w:semiHidden/>
    <w:unhideWhenUsed/>
    <w:rsid w:val="002C00B6"/>
  </w:style>
  <w:style w:type="numbering" w:customStyle="1" w:styleId="1112410">
    <w:name w:val="無清單111241"/>
    <w:next w:val="a4"/>
    <w:uiPriority w:val="99"/>
    <w:semiHidden/>
    <w:unhideWhenUsed/>
    <w:rsid w:val="002C00B6"/>
  </w:style>
  <w:style w:type="table" w:customStyle="1" w:styleId="TableGrid11131">
    <w:name w:val="Table Grid1113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C00B6"/>
  </w:style>
  <w:style w:type="numbering" w:customStyle="1" w:styleId="NoList11331">
    <w:name w:val="No List11331"/>
    <w:next w:val="a4"/>
    <w:uiPriority w:val="99"/>
    <w:semiHidden/>
    <w:unhideWhenUsed/>
    <w:rsid w:val="002C00B6"/>
  </w:style>
  <w:style w:type="numbering" w:customStyle="1" w:styleId="NoList4131">
    <w:name w:val="No List4131"/>
    <w:next w:val="a4"/>
    <w:uiPriority w:val="99"/>
    <w:semiHidden/>
    <w:unhideWhenUsed/>
    <w:rsid w:val="002C00B6"/>
  </w:style>
  <w:style w:type="table" w:customStyle="1" w:styleId="TableGrid11231">
    <w:name w:val="Table Grid1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C00B6"/>
  </w:style>
  <w:style w:type="numbering" w:customStyle="1" w:styleId="NoList121131">
    <w:name w:val="No List121131"/>
    <w:next w:val="a4"/>
    <w:uiPriority w:val="99"/>
    <w:semiHidden/>
    <w:unhideWhenUsed/>
    <w:rsid w:val="002C00B6"/>
  </w:style>
  <w:style w:type="numbering" w:customStyle="1" w:styleId="1111310">
    <w:name w:val="リストなし111131"/>
    <w:next w:val="a4"/>
    <w:uiPriority w:val="99"/>
    <w:semiHidden/>
    <w:unhideWhenUsed/>
    <w:rsid w:val="002C00B6"/>
  </w:style>
  <w:style w:type="numbering" w:customStyle="1" w:styleId="1111313">
    <w:name w:val="无列表111131"/>
    <w:next w:val="a4"/>
    <w:semiHidden/>
    <w:rsid w:val="002C00B6"/>
  </w:style>
  <w:style w:type="numbering" w:customStyle="1" w:styleId="NoList211131">
    <w:name w:val="No List211131"/>
    <w:next w:val="a4"/>
    <w:semiHidden/>
    <w:rsid w:val="002C00B6"/>
  </w:style>
  <w:style w:type="numbering" w:customStyle="1" w:styleId="NoList311131">
    <w:name w:val="No List311131"/>
    <w:next w:val="a4"/>
    <w:uiPriority w:val="99"/>
    <w:semiHidden/>
    <w:rsid w:val="002C00B6"/>
  </w:style>
  <w:style w:type="numbering" w:customStyle="1" w:styleId="NoList1111131">
    <w:name w:val="No List1111131"/>
    <w:next w:val="a4"/>
    <w:uiPriority w:val="99"/>
    <w:semiHidden/>
    <w:unhideWhenUsed/>
    <w:rsid w:val="002C00B6"/>
  </w:style>
  <w:style w:type="numbering" w:customStyle="1" w:styleId="1211310">
    <w:name w:val="無清單121131"/>
    <w:next w:val="a4"/>
    <w:uiPriority w:val="99"/>
    <w:semiHidden/>
    <w:unhideWhenUsed/>
    <w:rsid w:val="002C00B6"/>
  </w:style>
  <w:style w:type="numbering" w:customStyle="1" w:styleId="11111310">
    <w:name w:val="無清單1111131"/>
    <w:next w:val="a4"/>
    <w:uiPriority w:val="99"/>
    <w:semiHidden/>
    <w:unhideWhenUsed/>
    <w:rsid w:val="002C00B6"/>
  </w:style>
  <w:style w:type="numbering" w:customStyle="1" w:styleId="NoList13131">
    <w:name w:val="No List13131"/>
    <w:next w:val="a4"/>
    <w:uiPriority w:val="99"/>
    <w:semiHidden/>
    <w:unhideWhenUsed/>
    <w:rsid w:val="002C00B6"/>
  </w:style>
  <w:style w:type="numbering" w:customStyle="1" w:styleId="121310">
    <w:name w:val="リストなし12131"/>
    <w:next w:val="a4"/>
    <w:uiPriority w:val="99"/>
    <w:semiHidden/>
    <w:unhideWhenUsed/>
    <w:rsid w:val="002C00B6"/>
  </w:style>
  <w:style w:type="numbering" w:customStyle="1" w:styleId="121313">
    <w:name w:val="无列表12131"/>
    <w:next w:val="a4"/>
    <w:semiHidden/>
    <w:rsid w:val="002C00B6"/>
  </w:style>
  <w:style w:type="numbering" w:customStyle="1" w:styleId="NoList22131">
    <w:name w:val="No List22131"/>
    <w:next w:val="a4"/>
    <w:semiHidden/>
    <w:rsid w:val="002C00B6"/>
  </w:style>
  <w:style w:type="numbering" w:customStyle="1" w:styleId="NoList32131">
    <w:name w:val="No List32131"/>
    <w:next w:val="a4"/>
    <w:uiPriority w:val="99"/>
    <w:semiHidden/>
    <w:rsid w:val="002C00B6"/>
  </w:style>
  <w:style w:type="numbering" w:customStyle="1" w:styleId="NoList112131">
    <w:name w:val="No List112131"/>
    <w:next w:val="a4"/>
    <w:uiPriority w:val="99"/>
    <w:semiHidden/>
    <w:unhideWhenUsed/>
    <w:rsid w:val="002C00B6"/>
  </w:style>
  <w:style w:type="numbering" w:customStyle="1" w:styleId="131310">
    <w:name w:val="無清單13131"/>
    <w:next w:val="a4"/>
    <w:uiPriority w:val="99"/>
    <w:semiHidden/>
    <w:unhideWhenUsed/>
    <w:rsid w:val="002C00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99" w:qFormat="1"/>
    <w:lsdException w:name="caption" w:qFormat="1"/>
    <w:lsdException w:name="table of figures" w:uiPriority="99"/>
    <w:lsdException w:name="annotation reference" w:qFormat="1"/>
    <w:lsdException w:name="page number"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BD418B"/>
    <w:rPr>
      <w:rFonts w:ascii="Arial" w:hAnsi="Arial"/>
      <w:b/>
      <w:noProof/>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qFormat/>
    <w:rsid w:val="002C00B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2C00B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2C00B6"/>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2C00B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2C00B6"/>
    <w:rPr>
      <w:rFonts w:ascii="Arial" w:hAnsi="Arial"/>
      <w:sz w:val="22"/>
      <w:lang w:val="en-GB" w:eastAsia="en-US"/>
    </w:rPr>
  </w:style>
  <w:style w:type="character" w:customStyle="1" w:styleId="6Char">
    <w:name w:val="标题 6 Char"/>
    <w:aliases w:val="T1 Char4,Header 6 Char"/>
    <w:basedOn w:val="a2"/>
    <w:link w:val="6"/>
    <w:qFormat/>
    <w:rsid w:val="002C00B6"/>
    <w:rPr>
      <w:rFonts w:ascii="Arial" w:hAnsi="Arial"/>
      <w:lang w:val="en-GB" w:eastAsia="en-US"/>
    </w:rPr>
  </w:style>
  <w:style w:type="character" w:customStyle="1" w:styleId="7Char">
    <w:name w:val="标题 7 Char"/>
    <w:basedOn w:val="a2"/>
    <w:link w:val="7"/>
    <w:qFormat/>
    <w:rsid w:val="002C00B6"/>
    <w:rPr>
      <w:rFonts w:ascii="Arial" w:hAnsi="Arial"/>
      <w:lang w:val="en-GB" w:eastAsia="en-US"/>
    </w:rPr>
  </w:style>
  <w:style w:type="character" w:customStyle="1" w:styleId="8Char">
    <w:name w:val="标题 8 Char"/>
    <w:basedOn w:val="a2"/>
    <w:link w:val="8"/>
    <w:qFormat/>
    <w:rsid w:val="002C00B6"/>
    <w:rPr>
      <w:rFonts w:ascii="Arial" w:hAnsi="Arial"/>
      <w:sz w:val="36"/>
      <w:lang w:val="en-GB" w:eastAsia="en-US"/>
    </w:rPr>
  </w:style>
  <w:style w:type="character" w:customStyle="1" w:styleId="9Char">
    <w:name w:val="标题 9 Char"/>
    <w:aliases w:val="Figure Heading Char,FH Char"/>
    <w:basedOn w:val="a2"/>
    <w:link w:val="9"/>
    <w:qFormat/>
    <w:rsid w:val="002C00B6"/>
    <w:rPr>
      <w:rFonts w:ascii="Arial" w:hAnsi="Arial"/>
      <w:sz w:val="36"/>
      <w:lang w:val="en-GB" w:eastAsia="en-US"/>
    </w:rPr>
  </w:style>
  <w:style w:type="character" w:customStyle="1" w:styleId="Char3">
    <w:name w:val="页脚 Char"/>
    <w:basedOn w:val="a2"/>
    <w:link w:val="ab"/>
    <w:qFormat/>
    <w:rsid w:val="002C00B6"/>
    <w:rPr>
      <w:rFonts w:ascii="Arial" w:hAnsi="Arial"/>
      <w:b/>
      <w:i/>
      <w:noProof/>
      <w:sz w:val="18"/>
      <w:lang w:val="en-GB" w:eastAsia="en-US"/>
    </w:rPr>
  </w:style>
  <w:style w:type="paragraph" w:customStyle="1" w:styleId="TAJ">
    <w:name w:val="TAJ"/>
    <w:basedOn w:val="TH"/>
    <w:uiPriority w:val="99"/>
    <w:rsid w:val="002C00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00B6"/>
    <w:pPr>
      <w:overflowPunct w:val="0"/>
      <w:autoSpaceDE w:val="0"/>
      <w:autoSpaceDN w:val="0"/>
      <w:adjustRightInd w:val="0"/>
      <w:textAlignment w:val="baseline"/>
    </w:pPr>
    <w:rPr>
      <w:rFonts w:eastAsia="Times New Roman"/>
      <w:i/>
      <w:color w:val="0000FF"/>
      <w:lang w:eastAsia="en-GB"/>
    </w:rPr>
  </w:style>
  <w:style w:type="character" w:customStyle="1" w:styleId="Char5">
    <w:name w:val="批注框文本 Char"/>
    <w:basedOn w:val="a2"/>
    <w:link w:val="af0"/>
    <w:uiPriority w:val="99"/>
    <w:qFormat/>
    <w:rsid w:val="002C00B6"/>
    <w:rPr>
      <w:rFonts w:ascii="Tahoma" w:hAnsi="Tahoma" w:cs="Tahoma"/>
      <w:sz w:val="16"/>
      <w:szCs w:val="16"/>
      <w:lang w:val="en-GB" w:eastAsia="en-US"/>
    </w:rPr>
  </w:style>
  <w:style w:type="character" w:customStyle="1" w:styleId="NOChar">
    <w:name w:val="NO Char"/>
    <w:link w:val="NO"/>
    <w:qFormat/>
    <w:rsid w:val="002C00B6"/>
    <w:rPr>
      <w:rFonts w:ascii="Times New Roman" w:hAnsi="Times New Roman"/>
      <w:lang w:val="en-GB" w:eastAsia="en-US"/>
    </w:rPr>
  </w:style>
  <w:style w:type="table" w:styleId="af3">
    <w:name w:val="Table Grid"/>
    <w:basedOn w:val="a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00B6"/>
    <w:rPr>
      <w:rFonts w:ascii="Arial" w:hAnsi="Arial"/>
      <w:b/>
      <w:lang w:val="en-GB" w:eastAsia="en-US"/>
    </w:rPr>
  </w:style>
  <w:style w:type="character" w:customStyle="1" w:styleId="TACChar">
    <w:name w:val="TAC Char"/>
    <w:link w:val="TAC"/>
    <w:qFormat/>
    <w:rsid w:val="002C00B6"/>
    <w:rPr>
      <w:rFonts w:ascii="Arial" w:hAnsi="Arial"/>
      <w:sz w:val="18"/>
      <w:lang w:val="en-GB" w:eastAsia="en-US"/>
    </w:rPr>
  </w:style>
  <w:style w:type="character" w:customStyle="1" w:styleId="TAHCar">
    <w:name w:val="TAH Car"/>
    <w:link w:val="TAH"/>
    <w:qFormat/>
    <w:rsid w:val="002C00B6"/>
    <w:rPr>
      <w:rFonts w:ascii="Arial" w:hAnsi="Arial"/>
      <w:b/>
      <w:sz w:val="18"/>
      <w:lang w:val="en-GB" w:eastAsia="en-US"/>
    </w:rPr>
  </w:style>
  <w:style w:type="character" w:customStyle="1" w:styleId="TALCar">
    <w:name w:val="TAL Car"/>
    <w:link w:val="TAL"/>
    <w:qFormat/>
    <w:rsid w:val="002C00B6"/>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2C00B6"/>
    <w:rPr>
      <w:rFonts w:ascii="Times New Roman" w:hAnsi="Times New Roman"/>
      <w:sz w:val="16"/>
      <w:lang w:val="en-GB" w:eastAsia="en-US"/>
    </w:rPr>
  </w:style>
  <w:style w:type="character" w:customStyle="1" w:styleId="Char7">
    <w:name w:val="文档结构图 Char"/>
    <w:basedOn w:val="a2"/>
    <w:link w:val="af2"/>
    <w:uiPriority w:val="99"/>
    <w:qFormat/>
    <w:rsid w:val="002C00B6"/>
    <w:rPr>
      <w:rFonts w:ascii="Tahoma" w:hAnsi="Tahoma" w:cs="Tahoma"/>
      <w:shd w:val="clear" w:color="auto" w:fill="000080"/>
      <w:lang w:val="en-GB" w:eastAsia="en-US"/>
    </w:rPr>
  </w:style>
  <w:style w:type="character" w:customStyle="1" w:styleId="TALChar">
    <w:name w:val="TAL Char"/>
    <w:qFormat/>
    <w:locked/>
    <w:rsid w:val="002C00B6"/>
    <w:rPr>
      <w:rFonts w:ascii="Arial" w:eastAsia="Times New Roman" w:hAnsi="Arial"/>
      <w:sz w:val="18"/>
    </w:rPr>
  </w:style>
  <w:style w:type="character" w:customStyle="1" w:styleId="Char4">
    <w:name w:val="批注文字 Char"/>
    <w:basedOn w:val="a2"/>
    <w:link w:val="ae"/>
    <w:qFormat/>
    <w:rsid w:val="002C00B6"/>
    <w:rPr>
      <w:rFonts w:ascii="Times New Roman" w:hAnsi="Times New Roman"/>
      <w:lang w:val="en-GB" w:eastAsia="en-US"/>
    </w:rPr>
  </w:style>
  <w:style w:type="character" w:customStyle="1" w:styleId="Char6">
    <w:name w:val="批注主题 Char"/>
    <w:basedOn w:val="Char4"/>
    <w:link w:val="af1"/>
    <w:uiPriority w:val="99"/>
    <w:qFormat/>
    <w:rsid w:val="002C00B6"/>
    <w:rPr>
      <w:rFonts w:ascii="Times New Roman" w:hAnsi="Times New Roman"/>
      <w:b/>
      <w:bCs/>
      <w:lang w:val="en-GB" w:eastAsia="en-US"/>
    </w:rPr>
  </w:style>
  <w:style w:type="character" w:customStyle="1" w:styleId="TFChar">
    <w:name w:val="TF Char"/>
    <w:link w:val="TF"/>
    <w:qFormat/>
    <w:rsid w:val="002C00B6"/>
    <w:rPr>
      <w:rFonts w:ascii="Arial" w:hAnsi="Arial"/>
      <w:b/>
      <w:lang w:val="en-GB" w:eastAsia="en-US"/>
    </w:rPr>
  </w:style>
  <w:style w:type="character" w:customStyle="1" w:styleId="EXChar">
    <w:name w:val="EX Char"/>
    <w:link w:val="EX"/>
    <w:qFormat/>
    <w:rsid w:val="002C00B6"/>
    <w:rPr>
      <w:rFonts w:ascii="Times New Roman" w:hAnsi="Times New Roman"/>
      <w:lang w:val="en-GB" w:eastAsia="en-US"/>
    </w:rPr>
  </w:style>
  <w:style w:type="character" w:customStyle="1" w:styleId="EQChar">
    <w:name w:val="EQ Char"/>
    <w:link w:val="EQ"/>
    <w:qFormat/>
    <w:rsid w:val="002C00B6"/>
    <w:rPr>
      <w:rFonts w:ascii="Times New Roman" w:hAnsi="Times New Roman"/>
      <w:noProof/>
      <w:lang w:val="en-GB" w:eastAsia="en-US"/>
    </w:rPr>
  </w:style>
  <w:style w:type="character" w:customStyle="1" w:styleId="TANChar">
    <w:name w:val="TAN Char"/>
    <w:link w:val="TAN"/>
    <w:qFormat/>
    <w:rsid w:val="002C00B6"/>
    <w:rPr>
      <w:rFonts w:ascii="Arial" w:hAnsi="Arial"/>
      <w:sz w:val="18"/>
      <w:lang w:val="en-GB" w:eastAsia="en-US"/>
    </w:rPr>
  </w:style>
  <w:style w:type="character" w:customStyle="1" w:styleId="B1Char">
    <w:name w:val="B1 Char"/>
    <w:link w:val="B10"/>
    <w:qFormat/>
    <w:rsid w:val="002C00B6"/>
    <w:rPr>
      <w:rFonts w:ascii="Times New Roman" w:hAnsi="Times New Roman"/>
      <w:lang w:val="en-GB" w:eastAsia="en-US"/>
    </w:rPr>
  </w:style>
  <w:style w:type="character" w:customStyle="1" w:styleId="B2Char">
    <w:name w:val="B2 Char"/>
    <w:link w:val="B20"/>
    <w:qFormat/>
    <w:rsid w:val="002C00B6"/>
    <w:rPr>
      <w:rFonts w:ascii="Times New Roman" w:hAnsi="Times New Roman"/>
      <w:lang w:val="en-GB" w:eastAsia="en-US"/>
    </w:rPr>
  </w:style>
  <w:style w:type="character" w:customStyle="1" w:styleId="B3Char2">
    <w:name w:val="B3 Char2"/>
    <w:link w:val="B30"/>
    <w:qFormat/>
    <w:rsid w:val="002C00B6"/>
    <w:rPr>
      <w:rFonts w:ascii="Times New Roman" w:hAnsi="Times New Roman"/>
      <w:lang w:val="en-GB" w:eastAsia="en-US"/>
    </w:rPr>
  </w:style>
  <w:style w:type="character" w:customStyle="1" w:styleId="GuidanceChar">
    <w:name w:val="Guidance Char"/>
    <w:link w:val="Guidance"/>
    <w:rsid w:val="002C00B6"/>
    <w:rPr>
      <w:rFonts w:ascii="Times New Roman" w:eastAsia="Times New Roman" w:hAnsi="Times New Roman"/>
      <w:i/>
      <w:color w:val="0000FF"/>
      <w:lang w:val="en-GB" w:eastAsia="en-GB"/>
    </w:rPr>
  </w:style>
  <w:style w:type="paragraph" w:customStyle="1" w:styleId="TableText">
    <w:name w:val="TableText"/>
    <w:basedOn w:val="a1"/>
    <w:uiPriority w:val="99"/>
    <w:rsid w:val="002C00B6"/>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2C00B6"/>
    <w:rPr>
      <w:color w:val="808080"/>
      <w:shd w:val="clear" w:color="auto" w:fill="E6E6E6"/>
    </w:rPr>
  </w:style>
  <w:style w:type="paragraph" w:styleId="af4">
    <w:name w:val="Revision"/>
    <w:hidden/>
    <w:uiPriority w:val="99"/>
    <w:semiHidden/>
    <w:rsid w:val="002C00B6"/>
    <w:rPr>
      <w:rFonts w:ascii="Times New Roman" w:hAnsi="Times New Roman"/>
      <w:lang w:val="en-GB" w:eastAsia="en-US"/>
    </w:rPr>
  </w:style>
  <w:style w:type="paragraph" w:styleId="af5">
    <w:name w:val="Normal (Web)"/>
    <w:basedOn w:val="a1"/>
    <w:uiPriority w:val="99"/>
    <w:unhideWhenUsed/>
    <w:qFormat/>
    <w:rsid w:val="002C00B6"/>
    <w:pPr>
      <w:spacing w:before="100" w:beforeAutospacing="1" w:after="100" w:afterAutospacing="1"/>
    </w:pPr>
    <w:rPr>
      <w:sz w:val="24"/>
      <w:szCs w:val="24"/>
      <w:lang w:val="en-US"/>
    </w:rPr>
  </w:style>
  <w:style w:type="paragraph" w:customStyle="1" w:styleId="Default">
    <w:name w:val="Default"/>
    <w:uiPriority w:val="99"/>
    <w:rsid w:val="002C00B6"/>
    <w:pPr>
      <w:autoSpaceDE w:val="0"/>
      <w:autoSpaceDN w:val="0"/>
      <w:adjustRightInd w:val="0"/>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2C00B6"/>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C00B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2C00B6"/>
    <w:pPr>
      <w:spacing w:after="120"/>
    </w:p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qFormat/>
    <w:rsid w:val="002C00B6"/>
    <w:rPr>
      <w:rFonts w:ascii="Times New Roman" w:hAnsi="Times New Roman"/>
      <w:lang w:val="en-GB" w:eastAsia="en-US"/>
    </w:rPr>
  </w:style>
  <w:style w:type="character" w:customStyle="1" w:styleId="UnresolvedMention2">
    <w:name w:val="Unresolved Mention2"/>
    <w:uiPriority w:val="99"/>
    <w:unhideWhenUsed/>
    <w:rsid w:val="002C00B6"/>
    <w:rPr>
      <w:color w:val="808080"/>
      <w:shd w:val="clear" w:color="auto" w:fill="E6E6E6"/>
    </w:rPr>
  </w:style>
  <w:style w:type="character" w:customStyle="1" w:styleId="EXCar">
    <w:name w:val="EX Car"/>
    <w:qFormat/>
    <w:rsid w:val="002C00B6"/>
    <w:rPr>
      <w:lang w:val="en-GB" w:eastAsia="en-US"/>
    </w:rPr>
  </w:style>
  <w:style w:type="character" w:customStyle="1" w:styleId="msoins0">
    <w:name w:val="msoins"/>
    <w:qFormat/>
    <w:rsid w:val="002C00B6"/>
  </w:style>
  <w:style w:type="character" w:customStyle="1" w:styleId="B4Char">
    <w:name w:val="B4 Char"/>
    <w:link w:val="B4"/>
    <w:qFormat/>
    <w:rsid w:val="002C00B6"/>
    <w:rPr>
      <w:rFonts w:ascii="Times New Roman" w:hAnsi="Times New Roman"/>
      <w:lang w:val="en-GB" w:eastAsia="en-US"/>
    </w:rPr>
  </w:style>
  <w:style w:type="character" w:styleId="af8">
    <w:name w:val="page number"/>
    <w:qFormat/>
    <w:rsid w:val="002C00B6"/>
  </w:style>
  <w:style w:type="paragraph" w:customStyle="1" w:styleId="Reference">
    <w:name w:val="Reference"/>
    <w:basedOn w:val="a1"/>
    <w:link w:val="ReferenceChar"/>
    <w:uiPriority w:val="99"/>
    <w:qFormat/>
    <w:rsid w:val="002C00B6"/>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C00B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af9">
    <w:name w:val="Emphasis"/>
    <w:qFormat/>
    <w:rsid w:val="002C00B6"/>
    <w:rPr>
      <w:i/>
      <w:iCs/>
    </w:rPr>
  </w:style>
  <w:style w:type="character" w:styleId="afa">
    <w:name w:val="Intense Emphasis"/>
    <w:uiPriority w:val="21"/>
    <w:qFormat/>
    <w:rsid w:val="002C00B6"/>
    <w:rPr>
      <w:b/>
      <w:bCs/>
      <w:i/>
      <w:iCs/>
      <w:color w:val="4F81BD"/>
    </w:rPr>
  </w:style>
  <w:style w:type="paragraph" w:customStyle="1" w:styleId="References">
    <w:name w:val="References"/>
    <w:basedOn w:val="a1"/>
    <w:next w:val="a1"/>
    <w:uiPriority w:val="99"/>
    <w:rsid w:val="002C00B6"/>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rsid w:val="002C00B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C00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uiPriority w:val="99"/>
    <w:qFormat/>
    <w:rsid w:val="002C00B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C00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C00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C00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C00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C00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C00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c">
    <w:name w:val="Plain Text"/>
    <w:basedOn w:val="a1"/>
    <w:link w:val="Chara"/>
    <w:uiPriority w:val="99"/>
    <w:qFormat/>
    <w:rsid w:val="002C00B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2"/>
    <w:link w:val="afc"/>
    <w:uiPriority w:val="99"/>
    <w:qFormat/>
    <w:rsid w:val="002C00B6"/>
    <w:rPr>
      <w:rFonts w:ascii="Courier New" w:eastAsia="Times New Roman" w:hAnsi="Courier New"/>
      <w:lang w:val="nb-NO" w:eastAsia="x-none"/>
    </w:rPr>
  </w:style>
  <w:style w:type="paragraph" w:customStyle="1" w:styleId="BL">
    <w:name w:val="BL"/>
    <w:basedOn w:val="a1"/>
    <w:uiPriority w:val="99"/>
    <w:rsid w:val="002C00B6"/>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C00B6"/>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C00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C00B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C00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C00B6"/>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C00B6"/>
    <w:pPr>
      <w:overflowPunct w:val="0"/>
      <w:autoSpaceDE w:val="0"/>
      <w:autoSpaceDN w:val="0"/>
      <w:adjustRightInd w:val="0"/>
      <w:textAlignment w:val="baseline"/>
    </w:pPr>
    <w:rPr>
      <w:rFonts w:eastAsia="Times New Roman" w:cs="v4.2.0"/>
      <w:lang w:eastAsia="en-GB"/>
    </w:rPr>
  </w:style>
  <w:style w:type="character" w:styleId="afd">
    <w:name w:val="Strong"/>
    <w:qFormat/>
    <w:rsid w:val="002C00B6"/>
    <w:rPr>
      <w:b/>
      <w:bCs/>
    </w:rPr>
  </w:style>
  <w:style w:type="table" w:customStyle="1" w:styleId="TableGrid1">
    <w:name w:val="Table Grid1"/>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C00B6"/>
    <w:rPr>
      <w:rFonts w:ascii="Arial" w:hAnsi="Arial"/>
      <w:lang w:val="en-GB" w:eastAsia="en-US"/>
    </w:rPr>
  </w:style>
  <w:style w:type="character" w:customStyle="1" w:styleId="PLChar">
    <w:name w:val="PL Char"/>
    <w:link w:val="PL"/>
    <w:qFormat/>
    <w:rsid w:val="002C00B6"/>
    <w:rPr>
      <w:rFonts w:ascii="Courier New" w:hAnsi="Courier New"/>
      <w:noProof/>
      <w:sz w:val="16"/>
      <w:lang w:val="en-GB" w:eastAsia="en-US"/>
    </w:rPr>
  </w:style>
  <w:style w:type="character" w:customStyle="1" w:styleId="TACCar">
    <w:name w:val="TAC Car"/>
    <w:qFormat/>
    <w:rsid w:val="002C00B6"/>
    <w:rPr>
      <w:rFonts w:ascii="Arial" w:eastAsia="Times New Roman" w:hAnsi="Arial"/>
      <w:sz w:val="18"/>
      <w:lang w:val="en-GB" w:eastAsia="en-US" w:bidi="ar-SA"/>
    </w:rPr>
  </w:style>
  <w:style w:type="character" w:customStyle="1" w:styleId="TAL0">
    <w:name w:val="TAL (文字)"/>
    <w:qFormat/>
    <w:rsid w:val="002C00B6"/>
    <w:rPr>
      <w:rFonts w:ascii="Arial" w:hAnsi="Arial"/>
      <w:sz w:val="18"/>
      <w:lang w:val="en-GB"/>
    </w:rPr>
  </w:style>
  <w:style w:type="paragraph" w:customStyle="1" w:styleId="Separation">
    <w:name w:val="Separation"/>
    <w:basedOn w:val="10"/>
    <w:next w:val="a1"/>
    <w:uiPriority w:val="99"/>
    <w:rsid w:val="002C00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C00B6"/>
    <w:rPr>
      <w:rFonts w:ascii="Times New Roman" w:hAnsi="Times New Roman"/>
      <w:color w:val="FF0000"/>
      <w:lang w:val="en-GB" w:eastAsia="en-US"/>
    </w:rPr>
  </w:style>
  <w:style w:type="character" w:customStyle="1" w:styleId="B5Char">
    <w:name w:val="B5 Char"/>
    <w:link w:val="B5"/>
    <w:qFormat/>
    <w:rsid w:val="002C00B6"/>
    <w:rPr>
      <w:rFonts w:ascii="Times New Roman" w:hAnsi="Times New Roman"/>
      <w:lang w:val="en-GB" w:eastAsia="en-US"/>
    </w:rPr>
  </w:style>
  <w:style w:type="character" w:customStyle="1" w:styleId="HeadingChar">
    <w:name w:val="Heading Char"/>
    <w:qFormat/>
    <w:rsid w:val="002C00B6"/>
    <w:rPr>
      <w:rFonts w:ascii="Arial" w:eastAsia="宋体" w:hAnsi="Arial"/>
      <w:b/>
      <w:sz w:val="22"/>
    </w:rPr>
  </w:style>
  <w:style w:type="character" w:customStyle="1" w:styleId="B6Char">
    <w:name w:val="B6 Char"/>
    <w:link w:val="B6"/>
    <w:rsid w:val="002C00B6"/>
    <w:rPr>
      <w:rFonts w:ascii="Times New Roman" w:eastAsia="Times New Roman" w:hAnsi="Times New Roman"/>
      <w:lang w:val="en-GB" w:eastAsia="x-none"/>
    </w:rPr>
  </w:style>
  <w:style w:type="paragraph" w:customStyle="1" w:styleId="Note">
    <w:name w:val="Note"/>
    <w:basedOn w:val="a1"/>
    <w:uiPriority w:val="99"/>
    <w:rsid w:val="002C00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C00B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2C00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2C00B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2C00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C00B6"/>
    <w:rPr>
      <w:rFonts w:ascii="Times New Roman" w:eastAsia="MS Mincho" w:hAnsi="Times New Roman"/>
      <w:lang w:val="en-US" w:eastAsia="en-US"/>
    </w:rPr>
    <w:tblPr/>
  </w:style>
  <w:style w:type="paragraph" w:customStyle="1" w:styleId="Bullet">
    <w:name w:val="Bullet"/>
    <w:basedOn w:val="a1"/>
    <w:uiPriority w:val="99"/>
    <w:rsid w:val="002C00B6"/>
    <w:pPr>
      <w:tabs>
        <w:tab w:val="num" w:pos="926"/>
      </w:tabs>
      <w:ind w:left="926" w:hanging="360"/>
    </w:pPr>
    <w:rPr>
      <w:rFonts w:eastAsia="MS Mincho"/>
      <w:lang w:eastAsia="ja-JP"/>
    </w:rPr>
  </w:style>
  <w:style w:type="paragraph" w:customStyle="1" w:styleId="TOC91">
    <w:name w:val="TOC 91"/>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C00B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C00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C00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C00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C00B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C00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C00B6"/>
    <w:pPr>
      <w:tabs>
        <w:tab w:val="left" w:pos="360"/>
      </w:tabs>
      <w:ind w:left="360" w:hanging="360"/>
    </w:pPr>
  </w:style>
  <w:style w:type="paragraph" w:customStyle="1" w:styleId="Para1">
    <w:name w:val="Para1"/>
    <w:basedOn w:val="a1"/>
    <w:uiPriority w:val="99"/>
    <w:rsid w:val="002C00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C00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C00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C00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C00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C00B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C00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C00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C00B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qFormat/>
    <w:rsid w:val="002C00B6"/>
    <w:rPr>
      <w:rFonts w:ascii="Times New Roman" w:eastAsia="Batang" w:hAnsi="Times New Roman"/>
      <w:lang w:val="en-GB" w:eastAsia="en-US"/>
    </w:rPr>
  </w:style>
  <w:style w:type="paragraph" w:customStyle="1" w:styleId="13">
    <w:name w:val="修订1"/>
    <w:hidden/>
    <w:uiPriority w:val="99"/>
    <w:semiHidden/>
    <w:qFormat/>
    <w:rsid w:val="002C00B6"/>
    <w:rPr>
      <w:rFonts w:ascii="Times New Roman" w:eastAsia="Batang" w:hAnsi="Times New Roman"/>
      <w:lang w:val="en-GB" w:eastAsia="en-US"/>
    </w:rPr>
  </w:style>
  <w:style w:type="paragraph" w:styleId="aff">
    <w:name w:val="endnote text"/>
    <w:basedOn w:val="a1"/>
    <w:link w:val="Charb"/>
    <w:uiPriority w:val="99"/>
    <w:qFormat/>
    <w:rsid w:val="002C00B6"/>
    <w:pPr>
      <w:snapToGrid w:val="0"/>
    </w:pPr>
    <w:rPr>
      <w:rFonts w:eastAsia="Times New Roman"/>
      <w:lang w:eastAsia="x-none"/>
    </w:rPr>
  </w:style>
  <w:style w:type="character" w:customStyle="1" w:styleId="Charb">
    <w:name w:val="尾注文本 Char"/>
    <w:basedOn w:val="a2"/>
    <w:link w:val="aff"/>
    <w:uiPriority w:val="99"/>
    <w:qFormat/>
    <w:rsid w:val="002C00B6"/>
    <w:rPr>
      <w:rFonts w:ascii="Times New Roman" w:eastAsia="Times New Roman" w:hAnsi="Times New Roman"/>
      <w:lang w:val="en-GB" w:eastAsia="x-none"/>
    </w:rPr>
  </w:style>
  <w:style w:type="paragraph" w:customStyle="1" w:styleId="aff0">
    <w:name w:val="変更箇所"/>
    <w:hidden/>
    <w:uiPriority w:val="99"/>
    <w:semiHidden/>
    <w:qFormat/>
    <w:rsid w:val="002C00B6"/>
    <w:rPr>
      <w:rFonts w:ascii="Times New Roman" w:eastAsia="MS Mincho" w:hAnsi="Times New Roman"/>
      <w:lang w:val="en-GB" w:eastAsia="en-US"/>
    </w:rPr>
  </w:style>
  <w:style w:type="paragraph" w:customStyle="1" w:styleId="NB2">
    <w:name w:val="NB2"/>
    <w:basedOn w:val="ZG"/>
    <w:uiPriority w:val="99"/>
    <w:rsid w:val="002C00B6"/>
    <w:pPr>
      <w:framePr w:wrap="notBeside"/>
    </w:pPr>
    <w:rPr>
      <w:rFonts w:eastAsia="Times New Roman"/>
      <w:lang w:val="en-US" w:eastAsia="en-GB"/>
    </w:rPr>
  </w:style>
  <w:style w:type="paragraph" w:customStyle="1" w:styleId="tableentry">
    <w:name w:val="table entry"/>
    <w:basedOn w:val="a1"/>
    <w:uiPriority w:val="99"/>
    <w:rsid w:val="002C00B6"/>
    <w:pPr>
      <w:keepNext/>
      <w:spacing w:before="60" w:after="60"/>
    </w:pPr>
    <w:rPr>
      <w:rFonts w:ascii="Bookman Old Style" w:eastAsia="宋体" w:hAnsi="Bookman Old Style"/>
      <w:lang w:val="en-US" w:eastAsia="en-GB"/>
    </w:rPr>
  </w:style>
  <w:style w:type="paragraph" w:styleId="aff1">
    <w:name w:val="Note Heading"/>
    <w:basedOn w:val="a1"/>
    <w:next w:val="a1"/>
    <w:link w:val="Charc"/>
    <w:uiPriority w:val="99"/>
    <w:qFormat/>
    <w:rsid w:val="002C00B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2C00B6"/>
    <w:rPr>
      <w:rFonts w:ascii="Times New Roman" w:eastAsia="MS Mincho" w:hAnsi="Times New Roman"/>
      <w:lang w:val="en-GB" w:eastAsia="x-none"/>
    </w:rPr>
  </w:style>
  <w:style w:type="character" w:customStyle="1" w:styleId="EditorsNoteChar">
    <w:name w:val="Editor's Note Char"/>
    <w:qFormat/>
    <w:rsid w:val="002C00B6"/>
    <w:rPr>
      <w:rFonts w:ascii="Times New Roman" w:hAnsi="Times New Roman"/>
      <w:color w:val="FF0000"/>
      <w:lang w:val="en-GB" w:eastAsia="en-US"/>
    </w:rPr>
  </w:style>
  <w:style w:type="character" w:customStyle="1" w:styleId="2Char0">
    <w:name w:val="列表项目符号 2 Char"/>
    <w:link w:val="23"/>
    <w:qFormat/>
    <w:rsid w:val="002C00B6"/>
    <w:rPr>
      <w:rFonts w:ascii="Times New Roman" w:hAnsi="Times New Roman"/>
      <w:lang w:val="en-GB" w:eastAsia="en-US"/>
    </w:rPr>
  </w:style>
  <w:style w:type="numbering" w:customStyle="1" w:styleId="NoList1">
    <w:name w:val="No List1"/>
    <w:next w:val="a4"/>
    <w:uiPriority w:val="99"/>
    <w:semiHidden/>
    <w:unhideWhenUsed/>
    <w:rsid w:val="002C00B6"/>
  </w:style>
  <w:style w:type="numbering" w:customStyle="1" w:styleId="NoList2">
    <w:name w:val="No List2"/>
    <w:next w:val="a4"/>
    <w:semiHidden/>
    <w:unhideWhenUsed/>
    <w:rsid w:val="002C00B6"/>
  </w:style>
  <w:style w:type="table" w:customStyle="1" w:styleId="TableGrid4">
    <w:name w:val="Table Grid4"/>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C00B6"/>
  </w:style>
  <w:style w:type="table" w:customStyle="1" w:styleId="TableGrid5">
    <w:name w:val="Table Grid5"/>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C00B6"/>
  </w:style>
  <w:style w:type="table" w:customStyle="1" w:styleId="TableGrid6">
    <w:name w:val="Table Grid6"/>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C00B6"/>
  </w:style>
  <w:style w:type="numbering" w:customStyle="1" w:styleId="NoList6">
    <w:name w:val="No List6"/>
    <w:next w:val="a4"/>
    <w:uiPriority w:val="99"/>
    <w:semiHidden/>
    <w:unhideWhenUsed/>
    <w:rsid w:val="002C00B6"/>
  </w:style>
  <w:style w:type="numbering" w:customStyle="1" w:styleId="NoList7">
    <w:name w:val="No List7"/>
    <w:next w:val="a4"/>
    <w:uiPriority w:val="99"/>
    <w:semiHidden/>
    <w:unhideWhenUsed/>
    <w:rsid w:val="002C00B6"/>
  </w:style>
  <w:style w:type="numbering" w:customStyle="1" w:styleId="NoList8">
    <w:name w:val="No List8"/>
    <w:next w:val="a4"/>
    <w:uiPriority w:val="99"/>
    <w:semiHidden/>
    <w:unhideWhenUsed/>
    <w:rsid w:val="002C00B6"/>
  </w:style>
  <w:style w:type="character" w:styleId="aff2">
    <w:name w:val="Placeholder Text"/>
    <w:uiPriority w:val="99"/>
    <w:qFormat/>
    <w:rsid w:val="002C00B6"/>
    <w:rPr>
      <w:color w:val="808080"/>
    </w:rPr>
  </w:style>
  <w:style w:type="paragraph" w:customStyle="1" w:styleId="TOC92">
    <w:name w:val="TOC 92"/>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2C00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C00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C00B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C00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C00B6"/>
  </w:style>
  <w:style w:type="table" w:customStyle="1" w:styleId="TableGrid7">
    <w:name w:val="Table Grid7"/>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2C00B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2C00B6"/>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2C00B6"/>
    <w:rPr>
      <w:rFonts w:ascii="Arial" w:eastAsia="MS Mincho" w:hAnsi="Arial"/>
      <w:sz w:val="22"/>
      <w:lang w:val="en-GB" w:eastAsia="en-US" w:bidi="ar-SA"/>
    </w:rPr>
  </w:style>
  <w:style w:type="paragraph" w:customStyle="1" w:styleId="aff4">
    <w:name w:val="样式 页眉"/>
    <w:basedOn w:val="a6"/>
    <w:link w:val="Chare"/>
    <w:rsid w:val="002C00B6"/>
    <w:pPr>
      <w:overflowPunct w:val="0"/>
      <w:autoSpaceDE w:val="0"/>
      <w:autoSpaceDN w:val="0"/>
      <w:adjustRightInd w:val="0"/>
      <w:textAlignment w:val="baseline"/>
    </w:pPr>
    <w:rPr>
      <w:rFonts w:eastAsia="Arial"/>
      <w:bCs/>
      <w:sz w:val="22"/>
      <w:lang w:eastAsia="fi-FI"/>
    </w:rPr>
  </w:style>
  <w:style w:type="character" w:customStyle="1" w:styleId="Chare">
    <w:name w:val="样式 页眉 Char"/>
    <w:link w:val="aff4"/>
    <w:rsid w:val="002C00B6"/>
    <w:rPr>
      <w:rFonts w:ascii="Arial" w:eastAsia="Arial" w:hAnsi="Arial"/>
      <w:b/>
      <w:bCs/>
      <w:noProof/>
      <w:sz w:val="22"/>
      <w:lang w:val="en-GB" w:eastAsia="fi-FI"/>
    </w:rPr>
  </w:style>
  <w:style w:type="paragraph" w:customStyle="1" w:styleId="11BodyText">
    <w:name w:val="11 BodyText"/>
    <w:basedOn w:val="a1"/>
    <w:link w:val="11BodyTextChar"/>
    <w:uiPriority w:val="99"/>
    <w:rsid w:val="002C00B6"/>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C00B6"/>
    <w:rPr>
      <w:rFonts w:ascii="Arial" w:eastAsia="Times New Roman" w:hAnsi="Arial"/>
      <w:lang w:val="en-US" w:eastAsia="x-none"/>
    </w:rPr>
  </w:style>
  <w:style w:type="paragraph" w:customStyle="1" w:styleId="paragraph">
    <w:name w:val="paragraph"/>
    <w:basedOn w:val="a1"/>
    <w:rsid w:val="002C00B6"/>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2C00B6"/>
  </w:style>
  <w:style w:type="character" w:customStyle="1" w:styleId="eop">
    <w:name w:val="eop"/>
    <w:basedOn w:val="a2"/>
    <w:rsid w:val="002C00B6"/>
  </w:style>
  <w:style w:type="paragraph" w:customStyle="1" w:styleId="msonormal0">
    <w:name w:val="msonormal"/>
    <w:basedOn w:val="a1"/>
    <w:uiPriority w:val="99"/>
    <w:rsid w:val="002C00B6"/>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C00B6"/>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C00B6"/>
    <w:rPr>
      <w:rFonts w:ascii="Arial" w:hAnsi="Arial"/>
      <w:sz w:val="36"/>
      <w:lang w:val="en-GB" w:eastAsia="en-US"/>
    </w:rPr>
  </w:style>
  <w:style w:type="character" w:customStyle="1" w:styleId="B3Char">
    <w:name w:val="B3 Char"/>
    <w:locked/>
    <w:rsid w:val="002C00B6"/>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C00B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C00B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C00B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C00B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2C00B6"/>
    <w:rPr>
      <w:rFonts w:ascii="Arial" w:eastAsia="MS Mincho" w:hAnsi="Arial" w:cs="Arial" w:hint="default"/>
      <w:sz w:val="22"/>
      <w:lang w:val="en-GB" w:eastAsia="en-US" w:bidi="ar-SA"/>
    </w:rPr>
  </w:style>
  <w:style w:type="paragraph" w:styleId="aff5">
    <w:name w:val="Normal Indent"/>
    <w:basedOn w:val="a1"/>
    <w:unhideWhenUsed/>
    <w:rsid w:val="002C00B6"/>
    <w:pPr>
      <w:overflowPunct w:val="0"/>
      <w:autoSpaceDE w:val="0"/>
      <w:autoSpaceDN w:val="0"/>
      <w:adjustRightInd w:val="0"/>
      <w:spacing w:after="0"/>
      <w:ind w:left="851"/>
      <w:textAlignment w:val="baseline"/>
    </w:pPr>
    <w:rPr>
      <w:rFonts w:eastAsia="MS Mincho"/>
      <w:lang w:val="it-IT" w:eastAsia="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qFormat/>
    <w:locked/>
    <w:rsid w:val="002C00B6"/>
    <w:rPr>
      <w:rFonts w:ascii="Times New Roman" w:eastAsia="Times New Roman" w:hAnsi="Times New Roman"/>
      <w:i/>
      <w:iCs/>
      <w:color w:val="1F497D" w:themeColor="text2"/>
      <w:sz w:val="18"/>
      <w:szCs w:val="18"/>
      <w:lang w:val="en-GB" w:eastAsia="en-GB"/>
    </w:rPr>
  </w:style>
  <w:style w:type="paragraph" w:styleId="aff6">
    <w:name w:val="table of figures"/>
    <w:basedOn w:val="a1"/>
    <w:next w:val="a1"/>
    <w:uiPriority w:val="99"/>
    <w:unhideWhenUsed/>
    <w:rsid w:val="002C00B6"/>
    <w:pPr>
      <w:overflowPunct w:val="0"/>
      <w:autoSpaceDE w:val="0"/>
      <w:autoSpaceDN w:val="0"/>
      <w:adjustRightInd w:val="0"/>
      <w:ind w:left="400" w:hanging="400"/>
      <w:jc w:val="center"/>
      <w:textAlignment w:val="baseline"/>
    </w:pPr>
    <w:rPr>
      <w:rFonts w:eastAsia="Times New Roman"/>
      <w:b/>
      <w:lang w:eastAsia="en-GB"/>
    </w:rPr>
  </w:style>
  <w:style w:type="paragraph" w:styleId="aff7">
    <w:name w:val="Title"/>
    <w:basedOn w:val="a1"/>
    <w:next w:val="a1"/>
    <w:link w:val="Charf"/>
    <w:uiPriority w:val="99"/>
    <w:qFormat/>
    <w:rsid w:val="002C00B6"/>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
    <w:name w:val="标题 Char"/>
    <w:basedOn w:val="a2"/>
    <w:link w:val="aff7"/>
    <w:uiPriority w:val="99"/>
    <w:rsid w:val="002C00B6"/>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uiPriority w:val="99"/>
    <w:locked/>
    <w:rsid w:val="002C00B6"/>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C00B6"/>
    <w:rPr>
      <w:rFonts w:ascii="Times New Roman" w:hAnsi="Times New Roman"/>
      <w:lang w:val="en-GB" w:eastAsia="en-US"/>
    </w:rPr>
  </w:style>
  <w:style w:type="paragraph" w:styleId="aff8">
    <w:name w:val="Body Text Indent"/>
    <w:basedOn w:val="a1"/>
    <w:link w:val="Charf0"/>
    <w:uiPriority w:val="99"/>
    <w:unhideWhenUsed/>
    <w:rsid w:val="002C00B6"/>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0">
    <w:name w:val="正文文本缩进 Char"/>
    <w:basedOn w:val="a2"/>
    <w:link w:val="aff8"/>
    <w:uiPriority w:val="99"/>
    <w:rsid w:val="002C00B6"/>
    <w:rPr>
      <w:rFonts w:ascii="Times New Roman" w:eastAsia="Times New Roman" w:hAnsi="Times New Roman"/>
      <w:kern w:val="2"/>
      <w:sz w:val="21"/>
      <w:lang w:val="en-GB" w:eastAsia="en-GB"/>
    </w:rPr>
  </w:style>
  <w:style w:type="paragraph" w:styleId="aff9">
    <w:name w:val="Date"/>
    <w:basedOn w:val="a1"/>
    <w:next w:val="a1"/>
    <w:link w:val="Charf1"/>
    <w:uiPriority w:val="99"/>
    <w:unhideWhenUsed/>
    <w:rsid w:val="002C00B6"/>
    <w:pPr>
      <w:overflowPunct w:val="0"/>
      <w:autoSpaceDE w:val="0"/>
      <w:autoSpaceDN w:val="0"/>
      <w:adjustRightInd w:val="0"/>
      <w:textAlignment w:val="baseline"/>
    </w:pPr>
    <w:rPr>
      <w:rFonts w:eastAsia="Times New Roman"/>
      <w:lang w:eastAsia="en-GB"/>
    </w:rPr>
  </w:style>
  <w:style w:type="character" w:customStyle="1" w:styleId="Charf1">
    <w:name w:val="日期 Char"/>
    <w:basedOn w:val="a2"/>
    <w:link w:val="aff9"/>
    <w:uiPriority w:val="99"/>
    <w:rsid w:val="002C00B6"/>
    <w:rPr>
      <w:rFonts w:ascii="Times New Roman" w:eastAsia="Times New Roman" w:hAnsi="Times New Roman"/>
      <w:lang w:val="en-GB" w:eastAsia="en-GB"/>
    </w:rPr>
  </w:style>
  <w:style w:type="paragraph" w:styleId="25">
    <w:name w:val="Body Text 2"/>
    <w:basedOn w:val="a1"/>
    <w:link w:val="2Char2"/>
    <w:uiPriority w:val="99"/>
    <w:unhideWhenUsed/>
    <w:rsid w:val="002C00B6"/>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2C00B6"/>
    <w:rPr>
      <w:rFonts w:ascii="Times New Roman" w:eastAsia="Times New Roman" w:hAnsi="Times New Roman"/>
      <w:i/>
      <w:lang w:val="en-GB" w:eastAsia="en-GB"/>
    </w:rPr>
  </w:style>
  <w:style w:type="paragraph" w:styleId="34">
    <w:name w:val="Body Text 3"/>
    <w:basedOn w:val="a1"/>
    <w:link w:val="3Char2"/>
    <w:uiPriority w:val="99"/>
    <w:unhideWhenUsed/>
    <w:rsid w:val="002C00B6"/>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2C00B6"/>
    <w:rPr>
      <w:rFonts w:ascii="Times New Roman" w:eastAsia="Osaka" w:hAnsi="Times New Roman"/>
      <w:color w:val="000000"/>
      <w:lang w:val="en-GB" w:eastAsia="en-GB"/>
    </w:rPr>
  </w:style>
  <w:style w:type="paragraph" w:styleId="26">
    <w:name w:val="Body Text Indent 2"/>
    <w:basedOn w:val="a1"/>
    <w:link w:val="2Char3"/>
    <w:uiPriority w:val="99"/>
    <w:unhideWhenUsed/>
    <w:rsid w:val="002C00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2C00B6"/>
    <w:rPr>
      <w:rFonts w:ascii="Times New Roman" w:eastAsia="MS Mincho" w:hAnsi="Times New Roman"/>
      <w:lang w:val="en-GB" w:eastAsia="en-GB"/>
    </w:rPr>
  </w:style>
  <w:style w:type="paragraph" w:styleId="35">
    <w:name w:val="Body Text Indent 3"/>
    <w:basedOn w:val="a1"/>
    <w:link w:val="3Char3"/>
    <w:uiPriority w:val="99"/>
    <w:unhideWhenUsed/>
    <w:rsid w:val="002C00B6"/>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rsid w:val="002C00B6"/>
    <w:rPr>
      <w:rFonts w:ascii="Times New Roman" w:eastAsia="Times New Roman" w:hAnsi="Times New Roman"/>
      <w:lang w:val="en-GB" w:eastAsia="en-GB"/>
    </w:rPr>
  </w:style>
  <w:style w:type="paragraph" w:styleId="affa">
    <w:name w:val="No Spacing"/>
    <w:uiPriority w:val="1"/>
    <w:qFormat/>
    <w:rsid w:val="002C00B6"/>
    <w:rPr>
      <w:rFonts w:ascii="Times New Roman" w:eastAsia="Times New Roman" w:hAnsi="Times New Roman"/>
      <w:lang w:val="en-GB" w:eastAsia="en-US"/>
    </w:rPr>
  </w:style>
  <w:style w:type="paragraph" w:customStyle="1" w:styleId="CharCharCharCharChar">
    <w:name w:val="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C00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2C00B6"/>
    <w:rPr>
      <w:rFonts w:ascii="Times New Roman" w:eastAsia="Malgun Gothic" w:hAnsi="Times New Roman"/>
      <w:sz w:val="24"/>
      <w:szCs w:val="24"/>
      <w:lang w:val="en-GB" w:eastAsia="ko-KR"/>
    </w:rPr>
  </w:style>
  <w:style w:type="paragraph" w:customStyle="1" w:styleId="-PAGE-">
    <w:name w:val="- PAGE -"/>
    <w:uiPriority w:val="99"/>
    <w:rsid w:val="002C00B6"/>
    <w:rPr>
      <w:rFonts w:ascii="Times New Roman" w:eastAsia="Malgun Gothic" w:hAnsi="Times New Roman"/>
      <w:sz w:val="24"/>
      <w:szCs w:val="24"/>
      <w:lang w:val="en-GB" w:eastAsia="ko-KR"/>
    </w:rPr>
  </w:style>
  <w:style w:type="paragraph" w:customStyle="1" w:styleId="PageXofY">
    <w:name w:val="Page X of Y"/>
    <w:uiPriority w:val="99"/>
    <w:rsid w:val="002C00B6"/>
    <w:rPr>
      <w:rFonts w:ascii="Times New Roman" w:eastAsia="Malgun Gothic" w:hAnsi="Times New Roman"/>
      <w:sz w:val="24"/>
      <w:szCs w:val="24"/>
      <w:lang w:val="en-GB" w:eastAsia="ko-KR"/>
    </w:rPr>
  </w:style>
  <w:style w:type="paragraph" w:customStyle="1" w:styleId="Createdby">
    <w:name w:val="Created by"/>
    <w:uiPriority w:val="99"/>
    <w:rsid w:val="002C00B6"/>
    <w:rPr>
      <w:rFonts w:ascii="Times New Roman" w:eastAsia="Malgun Gothic" w:hAnsi="Times New Roman"/>
      <w:sz w:val="24"/>
      <w:szCs w:val="24"/>
      <w:lang w:val="en-GB" w:eastAsia="ko-KR"/>
    </w:rPr>
  </w:style>
  <w:style w:type="paragraph" w:customStyle="1" w:styleId="Createdon">
    <w:name w:val="Created on"/>
    <w:uiPriority w:val="99"/>
    <w:rsid w:val="002C00B6"/>
    <w:rPr>
      <w:rFonts w:ascii="Times New Roman" w:eastAsia="Malgun Gothic" w:hAnsi="Times New Roman"/>
      <w:sz w:val="24"/>
      <w:szCs w:val="24"/>
      <w:lang w:val="en-GB" w:eastAsia="ko-KR"/>
    </w:rPr>
  </w:style>
  <w:style w:type="paragraph" w:customStyle="1" w:styleId="Lastprinted">
    <w:name w:val="Last printed"/>
    <w:uiPriority w:val="99"/>
    <w:rsid w:val="002C00B6"/>
    <w:rPr>
      <w:rFonts w:ascii="Times New Roman" w:eastAsia="Malgun Gothic" w:hAnsi="Times New Roman"/>
      <w:sz w:val="24"/>
      <w:szCs w:val="24"/>
      <w:lang w:val="en-GB" w:eastAsia="ko-KR"/>
    </w:rPr>
  </w:style>
  <w:style w:type="paragraph" w:customStyle="1" w:styleId="Lastsavedby">
    <w:name w:val="Last saved by"/>
    <w:uiPriority w:val="99"/>
    <w:rsid w:val="002C00B6"/>
    <w:rPr>
      <w:rFonts w:ascii="Times New Roman" w:eastAsia="Malgun Gothic" w:hAnsi="Times New Roman"/>
      <w:sz w:val="24"/>
      <w:szCs w:val="24"/>
      <w:lang w:val="en-GB" w:eastAsia="ko-KR"/>
    </w:rPr>
  </w:style>
  <w:style w:type="paragraph" w:customStyle="1" w:styleId="Filename">
    <w:name w:val="Filename"/>
    <w:uiPriority w:val="99"/>
    <w:rsid w:val="002C00B6"/>
    <w:rPr>
      <w:rFonts w:ascii="Times New Roman" w:eastAsia="Malgun Gothic" w:hAnsi="Times New Roman"/>
      <w:sz w:val="24"/>
      <w:szCs w:val="24"/>
      <w:lang w:val="en-GB" w:eastAsia="ko-KR"/>
    </w:rPr>
  </w:style>
  <w:style w:type="paragraph" w:customStyle="1" w:styleId="Filenameandpath">
    <w:name w:val="Filename and path"/>
    <w:uiPriority w:val="99"/>
    <w:rsid w:val="002C00B6"/>
    <w:rPr>
      <w:rFonts w:ascii="Times New Roman" w:eastAsia="Malgun Gothic" w:hAnsi="Times New Roman"/>
      <w:sz w:val="24"/>
      <w:szCs w:val="24"/>
      <w:lang w:val="en-GB" w:eastAsia="ko-KR"/>
    </w:rPr>
  </w:style>
  <w:style w:type="paragraph" w:customStyle="1" w:styleId="AuthorPageDate">
    <w:name w:val="Author  Page #  Date"/>
    <w:uiPriority w:val="99"/>
    <w:rsid w:val="002C00B6"/>
    <w:rPr>
      <w:rFonts w:ascii="Times New Roman" w:eastAsia="Malgun Gothic" w:hAnsi="Times New Roman"/>
      <w:sz w:val="24"/>
      <w:szCs w:val="24"/>
      <w:lang w:val="en-GB" w:eastAsia="ko-KR"/>
    </w:rPr>
  </w:style>
  <w:style w:type="paragraph" w:customStyle="1" w:styleId="ConfidentialPageDate">
    <w:name w:val="Confidential  Page #  Date"/>
    <w:uiPriority w:val="99"/>
    <w:rsid w:val="002C00B6"/>
    <w:rPr>
      <w:rFonts w:ascii="Times New Roman" w:eastAsia="Malgun Gothic" w:hAnsi="Times New Roman"/>
      <w:sz w:val="24"/>
      <w:szCs w:val="24"/>
      <w:lang w:val="en-GB" w:eastAsia="ko-KR"/>
    </w:rPr>
  </w:style>
  <w:style w:type="paragraph" w:customStyle="1" w:styleId="CouvRecTitle">
    <w:name w:val="Couv Rec Title"/>
    <w:basedOn w:val="a1"/>
    <w:uiPriority w:val="99"/>
    <w:rsid w:val="002C00B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C00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C00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C00B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2C00B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C00B6"/>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2C00B6"/>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C00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C00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c">
    <w:name w:val="吹き出し"/>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7"/>
    <w:autoRedefine/>
    <w:uiPriority w:val="99"/>
    <w:rsid w:val="002C00B6"/>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C00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C00B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C00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C00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rsid w:val="002C00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C00B6"/>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C00B6"/>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rsid w:val="002C00B6"/>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a1"/>
    <w:uiPriority w:val="99"/>
    <w:rsid w:val="002C00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C00B6"/>
    <w:rPr>
      <w:rFonts w:ascii="Arial" w:hAnsi="Arial" w:cs="Arial"/>
      <w:kern w:val="2"/>
      <w:sz w:val="18"/>
    </w:rPr>
  </w:style>
  <w:style w:type="paragraph" w:customStyle="1" w:styleId="StyleTAC">
    <w:name w:val="Style TAC +"/>
    <w:basedOn w:val="TAC"/>
    <w:next w:val="TAC"/>
    <w:link w:val="StyleTACChar"/>
    <w:autoRedefine/>
    <w:rsid w:val="002C00B6"/>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C00B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2C00B6"/>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C00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00B6"/>
    <w:rPr>
      <w:rFonts w:ascii="Arial" w:eastAsia="Arial" w:hAnsi="Arial" w:cs="Arial"/>
      <w:sz w:val="28"/>
    </w:rPr>
  </w:style>
  <w:style w:type="paragraph" w:customStyle="1" w:styleId="Heading4">
    <w:name w:val="Heading4"/>
    <w:basedOn w:val="3"/>
    <w:link w:val="Heading4Char"/>
    <w:semiHidden/>
    <w:rsid w:val="002C00B6"/>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C00B6"/>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C00B6"/>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C00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C00B6"/>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C00B6"/>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2C00B6"/>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a1"/>
    <w:uiPriority w:val="99"/>
    <w:rsid w:val="002C00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C00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C00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C00B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C00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C00B6"/>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d">
    <w:name w:val="endnote reference"/>
    <w:unhideWhenUsed/>
    <w:rsid w:val="002C00B6"/>
    <w:rPr>
      <w:vertAlign w:val="superscript"/>
    </w:rPr>
  </w:style>
  <w:style w:type="character" w:customStyle="1" w:styleId="CharChar1">
    <w:name w:val="Char Char1"/>
    <w:rsid w:val="002C00B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00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00B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00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00B6"/>
    <w:rPr>
      <w:rFonts w:ascii="Arial" w:hAnsi="Arial" w:cs="Arial" w:hint="default"/>
      <w:sz w:val="32"/>
      <w:lang w:val="en-GB" w:eastAsia="ja-JP" w:bidi="ar-SA"/>
    </w:rPr>
  </w:style>
  <w:style w:type="character" w:customStyle="1" w:styleId="CharChar4">
    <w:name w:val="Char Char4"/>
    <w:rsid w:val="002C00B6"/>
    <w:rPr>
      <w:rFonts w:ascii="Courier New" w:hAnsi="Courier New" w:cs="Courier New" w:hint="default"/>
      <w:lang w:val="nb-NO" w:eastAsia="ja-JP" w:bidi="ar-SA"/>
    </w:rPr>
  </w:style>
  <w:style w:type="character" w:customStyle="1" w:styleId="AndreaLeonardi">
    <w:name w:val="Andrea Leonardi"/>
    <w:semiHidden/>
    <w:rsid w:val="002C00B6"/>
    <w:rPr>
      <w:rFonts w:ascii="Arial" w:hAnsi="Arial" w:cs="Arial" w:hint="default"/>
      <w:color w:val="auto"/>
      <w:sz w:val="20"/>
      <w:szCs w:val="20"/>
    </w:rPr>
  </w:style>
  <w:style w:type="character" w:customStyle="1" w:styleId="NOCharChar">
    <w:name w:val="NO Char Char"/>
    <w:rsid w:val="002C00B6"/>
    <w:rPr>
      <w:lang w:val="en-GB" w:eastAsia="en-US" w:bidi="ar-SA"/>
    </w:rPr>
  </w:style>
  <w:style w:type="character" w:customStyle="1" w:styleId="NOZchn">
    <w:name w:val="NO Zchn"/>
    <w:rsid w:val="002C00B6"/>
    <w:rPr>
      <w:lang w:val="en-GB" w:eastAsia="en-US" w:bidi="ar-SA"/>
    </w:rPr>
  </w:style>
  <w:style w:type="character" w:customStyle="1" w:styleId="T1Char">
    <w:name w:val="T1 Char"/>
    <w:aliases w:val="Header 6 Char Char"/>
    <w:basedOn w:val="H6Char"/>
    <w:rsid w:val="002C00B6"/>
    <w:rPr>
      <w:rFonts w:ascii="Arial" w:hAnsi="Arial"/>
      <w:lang w:val="en-GB" w:eastAsia="en-US"/>
    </w:rPr>
  </w:style>
  <w:style w:type="character" w:customStyle="1" w:styleId="T1Char1">
    <w:name w:val="T1 Char1"/>
    <w:aliases w:val="Header 6 Char Char1"/>
    <w:basedOn w:val="H6Char"/>
    <w:rsid w:val="002C00B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00B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00B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00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00B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00B6"/>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00B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C00B6"/>
    <w:rPr>
      <w:rFonts w:ascii="Arial" w:hAnsi="Arial"/>
      <w:lang w:val="en-GB" w:eastAsia="en-US"/>
    </w:rPr>
  </w:style>
  <w:style w:type="character" w:customStyle="1" w:styleId="CharChar7">
    <w:name w:val="Char Char7"/>
    <w:semiHidden/>
    <w:rsid w:val="002C00B6"/>
    <w:rPr>
      <w:rFonts w:ascii="Tahoma" w:hAnsi="Tahoma" w:cs="Tahoma" w:hint="default"/>
      <w:shd w:val="clear" w:color="auto" w:fill="000080"/>
      <w:lang w:val="en-GB" w:eastAsia="en-US"/>
    </w:rPr>
  </w:style>
  <w:style w:type="character" w:customStyle="1" w:styleId="ZchnZchn5">
    <w:name w:val="Zchn Zchn5"/>
    <w:rsid w:val="002C00B6"/>
    <w:rPr>
      <w:rFonts w:ascii="Courier New" w:eastAsia="Batang" w:hAnsi="Courier New" w:cs="Courier New" w:hint="default"/>
      <w:lang w:val="nb-NO" w:eastAsia="en-US" w:bidi="ar-SA"/>
    </w:rPr>
  </w:style>
  <w:style w:type="character" w:customStyle="1" w:styleId="CharChar10">
    <w:name w:val="Char Char10"/>
    <w:semiHidden/>
    <w:rsid w:val="002C00B6"/>
    <w:rPr>
      <w:rFonts w:ascii="Times New Roman" w:hAnsi="Times New Roman" w:cs="Times New Roman" w:hint="default"/>
      <w:lang w:val="en-GB" w:eastAsia="en-US"/>
    </w:rPr>
  </w:style>
  <w:style w:type="character" w:customStyle="1" w:styleId="CharChar9">
    <w:name w:val="Char Char9"/>
    <w:semiHidden/>
    <w:rsid w:val="002C00B6"/>
    <w:rPr>
      <w:rFonts w:ascii="Tahoma" w:hAnsi="Tahoma" w:cs="Tahoma" w:hint="default"/>
      <w:sz w:val="16"/>
      <w:szCs w:val="16"/>
      <w:lang w:val="en-GB" w:eastAsia="en-US"/>
    </w:rPr>
  </w:style>
  <w:style w:type="character" w:customStyle="1" w:styleId="CharChar8">
    <w:name w:val="Char Char8"/>
    <w:semiHidden/>
    <w:rsid w:val="002C00B6"/>
    <w:rPr>
      <w:rFonts w:ascii="Times New Roman" w:hAnsi="Times New Roman" w:cs="Times New Roman" w:hint="default"/>
      <w:b/>
      <w:bCs/>
      <w:lang w:val="en-GB" w:eastAsia="en-US"/>
    </w:rPr>
  </w:style>
  <w:style w:type="character" w:customStyle="1" w:styleId="btChar3">
    <w:name w:val="bt Char3"/>
    <w:rsid w:val="002C00B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C00B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0B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0B6"/>
    <w:rPr>
      <w:rFonts w:ascii="Arial" w:hAnsi="Arial" w:cs="Arial" w:hint="default"/>
      <w:sz w:val="28"/>
      <w:lang w:val="en-GB" w:eastAsia="en-US" w:bidi="ar-SA"/>
    </w:rPr>
  </w:style>
  <w:style w:type="character" w:customStyle="1" w:styleId="T1Char3">
    <w:name w:val="T1 Char3"/>
    <w:aliases w:val="Header 6 Char Char3"/>
    <w:rsid w:val="002C00B6"/>
    <w:rPr>
      <w:rFonts w:ascii="Arial" w:hAnsi="Arial" w:cs="Arial" w:hint="default"/>
      <w:lang w:val="en-GB" w:eastAsia="en-US" w:bidi="ar-SA"/>
    </w:rPr>
  </w:style>
  <w:style w:type="character" w:customStyle="1" w:styleId="CharChar29">
    <w:name w:val="Char Char29"/>
    <w:rsid w:val="002C00B6"/>
    <w:rPr>
      <w:rFonts w:ascii="Arial" w:hAnsi="Arial" w:cs="Arial" w:hint="default"/>
      <w:sz w:val="36"/>
      <w:lang w:val="en-GB" w:eastAsia="en-US" w:bidi="ar-SA"/>
    </w:rPr>
  </w:style>
  <w:style w:type="character" w:customStyle="1" w:styleId="CharChar28">
    <w:name w:val="Char Char28"/>
    <w:rsid w:val="002C00B6"/>
    <w:rPr>
      <w:rFonts w:ascii="Arial" w:hAnsi="Arial" w:cs="Arial" w:hint="default"/>
      <w:sz w:val="32"/>
      <w:lang w:val="en-GB"/>
    </w:rPr>
  </w:style>
  <w:style w:type="character" w:customStyle="1" w:styleId="msoins00">
    <w:name w:val="msoins0"/>
    <w:rsid w:val="002C00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00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00B6"/>
    <w:rPr>
      <w:rFonts w:ascii="Arial" w:hAnsi="Arial" w:cs="Arial" w:hint="default"/>
      <w:sz w:val="22"/>
      <w:lang w:val="en-GB" w:eastAsia="en-GB" w:bidi="ar-SA"/>
    </w:rPr>
  </w:style>
  <w:style w:type="character" w:customStyle="1" w:styleId="B1Char1">
    <w:name w:val="B1 Char1"/>
    <w:qFormat/>
    <w:rsid w:val="002C00B6"/>
    <w:rPr>
      <w:lang w:val="en-GB"/>
    </w:rPr>
  </w:style>
  <w:style w:type="character" w:customStyle="1" w:styleId="textbodybold1">
    <w:name w:val="textbodybold1"/>
    <w:rsid w:val="002C00B6"/>
    <w:rPr>
      <w:rFonts w:ascii="Arial" w:hAnsi="Arial" w:cs="Arial" w:hint="default"/>
      <w:b/>
      <w:bCs/>
      <w:color w:val="902630"/>
      <w:sz w:val="18"/>
      <w:szCs w:val="18"/>
      <w:bdr w:val="none" w:sz="0" w:space="0" w:color="auto" w:frame="1"/>
    </w:rPr>
  </w:style>
  <w:style w:type="character" w:customStyle="1" w:styleId="word">
    <w:name w:val="word"/>
    <w:basedOn w:val="a2"/>
    <w:rsid w:val="002C00B6"/>
  </w:style>
  <w:style w:type="character" w:customStyle="1" w:styleId="B1Zchn">
    <w:name w:val="B1 Zchn"/>
    <w:rsid w:val="002C00B6"/>
    <w:rPr>
      <w:rFonts w:ascii="Times New Roman" w:hAnsi="Times New Roman" w:cs="Times New Roman" w:hint="default"/>
      <w:lang w:val="en-GB"/>
    </w:rPr>
  </w:style>
  <w:style w:type="table" w:customStyle="1" w:styleId="37">
    <w:name w:val="网格型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C00B6"/>
    <w:pPr>
      <w:spacing w:before="120"/>
      <w:outlineLvl w:val="2"/>
    </w:pPr>
    <w:rPr>
      <w:sz w:val="28"/>
    </w:rPr>
  </w:style>
  <w:style w:type="paragraph" w:customStyle="1" w:styleId="TN">
    <w:name w:val="TN"/>
    <w:basedOn w:val="a1"/>
    <w:uiPriority w:val="99"/>
    <w:qFormat/>
    <w:rsid w:val="002C00B6"/>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a1"/>
    <w:uiPriority w:val="99"/>
    <w:qFormat/>
    <w:rsid w:val="002C00B6"/>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2C00B6"/>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affe">
    <w:name w:val="Subtle Reference"/>
    <w:uiPriority w:val="31"/>
    <w:qFormat/>
    <w:rsid w:val="002C00B6"/>
    <w:rPr>
      <w:smallCaps/>
      <w:color w:val="5A5A5A"/>
    </w:rPr>
  </w:style>
  <w:style w:type="character" w:customStyle="1" w:styleId="17">
    <w:name w:val="未处理的提及1"/>
    <w:basedOn w:val="a2"/>
    <w:uiPriority w:val="99"/>
    <w:semiHidden/>
    <w:rsid w:val="002C00B6"/>
    <w:rPr>
      <w:color w:val="605E5C"/>
      <w:shd w:val="clear" w:color="auto" w:fill="E1DFDD"/>
    </w:rPr>
  </w:style>
  <w:style w:type="character" w:customStyle="1" w:styleId="fontstyle01">
    <w:name w:val="fontstyle01"/>
    <w:rsid w:val="002C00B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C00B6"/>
  </w:style>
  <w:style w:type="table" w:customStyle="1" w:styleId="TableGrid11">
    <w:name w:val="Table Grid11"/>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C00B6"/>
    <w:rPr>
      <w:color w:val="808080"/>
      <w:shd w:val="clear" w:color="auto" w:fill="E6E6E6"/>
    </w:rPr>
  </w:style>
  <w:style w:type="character" w:customStyle="1" w:styleId="Char11">
    <w:name w:val="注释标题 Char1"/>
    <w:basedOn w:val="a2"/>
    <w:uiPriority w:val="99"/>
    <w:semiHidden/>
    <w:rsid w:val="002C00B6"/>
    <w:rPr>
      <w:rFonts w:ascii="Times New Roman" w:hAnsi="Times New Roman"/>
      <w:lang w:val="en-GB" w:eastAsia="en-US"/>
    </w:rPr>
  </w:style>
  <w:style w:type="paragraph" w:styleId="HTML">
    <w:name w:val="HTML Preformatted"/>
    <w:basedOn w:val="a1"/>
    <w:link w:val="HTMLChar"/>
    <w:unhideWhenUsed/>
    <w:qFormat/>
    <w:rsid w:val="002C0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qFormat/>
    <w:rsid w:val="002C00B6"/>
    <w:rPr>
      <w:rFonts w:ascii="Courier New" w:eastAsia="MS Mincho" w:hAnsi="Courier New"/>
      <w:lang w:val="en-GB" w:eastAsia="en-US"/>
    </w:rPr>
  </w:style>
  <w:style w:type="character" w:styleId="HTML0">
    <w:name w:val="HTML Typewriter"/>
    <w:unhideWhenUsed/>
    <w:qFormat/>
    <w:rsid w:val="002C00B6"/>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C00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2C00B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2C00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2C00B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2C00B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2C00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2C00B6"/>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2C00B6"/>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C00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C00B6"/>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C00B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C00B6"/>
  </w:style>
  <w:style w:type="character" w:customStyle="1" w:styleId="st">
    <w:name w:val="st"/>
    <w:rsid w:val="002C00B6"/>
  </w:style>
  <w:style w:type="character" w:customStyle="1" w:styleId="capChar6">
    <w:name w:val="cap Char6"/>
    <w:aliases w:val="cap Char Char6,Caption Char Char5,Caption Char1 Char Char5,cap Char Char1 Char5,Caption Char Char1 Char Char5,cap Char2 Char Char Char5"/>
    <w:qFormat/>
    <w:rsid w:val="002C00B6"/>
    <w:rPr>
      <w:b/>
      <w:bCs w:val="0"/>
      <w:lang w:val="en-GB" w:eastAsia="en-US" w:bidi="ar-SA"/>
    </w:rPr>
  </w:style>
  <w:style w:type="character" w:customStyle="1" w:styleId="st1">
    <w:name w:val="st1"/>
    <w:rsid w:val="002C00B6"/>
  </w:style>
  <w:style w:type="table" w:customStyle="1" w:styleId="TableGrid21">
    <w:name w:val="Table Grid2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00B6"/>
    <w:rPr>
      <w:rFonts w:ascii="Times New Roman" w:eastAsia="MS Mincho" w:hAnsi="Times New Roman"/>
      <w:lang w:val="en-GB" w:eastAsia="en-GB"/>
    </w:rPr>
    <w:tblPr>
      <w:tblInd w:w="0" w:type="nil"/>
    </w:tblPr>
  </w:style>
  <w:style w:type="table" w:customStyle="1" w:styleId="Tabellengitternetz11">
    <w:name w:val="Tabellengitternetz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00B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00B6"/>
    <w:pPr>
      <w:numPr>
        <w:numId w:val="9"/>
      </w:numPr>
    </w:pPr>
  </w:style>
  <w:style w:type="character" w:customStyle="1" w:styleId="afff">
    <w:name w:val="首标题"/>
    <w:rsid w:val="002C00B6"/>
    <w:rPr>
      <w:rFonts w:ascii="Arial" w:eastAsia="宋体" w:hAnsi="Arial"/>
      <w:sz w:val="24"/>
      <w:lang w:val="en-US" w:eastAsia="zh-CN" w:bidi="ar-SA"/>
    </w:rPr>
  </w:style>
  <w:style w:type="character" w:customStyle="1" w:styleId="ReferenceChar">
    <w:name w:val="Reference Char"/>
    <w:link w:val="Reference"/>
    <w:uiPriority w:val="99"/>
    <w:rsid w:val="002C00B6"/>
    <w:rPr>
      <w:rFonts w:ascii="Times New Roman" w:eastAsia="MS Mincho" w:hAnsi="Times New Roman"/>
      <w:lang w:val="en-GB" w:eastAsia="en-US"/>
    </w:rPr>
  </w:style>
  <w:style w:type="table" w:customStyle="1" w:styleId="TableGrid9">
    <w:name w:val="Table Grid9"/>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C0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C00B6"/>
  </w:style>
  <w:style w:type="numbering" w:customStyle="1" w:styleId="18">
    <w:name w:val="无列表1"/>
    <w:next w:val="a4"/>
    <w:semiHidden/>
    <w:unhideWhenUsed/>
    <w:rsid w:val="002C00B6"/>
  </w:style>
  <w:style w:type="numbering" w:customStyle="1" w:styleId="NoList12">
    <w:name w:val="No List12"/>
    <w:next w:val="a4"/>
    <w:uiPriority w:val="99"/>
    <w:semiHidden/>
    <w:unhideWhenUsed/>
    <w:rsid w:val="002C00B6"/>
  </w:style>
  <w:style w:type="table" w:customStyle="1" w:styleId="19">
    <w:name w:val="网格型1"/>
    <w:basedOn w:val="a3"/>
    <w:next w:val="af3"/>
    <w:qFormat/>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00B6"/>
    <w:rPr>
      <w:rFonts w:ascii="Times New Roman" w:eastAsia="MS Mincho" w:hAnsi="Times New Roman"/>
      <w:lang w:val="en-US" w:eastAsia="en-US"/>
    </w:rPr>
    <w:tblPr/>
  </w:style>
  <w:style w:type="table" w:customStyle="1" w:styleId="Tabellengitternetz12">
    <w:name w:val="Tabellengitternetz1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C00B6"/>
  </w:style>
  <w:style w:type="numbering" w:customStyle="1" w:styleId="NoList21">
    <w:name w:val="No List21"/>
    <w:next w:val="a4"/>
    <w:semiHidden/>
    <w:unhideWhenUsed/>
    <w:rsid w:val="002C00B6"/>
  </w:style>
  <w:style w:type="table" w:customStyle="1" w:styleId="TableGrid42">
    <w:name w:val="Table Grid4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C00B6"/>
  </w:style>
  <w:style w:type="table" w:customStyle="1" w:styleId="TableGrid52">
    <w:name w:val="Table Grid5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C00B6"/>
  </w:style>
  <w:style w:type="table" w:customStyle="1" w:styleId="TableGrid62">
    <w:name w:val="Table Grid62"/>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C00B6"/>
  </w:style>
  <w:style w:type="numbering" w:customStyle="1" w:styleId="NoList61">
    <w:name w:val="No List61"/>
    <w:next w:val="a4"/>
    <w:uiPriority w:val="99"/>
    <w:semiHidden/>
    <w:unhideWhenUsed/>
    <w:rsid w:val="002C00B6"/>
  </w:style>
  <w:style w:type="numbering" w:customStyle="1" w:styleId="NoList71">
    <w:name w:val="No List71"/>
    <w:next w:val="a4"/>
    <w:uiPriority w:val="99"/>
    <w:semiHidden/>
    <w:unhideWhenUsed/>
    <w:rsid w:val="002C00B6"/>
  </w:style>
  <w:style w:type="numbering" w:customStyle="1" w:styleId="NoList81">
    <w:name w:val="No List81"/>
    <w:next w:val="a4"/>
    <w:uiPriority w:val="99"/>
    <w:semiHidden/>
    <w:unhideWhenUsed/>
    <w:rsid w:val="002C00B6"/>
  </w:style>
  <w:style w:type="numbering" w:customStyle="1" w:styleId="NoList91">
    <w:name w:val="No List91"/>
    <w:next w:val="a4"/>
    <w:uiPriority w:val="99"/>
    <w:semiHidden/>
    <w:unhideWhenUsed/>
    <w:rsid w:val="002C00B6"/>
  </w:style>
  <w:style w:type="table" w:customStyle="1" w:styleId="TableGrid77">
    <w:name w:val="Table Grid77"/>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3"/>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3"/>
    <w:uiPriority w:val="39"/>
    <w:rsid w:val="002C00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C00B6"/>
  </w:style>
  <w:style w:type="table" w:customStyle="1" w:styleId="2b">
    <w:name w:val="网格型2"/>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00B6"/>
    <w:rPr>
      <w:rFonts w:ascii="Times New Roman" w:eastAsia="MS Mincho" w:hAnsi="Times New Roman"/>
      <w:lang w:val="en-US" w:eastAsia="en-US"/>
    </w:rPr>
    <w:tblPr/>
  </w:style>
  <w:style w:type="table" w:customStyle="1" w:styleId="Tabellengitternetz13">
    <w:name w:val="Tabellengitternetz1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C00B6"/>
  </w:style>
  <w:style w:type="numbering" w:customStyle="1" w:styleId="NoList22">
    <w:name w:val="No List22"/>
    <w:next w:val="a4"/>
    <w:semiHidden/>
    <w:unhideWhenUsed/>
    <w:rsid w:val="002C00B6"/>
  </w:style>
  <w:style w:type="table" w:customStyle="1" w:styleId="TableGrid43">
    <w:name w:val="Table Grid4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C00B6"/>
  </w:style>
  <w:style w:type="table" w:customStyle="1" w:styleId="TableGrid53">
    <w:name w:val="Table Grid5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C00B6"/>
  </w:style>
  <w:style w:type="table" w:customStyle="1" w:styleId="TableGrid63">
    <w:name w:val="Table Grid63"/>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C00B6"/>
  </w:style>
  <w:style w:type="numbering" w:customStyle="1" w:styleId="NoList62">
    <w:name w:val="No List62"/>
    <w:next w:val="a4"/>
    <w:uiPriority w:val="99"/>
    <w:semiHidden/>
    <w:unhideWhenUsed/>
    <w:rsid w:val="002C00B6"/>
  </w:style>
  <w:style w:type="numbering" w:customStyle="1" w:styleId="NoList72">
    <w:name w:val="No List72"/>
    <w:next w:val="a4"/>
    <w:uiPriority w:val="99"/>
    <w:semiHidden/>
    <w:unhideWhenUsed/>
    <w:rsid w:val="002C00B6"/>
  </w:style>
  <w:style w:type="numbering" w:customStyle="1" w:styleId="NoList82">
    <w:name w:val="No List82"/>
    <w:next w:val="a4"/>
    <w:uiPriority w:val="99"/>
    <w:semiHidden/>
    <w:unhideWhenUsed/>
    <w:rsid w:val="002C00B6"/>
  </w:style>
  <w:style w:type="numbering" w:customStyle="1" w:styleId="NoList92">
    <w:name w:val="No List92"/>
    <w:next w:val="a4"/>
    <w:uiPriority w:val="99"/>
    <w:semiHidden/>
    <w:unhideWhenUsed/>
    <w:rsid w:val="002C00B6"/>
  </w:style>
  <w:style w:type="table" w:customStyle="1" w:styleId="TableGrid78">
    <w:name w:val="Table Grid78"/>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C00B6"/>
    <w:rPr>
      <w:rFonts w:ascii="Times New Roman" w:eastAsia="MS Mincho" w:hAnsi="Times New Roman"/>
      <w:lang w:val="en-GB" w:eastAsia="en-GB"/>
    </w:rPr>
    <w:tblPr>
      <w:tblInd w:w="0" w:type="nil"/>
    </w:tblPr>
  </w:style>
  <w:style w:type="table" w:customStyle="1" w:styleId="Tabellengitternetz111">
    <w:name w:val="Tabellengitternetz1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C00B6"/>
  </w:style>
  <w:style w:type="table" w:customStyle="1" w:styleId="TableGrid92">
    <w:name w:val="Table Grid9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C00B6"/>
  </w:style>
  <w:style w:type="table" w:customStyle="1" w:styleId="54">
    <w:name w:val="网格型5"/>
    <w:basedOn w:val="a3"/>
    <w:next w:val="af3"/>
    <w:qFormat/>
    <w:rsid w:val="002C00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3"/>
    <w:uiPriority w:val="39"/>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C00B6"/>
    <w:rPr>
      <w:rFonts w:ascii="Times New Roman" w:eastAsia="MS Mincho" w:hAnsi="Times New Roman"/>
      <w:lang w:val="en-US" w:eastAsia="en-US"/>
    </w:rPr>
    <w:tblPr/>
  </w:style>
  <w:style w:type="table" w:customStyle="1" w:styleId="Tabellengitternetz14">
    <w:name w:val="Tabellengitternetz1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C00B6"/>
  </w:style>
  <w:style w:type="numbering" w:customStyle="1" w:styleId="NoList23">
    <w:name w:val="No List23"/>
    <w:next w:val="a4"/>
    <w:semiHidden/>
    <w:unhideWhenUsed/>
    <w:rsid w:val="002C00B6"/>
  </w:style>
  <w:style w:type="table" w:customStyle="1" w:styleId="TableGrid44">
    <w:name w:val="Table Grid4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C00B6"/>
  </w:style>
  <w:style w:type="table" w:customStyle="1" w:styleId="TableGrid54">
    <w:name w:val="Table Grid5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C00B6"/>
  </w:style>
  <w:style w:type="table" w:customStyle="1" w:styleId="TableGrid64">
    <w:name w:val="Table Grid64"/>
    <w:basedOn w:val="a3"/>
    <w:next w:val="af3"/>
    <w:rsid w:val="002C00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C00B6"/>
  </w:style>
  <w:style w:type="numbering" w:customStyle="1" w:styleId="NoList63">
    <w:name w:val="No List63"/>
    <w:next w:val="a4"/>
    <w:uiPriority w:val="99"/>
    <w:semiHidden/>
    <w:unhideWhenUsed/>
    <w:rsid w:val="002C00B6"/>
  </w:style>
  <w:style w:type="numbering" w:customStyle="1" w:styleId="NoList73">
    <w:name w:val="No List73"/>
    <w:next w:val="a4"/>
    <w:uiPriority w:val="99"/>
    <w:semiHidden/>
    <w:unhideWhenUsed/>
    <w:rsid w:val="002C00B6"/>
  </w:style>
  <w:style w:type="numbering" w:customStyle="1" w:styleId="NoList83">
    <w:name w:val="No List83"/>
    <w:next w:val="a4"/>
    <w:uiPriority w:val="99"/>
    <w:semiHidden/>
    <w:unhideWhenUsed/>
    <w:rsid w:val="002C00B6"/>
  </w:style>
  <w:style w:type="numbering" w:customStyle="1" w:styleId="NoList93">
    <w:name w:val="No List93"/>
    <w:next w:val="a4"/>
    <w:uiPriority w:val="99"/>
    <w:semiHidden/>
    <w:unhideWhenUsed/>
    <w:rsid w:val="002C00B6"/>
  </w:style>
  <w:style w:type="table" w:customStyle="1" w:styleId="TableGrid79">
    <w:name w:val="Table Grid79"/>
    <w:basedOn w:val="a3"/>
    <w:next w:val="af3"/>
    <w:uiPriority w:val="39"/>
    <w:qFormat/>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3"/>
    <w:rsid w:val="002C00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C00B6"/>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C00B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00B6"/>
    <w:rPr>
      <w:rFonts w:ascii="Times New Roman" w:eastAsia="MS Mincho" w:hAnsi="Times New Roman"/>
      <w:lang w:val="en-GB" w:eastAsia="en-GB"/>
    </w:rPr>
    <w:tblPr>
      <w:tblInd w:w="0" w:type="nil"/>
    </w:tblPr>
  </w:style>
  <w:style w:type="table" w:customStyle="1" w:styleId="Tabellengitternetz112">
    <w:name w:val="Tabellengitternetz1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00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C00B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00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C00B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C00B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C00B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C00B6"/>
  </w:style>
  <w:style w:type="table" w:customStyle="1" w:styleId="TableGrid93">
    <w:name w:val="Table Grid9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00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C00B6"/>
  </w:style>
  <w:style w:type="numbering" w:customStyle="1" w:styleId="NoList211">
    <w:name w:val="No List211"/>
    <w:next w:val="a4"/>
    <w:semiHidden/>
    <w:unhideWhenUsed/>
    <w:rsid w:val="002C00B6"/>
  </w:style>
  <w:style w:type="numbering" w:customStyle="1" w:styleId="NoList311">
    <w:name w:val="No List311"/>
    <w:next w:val="a4"/>
    <w:uiPriority w:val="99"/>
    <w:semiHidden/>
    <w:unhideWhenUsed/>
    <w:rsid w:val="002C00B6"/>
  </w:style>
  <w:style w:type="numbering" w:customStyle="1" w:styleId="NoList411">
    <w:name w:val="No List411"/>
    <w:next w:val="a4"/>
    <w:uiPriority w:val="99"/>
    <w:semiHidden/>
    <w:unhideWhenUsed/>
    <w:rsid w:val="002C00B6"/>
  </w:style>
  <w:style w:type="character" w:customStyle="1" w:styleId="apple-converted-space">
    <w:name w:val="apple-converted-space"/>
    <w:rsid w:val="002C00B6"/>
  </w:style>
  <w:style w:type="character" w:customStyle="1" w:styleId="Char1">
    <w:name w:val="列表 Char"/>
    <w:link w:val="aa"/>
    <w:rsid w:val="002C00B6"/>
    <w:rPr>
      <w:rFonts w:ascii="Times New Roman" w:hAnsi="Times New Roman"/>
      <w:lang w:val="en-GB" w:eastAsia="en-US"/>
    </w:rPr>
  </w:style>
  <w:style w:type="character" w:customStyle="1" w:styleId="Char2">
    <w:name w:val="列表项目符号 Char"/>
    <w:link w:val="a9"/>
    <w:rsid w:val="002C00B6"/>
    <w:rPr>
      <w:rFonts w:ascii="Times New Roman" w:hAnsi="Times New Roman"/>
      <w:lang w:val="en-GB" w:eastAsia="en-US"/>
    </w:rPr>
  </w:style>
  <w:style w:type="character" w:customStyle="1" w:styleId="3Char0">
    <w:name w:val="列表项目符号 3 Char"/>
    <w:link w:val="31"/>
    <w:rsid w:val="002C00B6"/>
    <w:rPr>
      <w:rFonts w:ascii="Times New Roman" w:hAnsi="Times New Roman"/>
      <w:lang w:val="en-GB" w:eastAsia="en-US"/>
    </w:rPr>
  </w:style>
  <w:style w:type="character" w:customStyle="1" w:styleId="2Char1">
    <w:name w:val="列表 2 Char"/>
    <w:link w:val="24"/>
    <w:rsid w:val="002C00B6"/>
    <w:rPr>
      <w:rFonts w:ascii="Times New Roman" w:hAnsi="Times New Roman"/>
      <w:lang w:val="en-GB" w:eastAsia="en-US"/>
    </w:rPr>
  </w:style>
  <w:style w:type="paragraph" w:customStyle="1" w:styleId="TabList">
    <w:name w:val="TabList"/>
    <w:basedOn w:val="a1"/>
    <w:uiPriority w:val="99"/>
    <w:rsid w:val="002C00B6"/>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C00B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C00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C00B6"/>
    <w:pPr>
      <w:widowControl/>
      <w:tabs>
        <w:tab w:val="num" w:pos="992"/>
      </w:tabs>
      <w:spacing w:after="120"/>
      <w:ind w:left="992" w:hanging="425"/>
    </w:pPr>
    <w:rPr>
      <w:lang w:val="en-US"/>
    </w:rPr>
  </w:style>
  <w:style w:type="paragraph" w:customStyle="1" w:styleId="textintend2">
    <w:name w:val="text intend 2"/>
    <w:basedOn w:val="text"/>
    <w:uiPriority w:val="99"/>
    <w:rsid w:val="002C00B6"/>
    <w:pPr>
      <w:widowControl/>
      <w:tabs>
        <w:tab w:val="num" w:pos="1418"/>
      </w:tabs>
      <w:spacing w:after="120"/>
      <w:ind w:left="1418" w:hanging="426"/>
    </w:pPr>
    <w:rPr>
      <w:lang w:val="en-US"/>
    </w:rPr>
  </w:style>
  <w:style w:type="paragraph" w:customStyle="1" w:styleId="textintend3">
    <w:name w:val="text intend 3"/>
    <w:basedOn w:val="text"/>
    <w:uiPriority w:val="99"/>
    <w:rsid w:val="002C00B6"/>
    <w:pPr>
      <w:widowControl/>
      <w:tabs>
        <w:tab w:val="num" w:pos="1843"/>
      </w:tabs>
      <w:spacing w:after="120"/>
      <w:ind w:left="1843" w:hanging="425"/>
    </w:pPr>
    <w:rPr>
      <w:lang w:val="en-US"/>
    </w:rPr>
  </w:style>
  <w:style w:type="paragraph" w:customStyle="1" w:styleId="normalpuce">
    <w:name w:val="normal puce"/>
    <w:basedOn w:val="a1"/>
    <w:uiPriority w:val="99"/>
    <w:rsid w:val="002C00B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C00B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C00B6"/>
    <w:rPr>
      <w:noProof w:val="0"/>
      <w:vanish w:val="0"/>
      <w:color w:val="FF0000"/>
      <w:lang w:eastAsia="en-US"/>
    </w:rPr>
  </w:style>
  <w:style w:type="paragraph" w:customStyle="1" w:styleId="List1">
    <w:name w:val="List1"/>
    <w:basedOn w:val="a1"/>
    <w:uiPriority w:val="99"/>
    <w:rsid w:val="002C00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C00B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C00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C00B6"/>
    <w:rPr>
      <w:rFonts w:ascii="Bookman" w:hAnsi="Bookman"/>
      <w:position w:val="6"/>
      <w:sz w:val="18"/>
    </w:rPr>
  </w:style>
  <w:style w:type="character" w:customStyle="1" w:styleId="NOChar1">
    <w:name w:val="NO Char1"/>
    <w:rsid w:val="002C00B6"/>
    <w:rPr>
      <w:rFonts w:eastAsia="MS Mincho"/>
      <w:lang w:val="en-GB" w:eastAsia="en-US" w:bidi="ar-SA"/>
    </w:rPr>
  </w:style>
  <w:style w:type="paragraph" w:customStyle="1" w:styleId="Bulletedo1">
    <w:name w:val="Bulleted o 1"/>
    <w:basedOn w:val="a1"/>
    <w:uiPriority w:val="99"/>
    <w:rsid w:val="002C00B6"/>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C00B6"/>
    <w:rPr>
      <w:rFonts w:ascii="Arial" w:hAnsi="Arial"/>
      <w:sz w:val="28"/>
      <w:lang w:val="en-GB" w:eastAsia="ko-KR" w:bidi="ar-SA"/>
    </w:rPr>
  </w:style>
  <w:style w:type="paragraph" w:customStyle="1" w:styleId="no0">
    <w:name w:val="no"/>
    <w:basedOn w:val="a1"/>
    <w:uiPriority w:val="99"/>
    <w:rsid w:val="002C00B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2C00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2C00B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00B6"/>
    <w:rPr>
      <w:rFonts w:ascii="Times New Roman" w:eastAsia="宋体" w:hAnsi="Times New Roman"/>
      <w:lang w:eastAsia="en-US"/>
    </w:rPr>
  </w:style>
  <w:style w:type="character" w:customStyle="1" w:styleId="CharChar31">
    <w:name w:val="Char Char31"/>
    <w:semiHidden/>
    <w:rsid w:val="002C00B6"/>
    <w:rPr>
      <w:rFonts w:ascii="Arial" w:hAnsi="Arial" w:cs="Arial" w:hint="default"/>
      <w:sz w:val="28"/>
      <w:lang w:val="en-GB" w:eastAsia="ko-KR" w:bidi="ar-SA"/>
    </w:rPr>
  </w:style>
  <w:style w:type="numbering" w:customStyle="1" w:styleId="1a">
    <w:name w:val="リストなし1"/>
    <w:next w:val="a4"/>
    <w:uiPriority w:val="99"/>
    <w:semiHidden/>
    <w:unhideWhenUsed/>
    <w:rsid w:val="002C00B6"/>
  </w:style>
  <w:style w:type="paragraph" w:customStyle="1" w:styleId="39">
    <w:name w:val="吹き出し3"/>
    <w:basedOn w:val="a1"/>
    <w:uiPriority w:val="99"/>
    <w:semiHidden/>
    <w:rsid w:val="002C00B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2C00B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C00B6"/>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C00B6"/>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2C00B6"/>
  </w:style>
  <w:style w:type="paragraph" w:customStyle="1" w:styleId="3GPPNormalText">
    <w:name w:val="3GPP Normal Text"/>
    <w:basedOn w:val="af7"/>
    <w:link w:val="3GPPNormalTextChar"/>
    <w:qFormat/>
    <w:rsid w:val="002C00B6"/>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C00B6"/>
    <w:rPr>
      <w:rFonts w:ascii="Arial" w:eastAsia="MS Mincho" w:hAnsi="Arial" w:cs="Arial"/>
      <w:sz w:val="24"/>
      <w:szCs w:val="24"/>
      <w:lang w:val="en-US" w:eastAsia="en-US"/>
    </w:rPr>
  </w:style>
  <w:style w:type="numbering" w:customStyle="1" w:styleId="1d">
    <w:name w:val="無清單1"/>
    <w:next w:val="a4"/>
    <w:uiPriority w:val="99"/>
    <w:semiHidden/>
    <w:unhideWhenUsed/>
    <w:rsid w:val="002C00B6"/>
  </w:style>
  <w:style w:type="numbering" w:customStyle="1" w:styleId="110">
    <w:name w:val="無清單11"/>
    <w:next w:val="a4"/>
    <w:uiPriority w:val="99"/>
    <w:semiHidden/>
    <w:unhideWhenUsed/>
    <w:rsid w:val="002C00B6"/>
  </w:style>
  <w:style w:type="table" w:customStyle="1" w:styleId="1e">
    <w:name w:val="表格格線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00B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C00B6"/>
    <w:rPr>
      <w:rFonts w:ascii="Arial" w:eastAsia="Times New Roman" w:hAnsi="Arial"/>
      <w:snapToGrid w:val="0"/>
      <w:sz w:val="22"/>
      <w:szCs w:val="22"/>
      <w:lang w:val="en-GB" w:eastAsia="en-US"/>
    </w:rPr>
  </w:style>
  <w:style w:type="paragraph" w:styleId="afff0">
    <w:name w:val="Subtitle"/>
    <w:basedOn w:val="a1"/>
    <w:next w:val="a1"/>
    <w:link w:val="Charf3"/>
    <w:uiPriority w:val="11"/>
    <w:qFormat/>
    <w:rsid w:val="002C00B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0"/>
    <w:uiPriority w:val="11"/>
    <w:rsid w:val="002C00B6"/>
    <w:rPr>
      <w:rFonts w:asciiTheme="majorHAnsi" w:eastAsia="Times New Roman" w:hAnsiTheme="majorHAnsi" w:cstheme="majorBidi"/>
      <w:b/>
      <w:bCs/>
      <w:kern w:val="28"/>
      <w:sz w:val="32"/>
      <w:szCs w:val="32"/>
      <w:lang w:val="en-GB" w:eastAsia="ko-KR"/>
    </w:rPr>
  </w:style>
  <w:style w:type="paragraph" w:customStyle="1" w:styleId="2c">
    <w:name w:val="修订2"/>
    <w:hidden/>
    <w:semiHidden/>
    <w:rsid w:val="002C00B6"/>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C00B6"/>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2C00B6"/>
  </w:style>
  <w:style w:type="numbering" w:customStyle="1" w:styleId="112">
    <w:name w:val="无列表11"/>
    <w:next w:val="a4"/>
    <w:semiHidden/>
    <w:rsid w:val="002C00B6"/>
  </w:style>
  <w:style w:type="numbering" w:customStyle="1" w:styleId="NoList1111">
    <w:name w:val="No List1111"/>
    <w:next w:val="a4"/>
    <w:uiPriority w:val="99"/>
    <w:semiHidden/>
    <w:unhideWhenUsed/>
    <w:rsid w:val="002C00B6"/>
  </w:style>
  <w:style w:type="numbering" w:customStyle="1" w:styleId="120">
    <w:name w:val="無清單12"/>
    <w:next w:val="a4"/>
    <w:uiPriority w:val="99"/>
    <w:semiHidden/>
    <w:unhideWhenUsed/>
    <w:rsid w:val="002C00B6"/>
  </w:style>
  <w:style w:type="numbering" w:customStyle="1" w:styleId="1110">
    <w:name w:val="無清單111"/>
    <w:next w:val="a4"/>
    <w:uiPriority w:val="99"/>
    <w:semiHidden/>
    <w:unhideWhenUsed/>
    <w:rsid w:val="002C00B6"/>
  </w:style>
  <w:style w:type="table" w:customStyle="1" w:styleId="113">
    <w:name w:val="表格格線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C00B6"/>
  </w:style>
  <w:style w:type="numbering" w:customStyle="1" w:styleId="1111">
    <w:name w:val="リストなし111"/>
    <w:next w:val="a4"/>
    <w:uiPriority w:val="99"/>
    <w:semiHidden/>
    <w:unhideWhenUsed/>
    <w:rsid w:val="002C00B6"/>
  </w:style>
  <w:style w:type="numbering" w:customStyle="1" w:styleId="1112">
    <w:name w:val="无列表111"/>
    <w:next w:val="a4"/>
    <w:semiHidden/>
    <w:rsid w:val="002C00B6"/>
  </w:style>
  <w:style w:type="numbering" w:customStyle="1" w:styleId="NoList11111">
    <w:name w:val="No List11111"/>
    <w:next w:val="a4"/>
    <w:uiPriority w:val="99"/>
    <w:semiHidden/>
    <w:unhideWhenUsed/>
    <w:rsid w:val="002C00B6"/>
  </w:style>
  <w:style w:type="numbering" w:customStyle="1" w:styleId="121">
    <w:name w:val="無清單121"/>
    <w:next w:val="a4"/>
    <w:uiPriority w:val="99"/>
    <w:semiHidden/>
    <w:unhideWhenUsed/>
    <w:rsid w:val="002C00B6"/>
  </w:style>
  <w:style w:type="numbering" w:customStyle="1" w:styleId="11110">
    <w:name w:val="無清單1111"/>
    <w:next w:val="a4"/>
    <w:uiPriority w:val="99"/>
    <w:semiHidden/>
    <w:unhideWhenUsed/>
    <w:rsid w:val="002C00B6"/>
  </w:style>
  <w:style w:type="numbering" w:customStyle="1" w:styleId="122">
    <w:name w:val="リストなし12"/>
    <w:next w:val="a4"/>
    <w:uiPriority w:val="99"/>
    <w:semiHidden/>
    <w:unhideWhenUsed/>
    <w:rsid w:val="002C00B6"/>
  </w:style>
  <w:style w:type="numbering" w:customStyle="1" w:styleId="123">
    <w:name w:val="无列表12"/>
    <w:next w:val="a4"/>
    <w:semiHidden/>
    <w:rsid w:val="002C00B6"/>
  </w:style>
  <w:style w:type="numbering" w:customStyle="1" w:styleId="130">
    <w:name w:val="無清單13"/>
    <w:next w:val="a4"/>
    <w:uiPriority w:val="99"/>
    <w:semiHidden/>
    <w:unhideWhenUsed/>
    <w:rsid w:val="002C00B6"/>
  </w:style>
  <w:style w:type="numbering" w:customStyle="1" w:styleId="1120">
    <w:name w:val="無清單112"/>
    <w:next w:val="a4"/>
    <w:uiPriority w:val="99"/>
    <w:semiHidden/>
    <w:unhideWhenUsed/>
    <w:rsid w:val="002C00B6"/>
  </w:style>
  <w:style w:type="table" w:customStyle="1" w:styleId="124">
    <w:name w:val="表格格線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C00B6"/>
  </w:style>
  <w:style w:type="numbering" w:customStyle="1" w:styleId="NoList122">
    <w:name w:val="No List122"/>
    <w:next w:val="a4"/>
    <w:uiPriority w:val="99"/>
    <w:semiHidden/>
    <w:unhideWhenUsed/>
    <w:rsid w:val="002C00B6"/>
  </w:style>
  <w:style w:type="numbering" w:customStyle="1" w:styleId="1121">
    <w:name w:val="リストなし112"/>
    <w:next w:val="a4"/>
    <w:uiPriority w:val="99"/>
    <w:semiHidden/>
    <w:unhideWhenUsed/>
    <w:rsid w:val="002C00B6"/>
  </w:style>
  <w:style w:type="numbering" w:customStyle="1" w:styleId="1122">
    <w:name w:val="无列表112"/>
    <w:next w:val="a4"/>
    <w:semiHidden/>
    <w:rsid w:val="002C00B6"/>
  </w:style>
  <w:style w:type="numbering" w:customStyle="1" w:styleId="NoList212">
    <w:name w:val="No List212"/>
    <w:next w:val="a4"/>
    <w:semiHidden/>
    <w:rsid w:val="002C00B6"/>
  </w:style>
  <w:style w:type="numbering" w:customStyle="1" w:styleId="NoList312">
    <w:name w:val="No List312"/>
    <w:next w:val="a4"/>
    <w:uiPriority w:val="99"/>
    <w:semiHidden/>
    <w:rsid w:val="002C00B6"/>
  </w:style>
  <w:style w:type="numbering" w:customStyle="1" w:styleId="NoList1112">
    <w:name w:val="No List1112"/>
    <w:next w:val="a4"/>
    <w:uiPriority w:val="99"/>
    <w:semiHidden/>
    <w:unhideWhenUsed/>
    <w:rsid w:val="002C00B6"/>
  </w:style>
  <w:style w:type="numbering" w:customStyle="1" w:styleId="1220">
    <w:name w:val="無清單122"/>
    <w:next w:val="a4"/>
    <w:uiPriority w:val="99"/>
    <w:semiHidden/>
    <w:unhideWhenUsed/>
    <w:rsid w:val="002C00B6"/>
  </w:style>
  <w:style w:type="numbering" w:customStyle="1" w:styleId="11120">
    <w:name w:val="無清單1112"/>
    <w:next w:val="a4"/>
    <w:uiPriority w:val="99"/>
    <w:semiHidden/>
    <w:unhideWhenUsed/>
    <w:rsid w:val="002C00B6"/>
  </w:style>
  <w:style w:type="paragraph" w:customStyle="1" w:styleId="Subtitle1">
    <w:name w:val="Subtitle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C00B6"/>
    <w:rPr>
      <w:rFonts w:ascii="Arial" w:hAnsi="Arial"/>
      <w:sz w:val="28"/>
      <w:lang w:val="en-GB" w:eastAsia="ko-KR" w:bidi="ar-SA"/>
    </w:rPr>
  </w:style>
  <w:style w:type="character" w:customStyle="1" w:styleId="CharChar33">
    <w:name w:val="Char Char33"/>
    <w:semiHidden/>
    <w:rsid w:val="002C00B6"/>
    <w:rPr>
      <w:rFonts w:ascii="Arial" w:hAnsi="Arial"/>
      <w:sz w:val="28"/>
      <w:lang w:val="en-GB" w:eastAsia="ko-KR" w:bidi="ar-SA"/>
    </w:rPr>
  </w:style>
  <w:style w:type="character" w:customStyle="1" w:styleId="CharChar32">
    <w:name w:val="Char Char32"/>
    <w:semiHidden/>
    <w:rsid w:val="002C00B6"/>
    <w:rPr>
      <w:rFonts w:ascii="Arial" w:hAnsi="Arial"/>
      <w:sz w:val="28"/>
      <w:lang w:val="en-GB" w:eastAsia="ko-KR" w:bidi="ar-SA"/>
    </w:rPr>
  </w:style>
  <w:style w:type="numbering" w:customStyle="1" w:styleId="131">
    <w:name w:val="リストなし13"/>
    <w:next w:val="a4"/>
    <w:uiPriority w:val="99"/>
    <w:semiHidden/>
    <w:unhideWhenUsed/>
    <w:rsid w:val="002C00B6"/>
  </w:style>
  <w:style w:type="numbering" w:customStyle="1" w:styleId="132">
    <w:name w:val="无列表13"/>
    <w:next w:val="a4"/>
    <w:semiHidden/>
    <w:rsid w:val="002C00B6"/>
  </w:style>
  <w:style w:type="table" w:customStyle="1" w:styleId="330">
    <w:name w:val="网格型3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C00B6"/>
  </w:style>
  <w:style w:type="numbering" w:customStyle="1" w:styleId="140">
    <w:name w:val="無清單14"/>
    <w:next w:val="a4"/>
    <w:uiPriority w:val="99"/>
    <w:semiHidden/>
    <w:unhideWhenUsed/>
    <w:rsid w:val="002C00B6"/>
  </w:style>
  <w:style w:type="numbering" w:customStyle="1" w:styleId="1130">
    <w:name w:val="無清單113"/>
    <w:next w:val="a4"/>
    <w:uiPriority w:val="99"/>
    <w:semiHidden/>
    <w:unhideWhenUsed/>
    <w:rsid w:val="002C00B6"/>
  </w:style>
  <w:style w:type="table" w:customStyle="1" w:styleId="133">
    <w:name w:val="表格格線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C00B6"/>
  </w:style>
  <w:style w:type="numbering" w:customStyle="1" w:styleId="NoList123">
    <w:name w:val="No List123"/>
    <w:next w:val="a4"/>
    <w:uiPriority w:val="99"/>
    <w:semiHidden/>
    <w:unhideWhenUsed/>
    <w:rsid w:val="002C00B6"/>
  </w:style>
  <w:style w:type="numbering" w:customStyle="1" w:styleId="1131">
    <w:name w:val="リストなし113"/>
    <w:next w:val="a4"/>
    <w:uiPriority w:val="99"/>
    <w:semiHidden/>
    <w:unhideWhenUsed/>
    <w:rsid w:val="002C00B6"/>
  </w:style>
  <w:style w:type="numbering" w:customStyle="1" w:styleId="1132">
    <w:name w:val="无列表113"/>
    <w:next w:val="a4"/>
    <w:semiHidden/>
    <w:rsid w:val="002C00B6"/>
  </w:style>
  <w:style w:type="numbering" w:customStyle="1" w:styleId="NoList213">
    <w:name w:val="No List213"/>
    <w:next w:val="a4"/>
    <w:semiHidden/>
    <w:rsid w:val="002C00B6"/>
  </w:style>
  <w:style w:type="numbering" w:customStyle="1" w:styleId="NoList313">
    <w:name w:val="No List313"/>
    <w:next w:val="a4"/>
    <w:uiPriority w:val="99"/>
    <w:semiHidden/>
    <w:rsid w:val="002C00B6"/>
  </w:style>
  <w:style w:type="numbering" w:customStyle="1" w:styleId="NoList1113">
    <w:name w:val="No List1113"/>
    <w:next w:val="a4"/>
    <w:uiPriority w:val="99"/>
    <w:semiHidden/>
    <w:unhideWhenUsed/>
    <w:rsid w:val="002C00B6"/>
  </w:style>
  <w:style w:type="numbering" w:customStyle="1" w:styleId="1230">
    <w:name w:val="無清單123"/>
    <w:next w:val="a4"/>
    <w:uiPriority w:val="99"/>
    <w:semiHidden/>
    <w:unhideWhenUsed/>
    <w:rsid w:val="002C00B6"/>
  </w:style>
  <w:style w:type="numbering" w:customStyle="1" w:styleId="1113">
    <w:name w:val="無清單1113"/>
    <w:next w:val="a4"/>
    <w:uiPriority w:val="99"/>
    <w:semiHidden/>
    <w:unhideWhenUsed/>
    <w:rsid w:val="002C00B6"/>
  </w:style>
  <w:style w:type="table" w:customStyle="1" w:styleId="311">
    <w:name w:val="网格型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C00B6"/>
  </w:style>
  <w:style w:type="numbering" w:customStyle="1" w:styleId="11111">
    <w:name w:val="リストなし1111"/>
    <w:next w:val="a4"/>
    <w:uiPriority w:val="99"/>
    <w:semiHidden/>
    <w:unhideWhenUsed/>
    <w:rsid w:val="002C00B6"/>
  </w:style>
  <w:style w:type="numbering" w:customStyle="1" w:styleId="11112">
    <w:name w:val="无列表1111"/>
    <w:next w:val="a4"/>
    <w:semiHidden/>
    <w:rsid w:val="002C00B6"/>
  </w:style>
  <w:style w:type="numbering" w:customStyle="1" w:styleId="NoList2111">
    <w:name w:val="No List2111"/>
    <w:next w:val="a4"/>
    <w:semiHidden/>
    <w:rsid w:val="002C00B6"/>
  </w:style>
  <w:style w:type="numbering" w:customStyle="1" w:styleId="NoList3111">
    <w:name w:val="No List3111"/>
    <w:next w:val="a4"/>
    <w:uiPriority w:val="99"/>
    <w:semiHidden/>
    <w:rsid w:val="002C00B6"/>
  </w:style>
  <w:style w:type="numbering" w:customStyle="1" w:styleId="NoList111111">
    <w:name w:val="No List111111"/>
    <w:next w:val="a4"/>
    <w:uiPriority w:val="99"/>
    <w:semiHidden/>
    <w:unhideWhenUsed/>
    <w:rsid w:val="002C00B6"/>
  </w:style>
  <w:style w:type="numbering" w:customStyle="1" w:styleId="1211">
    <w:name w:val="無清單1211"/>
    <w:next w:val="a4"/>
    <w:uiPriority w:val="99"/>
    <w:semiHidden/>
    <w:unhideWhenUsed/>
    <w:rsid w:val="002C00B6"/>
  </w:style>
  <w:style w:type="numbering" w:customStyle="1" w:styleId="111110">
    <w:name w:val="無清單11111"/>
    <w:next w:val="a4"/>
    <w:uiPriority w:val="99"/>
    <w:semiHidden/>
    <w:unhideWhenUsed/>
    <w:rsid w:val="002C00B6"/>
  </w:style>
  <w:style w:type="numbering" w:customStyle="1" w:styleId="NoList131">
    <w:name w:val="No List131"/>
    <w:next w:val="a4"/>
    <w:uiPriority w:val="99"/>
    <w:semiHidden/>
    <w:unhideWhenUsed/>
    <w:rsid w:val="002C00B6"/>
  </w:style>
  <w:style w:type="numbering" w:customStyle="1" w:styleId="1210">
    <w:name w:val="リストなし121"/>
    <w:next w:val="a4"/>
    <w:uiPriority w:val="99"/>
    <w:semiHidden/>
    <w:unhideWhenUsed/>
    <w:rsid w:val="002C00B6"/>
  </w:style>
  <w:style w:type="table" w:customStyle="1" w:styleId="Tabellengitternetz121">
    <w:name w:val="Tabellengitternetz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C00B6"/>
  </w:style>
  <w:style w:type="table" w:customStyle="1" w:styleId="321">
    <w:name w:val="网格型3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C00B6"/>
  </w:style>
  <w:style w:type="numbering" w:customStyle="1" w:styleId="NoList321">
    <w:name w:val="No List321"/>
    <w:next w:val="a4"/>
    <w:uiPriority w:val="99"/>
    <w:semiHidden/>
    <w:rsid w:val="002C00B6"/>
  </w:style>
  <w:style w:type="table" w:customStyle="1" w:styleId="TableGrid421">
    <w:name w:val="Table Grid4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C00B6"/>
  </w:style>
  <w:style w:type="numbering" w:customStyle="1" w:styleId="1310">
    <w:name w:val="無清單131"/>
    <w:next w:val="a4"/>
    <w:uiPriority w:val="99"/>
    <w:semiHidden/>
    <w:unhideWhenUsed/>
    <w:rsid w:val="002C00B6"/>
  </w:style>
  <w:style w:type="numbering" w:customStyle="1" w:styleId="11210">
    <w:name w:val="無清單1121"/>
    <w:next w:val="a4"/>
    <w:uiPriority w:val="99"/>
    <w:semiHidden/>
    <w:unhideWhenUsed/>
    <w:rsid w:val="002C00B6"/>
  </w:style>
  <w:style w:type="table" w:customStyle="1" w:styleId="1213">
    <w:name w:val="表格格線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C00B6"/>
  </w:style>
  <w:style w:type="numbering" w:customStyle="1" w:styleId="NoList1221">
    <w:name w:val="No List1221"/>
    <w:next w:val="a4"/>
    <w:uiPriority w:val="99"/>
    <w:semiHidden/>
    <w:unhideWhenUsed/>
    <w:rsid w:val="002C00B6"/>
  </w:style>
  <w:style w:type="numbering" w:customStyle="1" w:styleId="11211">
    <w:name w:val="リストなし1121"/>
    <w:next w:val="a4"/>
    <w:uiPriority w:val="99"/>
    <w:semiHidden/>
    <w:unhideWhenUsed/>
    <w:rsid w:val="002C00B6"/>
  </w:style>
  <w:style w:type="numbering" w:customStyle="1" w:styleId="11212">
    <w:name w:val="无列表1121"/>
    <w:next w:val="a4"/>
    <w:semiHidden/>
    <w:rsid w:val="002C00B6"/>
  </w:style>
  <w:style w:type="numbering" w:customStyle="1" w:styleId="NoList2121">
    <w:name w:val="No List2121"/>
    <w:next w:val="a4"/>
    <w:semiHidden/>
    <w:rsid w:val="002C00B6"/>
  </w:style>
  <w:style w:type="numbering" w:customStyle="1" w:styleId="NoList3121">
    <w:name w:val="No List3121"/>
    <w:next w:val="a4"/>
    <w:uiPriority w:val="99"/>
    <w:semiHidden/>
    <w:rsid w:val="002C00B6"/>
  </w:style>
  <w:style w:type="numbering" w:customStyle="1" w:styleId="NoList11121">
    <w:name w:val="No List11121"/>
    <w:next w:val="a4"/>
    <w:uiPriority w:val="99"/>
    <w:semiHidden/>
    <w:unhideWhenUsed/>
    <w:rsid w:val="002C00B6"/>
  </w:style>
  <w:style w:type="numbering" w:customStyle="1" w:styleId="1221">
    <w:name w:val="無清單1221"/>
    <w:next w:val="a4"/>
    <w:uiPriority w:val="99"/>
    <w:semiHidden/>
    <w:unhideWhenUsed/>
    <w:rsid w:val="002C00B6"/>
  </w:style>
  <w:style w:type="numbering" w:customStyle="1" w:styleId="11121">
    <w:name w:val="無清單11121"/>
    <w:next w:val="a4"/>
    <w:uiPriority w:val="99"/>
    <w:semiHidden/>
    <w:unhideWhenUsed/>
    <w:rsid w:val="002C00B6"/>
  </w:style>
  <w:style w:type="paragraph" w:styleId="afff1">
    <w:name w:val="Intense Quote"/>
    <w:basedOn w:val="a1"/>
    <w:next w:val="a1"/>
    <w:link w:val="Charf4"/>
    <w:uiPriority w:val="30"/>
    <w:qFormat/>
    <w:rsid w:val="002C00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2C00B6"/>
    <w:rPr>
      <w:rFonts w:ascii="Times New Roman" w:eastAsia="Times New Roman" w:hAnsi="Times New Roman"/>
      <w:i/>
      <w:iCs/>
      <w:color w:val="4F81BD" w:themeColor="accent1"/>
      <w:lang w:val="en-GB" w:eastAsia="en-US"/>
    </w:rPr>
  </w:style>
  <w:style w:type="paragraph" w:customStyle="1" w:styleId="1f">
    <w:name w:val="副标题1"/>
    <w:basedOn w:val="a1"/>
    <w:next w:val="a1"/>
    <w:uiPriority w:val="11"/>
    <w:qFormat/>
    <w:rsid w:val="002C00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2C00B6"/>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2C00B6"/>
    <w:rPr>
      <w:rFonts w:ascii="Times New Roman" w:hAnsi="Times New Roman"/>
      <w:i/>
      <w:iCs/>
      <w:color w:val="4F81BD" w:themeColor="accent1"/>
      <w:lang w:val="en-GB" w:eastAsia="en-US"/>
    </w:rPr>
  </w:style>
  <w:style w:type="numbering" w:customStyle="1" w:styleId="1311">
    <w:name w:val="无列表131"/>
    <w:next w:val="a4"/>
    <w:semiHidden/>
    <w:rsid w:val="002C00B6"/>
  </w:style>
  <w:style w:type="numbering" w:customStyle="1" w:styleId="NoList1131">
    <w:name w:val="No List1131"/>
    <w:next w:val="a4"/>
    <w:uiPriority w:val="99"/>
    <w:semiHidden/>
    <w:unhideWhenUsed/>
    <w:rsid w:val="002C00B6"/>
  </w:style>
  <w:style w:type="numbering" w:customStyle="1" w:styleId="221">
    <w:name w:val="无列表221"/>
    <w:next w:val="a4"/>
    <w:uiPriority w:val="99"/>
    <w:semiHidden/>
    <w:unhideWhenUsed/>
    <w:rsid w:val="002C00B6"/>
  </w:style>
  <w:style w:type="numbering" w:customStyle="1" w:styleId="NoList12111">
    <w:name w:val="No List12111"/>
    <w:next w:val="a4"/>
    <w:uiPriority w:val="99"/>
    <w:semiHidden/>
    <w:unhideWhenUsed/>
    <w:rsid w:val="002C00B6"/>
  </w:style>
  <w:style w:type="numbering" w:customStyle="1" w:styleId="111111">
    <w:name w:val="リストなし11111"/>
    <w:next w:val="a4"/>
    <w:uiPriority w:val="99"/>
    <w:semiHidden/>
    <w:unhideWhenUsed/>
    <w:rsid w:val="002C00B6"/>
  </w:style>
  <w:style w:type="numbering" w:customStyle="1" w:styleId="111112">
    <w:name w:val="无列表11111"/>
    <w:next w:val="a4"/>
    <w:semiHidden/>
    <w:rsid w:val="002C00B6"/>
  </w:style>
  <w:style w:type="numbering" w:customStyle="1" w:styleId="NoList21111">
    <w:name w:val="No List21111"/>
    <w:next w:val="a4"/>
    <w:semiHidden/>
    <w:rsid w:val="002C00B6"/>
  </w:style>
  <w:style w:type="numbering" w:customStyle="1" w:styleId="NoList31111">
    <w:name w:val="No List31111"/>
    <w:next w:val="a4"/>
    <w:uiPriority w:val="99"/>
    <w:semiHidden/>
    <w:rsid w:val="002C00B6"/>
  </w:style>
  <w:style w:type="numbering" w:customStyle="1" w:styleId="NoList1111111">
    <w:name w:val="No List1111111"/>
    <w:next w:val="a4"/>
    <w:uiPriority w:val="99"/>
    <w:semiHidden/>
    <w:unhideWhenUsed/>
    <w:rsid w:val="002C00B6"/>
  </w:style>
  <w:style w:type="numbering" w:customStyle="1" w:styleId="12111">
    <w:name w:val="無清單12111"/>
    <w:next w:val="a4"/>
    <w:uiPriority w:val="99"/>
    <w:semiHidden/>
    <w:unhideWhenUsed/>
    <w:rsid w:val="002C00B6"/>
  </w:style>
  <w:style w:type="numbering" w:customStyle="1" w:styleId="1111110">
    <w:name w:val="無清單111111"/>
    <w:next w:val="a4"/>
    <w:uiPriority w:val="99"/>
    <w:semiHidden/>
    <w:unhideWhenUsed/>
    <w:rsid w:val="002C00B6"/>
  </w:style>
  <w:style w:type="numbering" w:customStyle="1" w:styleId="NoList1311">
    <w:name w:val="No List1311"/>
    <w:next w:val="a4"/>
    <w:uiPriority w:val="99"/>
    <w:semiHidden/>
    <w:unhideWhenUsed/>
    <w:rsid w:val="002C00B6"/>
  </w:style>
  <w:style w:type="numbering" w:customStyle="1" w:styleId="12110">
    <w:name w:val="リストなし1211"/>
    <w:next w:val="a4"/>
    <w:uiPriority w:val="99"/>
    <w:semiHidden/>
    <w:unhideWhenUsed/>
    <w:rsid w:val="002C00B6"/>
  </w:style>
  <w:style w:type="numbering" w:customStyle="1" w:styleId="12112">
    <w:name w:val="无列表1211"/>
    <w:next w:val="a4"/>
    <w:semiHidden/>
    <w:rsid w:val="002C00B6"/>
  </w:style>
  <w:style w:type="numbering" w:customStyle="1" w:styleId="NoList2211">
    <w:name w:val="No List2211"/>
    <w:next w:val="a4"/>
    <w:semiHidden/>
    <w:rsid w:val="002C00B6"/>
  </w:style>
  <w:style w:type="numbering" w:customStyle="1" w:styleId="NoList3211">
    <w:name w:val="No List3211"/>
    <w:next w:val="a4"/>
    <w:uiPriority w:val="99"/>
    <w:semiHidden/>
    <w:rsid w:val="002C00B6"/>
  </w:style>
  <w:style w:type="numbering" w:customStyle="1" w:styleId="NoList11211">
    <w:name w:val="No List11211"/>
    <w:next w:val="a4"/>
    <w:uiPriority w:val="99"/>
    <w:semiHidden/>
    <w:unhideWhenUsed/>
    <w:rsid w:val="002C00B6"/>
  </w:style>
  <w:style w:type="numbering" w:customStyle="1" w:styleId="13110">
    <w:name w:val="無清單1311"/>
    <w:next w:val="a4"/>
    <w:uiPriority w:val="99"/>
    <w:semiHidden/>
    <w:unhideWhenUsed/>
    <w:rsid w:val="002C00B6"/>
  </w:style>
  <w:style w:type="numbering" w:customStyle="1" w:styleId="112110">
    <w:name w:val="無清單11211"/>
    <w:next w:val="a4"/>
    <w:uiPriority w:val="99"/>
    <w:semiHidden/>
    <w:unhideWhenUsed/>
    <w:rsid w:val="002C00B6"/>
  </w:style>
  <w:style w:type="numbering" w:customStyle="1" w:styleId="2111">
    <w:name w:val="无列表2111"/>
    <w:next w:val="a4"/>
    <w:uiPriority w:val="99"/>
    <w:semiHidden/>
    <w:unhideWhenUsed/>
    <w:rsid w:val="002C00B6"/>
  </w:style>
  <w:style w:type="numbering" w:customStyle="1" w:styleId="NoList12211">
    <w:name w:val="No List12211"/>
    <w:next w:val="a4"/>
    <w:uiPriority w:val="99"/>
    <w:semiHidden/>
    <w:unhideWhenUsed/>
    <w:rsid w:val="002C00B6"/>
  </w:style>
  <w:style w:type="numbering" w:customStyle="1" w:styleId="112111">
    <w:name w:val="リストなし11211"/>
    <w:next w:val="a4"/>
    <w:uiPriority w:val="99"/>
    <w:semiHidden/>
    <w:unhideWhenUsed/>
    <w:rsid w:val="002C00B6"/>
  </w:style>
  <w:style w:type="numbering" w:customStyle="1" w:styleId="112112">
    <w:name w:val="无列表11211"/>
    <w:next w:val="a4"/>
    <w:semiHidden/>
    <w:rsid w:val="002C00B6"/>
  </w:style>
  <w:style w:type="numbering" w:customStyle="1" w:styleId="NoList21211">
    <w:name w:val="No List21211"/>
    <w:next w:val="a4"/>
    <w:semiHidden/>
    <w:rsid w:val="002C00B6"/>
  </w:style>
  <w:style w:type="numbering" w:customStyle="1" w:styleId="NoList31211">
    <w:name w:val="No List31211"/>
    <w:next w:val="a4"/>
    <w:uiPriority w:val="99"/>
    <w:semiHidden/>
    <w:rsid w:val="002C00B6"/>
  </w:style>
  <w:style w:type="numbering" w:customStyle="1" w:styleId="NoList111211">
    <w:name w:val="No List111211"/>
    <w:next w:val="a4"/>
    <w:uiPriority w:val="99"/>
    <w:semiHidden/>
    <w:unhideWhenUsed/>
    <w:rsid w:val="002C00B6"/>
  </w:style>
  <w:style w:type="numbering" w:customStyle="1" w:styleId="12211">
    <w:name w:val="無清單12211"/>
    <w:next w:val="a4"/>
    <w:uiPriority w:val="99"/>
    <w:semiHidden/>
    <w:unhideWhenUsed/>
    <w:rsid w:val="002C00B6"/>
  </w:style>
  <w:style w:type="numbering" w:customStyle="1" w:styleId="111211">
    <w:name w:val="無清單111211"/>
    <w:next w:val="a4"/>
    <w:uiPriority w:val="99"/>
    <w:semiHidden/>
    <w:unhideWhenUsed/>
    <w:rsid w:val="002C00B6"/>
  </w:style>
  <w:style w:type="paragraph" w:customStyle="1" w:styleId="IntenseQuote1">
    <w:name w:val="Intense Quote1"/>
    <w:basedOn w:val="a1"/>
    <w:next w:val="a1"/>
    <w:uiPriority w:val="30"/>
    <w:qFormat/>
    <w:rsid w:val="002C00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C00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00B6"/>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2C00B6"/>
  </w:style>
  <w:style w:type="numbering" w:customStyle="1" w:styleId="NoList141">
    <w:name w:val="No List141"/>
    <w:next w:val="a4"/>
    <w:uiPriority w:val="99"/>
    <w:semiHidden/>
    <w:unhideWhenUsed/>
    <w:rsid w:val="002C00B6"/>
  </w:style>
  <w:style w:type="numbering" w:customStyle="1" w:styleId="1312">
    <w:name w:val="リストなし131"/>
    <w:next w:val="a4"/>
    <w:uiPriority w:val="99"/>
    <w:semiHidden/>
    <w:unhideWhenUsed/>
    <w:rsid w:val="002C00B6"/>
  </w:style>
  <w:style w:type="numbering" w:customStyle="1" w:styleId="NoList231">
    <w:name w:val="No List231"/>
    <w:next w:val="a4"/>
    <w:semiHidden/>
    <w:rsid w:val="002C00B6"/>
  </w:style>
  <w:style w:type="numbering" w:customStyle="1" w:styleId="NoList331">
    <w:name w:val="No List331"/>
    <w:next w:val="a4"/>
    <w:uiPriority w:val="99"/>
    <w:semiHidden/>
    <w:rsid w:val="002C00B6"/>
  </w:style>
  <w:style w:type="numbering" w:customStyle="1" w:styleId="NoList114">
    <w:name w:val="No List114"/>
    <w:next w:val="a4"/>
    <w:uiPriority w:val="99"/>
    <w:semiHidden/>
    <w:unhideWhenUsed/>
    <w:rsid w:val="002C00B6"/>
  </w:style>
  <w:style w:type="numbering" w:customStyle="1" w:styleId="141">
    <w:name w:val="無清單141"/>
    <w:next w:val="a4"/>
    <w:uiPriority w:val="99"/>
    <w:semiHidden/>
    <w:unhideWhenUsed/>
    <w:rsid w:val="002C00B6"/>
  </w:style>
  <w:style w:type="numbering" w:customStyle="1" w:styleId="11310">
    <w:name w:val="無清單1131"/>
    <w:next w:val="a4"/>
    <w:uiPriority w:val="99"/>
    <w:semiHidden/>
    <w:unhideWhenUsed/>
    <w:rsid w:val="002C00B6"/>
  </w:style>
  <w:style w:type="numbering" w:customStyle="1" w:styleId="NoList1231">
    <w:name w:val="No List1231"/>
    <w:next w:val="a4"/>
    <w:uiPriority w:val="99"/>
    <w:semiHidden/>
    <w:unhideWhenUsed/>
    <w:rsid w:val="002C00B6"/>
  </w:style>
  <w:style w:type="numbering" w:customStyle="1" w:styleId="11311">
    <w:name w:val="リストなし1131"/>
    <w:next w:val="a4"/>
    <w:uiPriority w:val="99"/>
    <w:semiHidden/>
    <w:unhideWhenUsed/>
    <w:rsid w:val="002C00B6"/>
  </w:style>
  <w:style w:type="numbering" w:customStyle="1" w:styleId="11312">
    <w:name w:val="无列表1131"/>
    <w:next w:val="a4"/>
    <w:semiHidden/>
    <w:rsid w:val="002C00B6"/>
  </w:style>
  <w:style w:type="numbering" w:customStyle="1" w:styleId="NoList2131">
    <w:name w:val="No List2131"/>
    <w:next w:val="a4"/>
    <w:semiHidden/>
    <w:rsid w:val="002C00B6"/>
  </w:style>
  <w:style w:type="numbering" w:customStyle="1" w:styleId="NoList3131">
    <w:name w:val="No List3131"/>
    <w:next w:val="a4"/>
    <w:uiPriority w:val="99"/>
    <w:semiHidden/>
    <w:rsid w:val="002C00B6"/>
  </w:style>
  <w:style w:type="numbering" w:customStyle="1" w:styleId="NoList11131">
    <w:name w:val="No List11131"/>
    <w:next w:val="a4"/>
    <w:uiPriority w:val="99"/>
    <w:semiHidden/>
    <w:unhideWhenUsed/>
    <w:rsid w:val="002C00B6"/>
  </w:style>
  <w:style w:type="numbering" w:customStyle="1" w:styleId="1231">
    <w:name w:val="無清單1231"/>
    <w:next w:val="a4"/>
    <w:uiPriority w:val="99"/>
    <w:semiHidden/>
    <w:unhideWhenUsed/>
    <w:rsid w:val="002C00B6"/>
  </w:style>
  <w:style w:type="numbering" w:customStyle="1" w:styleId="11131">
    <w:name w:val="無清單11131"/>
    <w:next w:val="a4"/>
    <w:uiPriority w:val="99"/>
    <w:semiHidden/>
    <w:unhideWhenUsed/>
    <w:rsid w:val="002C00B6"/>
  </w:style>
  <w:style w:type="numbering" w:customStyle="1" w:styleId="NoList1212">
    <w:name w:val="No List1212"/>
    <w:next w:val="a4"/>
    <w:uiPriority w:val="99"/>
    <w:semiHidden/>
    <w:unhideWhenUsed/>
    <w:rsid w:val="002C00B6"/>
  </w:style>
  <w:style w:type="numbering" w:customStyle="1" w:styleId="11122">
    <w:name w:val="リストなし1112"/>
    <w:next w:val="a4"/>
    <w:uiPriority w:val="99"/>
    <w:semiHidden/>
    <w:unhideWhenUsed/>
    <w:rsid w:val="002C00B6"/>
  </w:style>
  <w:style w:type="numbering" w:customStyle="1" w:styleId="11123">
    <w:name w:val="无列表1112"/>
    <w:next w:val="a4"/>
    <w:semiHidden/>
    <w:rsid w:val="002C00B6"/>
  </w:style>
  <w:style w:type="numbering" w:customStyle="1" w:styleId="NoList2112">
    <w:name w:val="No List2112"/>
    <w:next w:val="a4"/>
    <w:semiHidden/>
    <w:rsid w:val="002C00B6"/>
  </w:style>
  <w:style w:type="numbering" w:customStyle="1" w:styleId="NoList3112">
    <w:name w:val="No List3112"/>
    <w:next w:val="a4"/>
    <w:uiPriority w:val="99"/>
    <w:semiHidden/>
    <w:rsid w:val="002C00B6"/>
  </w:style>
  <w:style w:type="numbering" w:customStyle="1" w:styleId="NoList11112">
    <w:name w:val="No List11112"/>
    <w:next w:val="a4"/>
    <w:uiPriority w:val="99"/>
    <w:semiHidden/>
    <w:unhideWhenUsed/>
    <w:rsid w:val="002C00B6"/>
  </w:style>
  <w:style w:type="numbering" w:customStyle="1" w:styleId="12120">
    <w:name w:val="無清單1212"/>
    <w:next w:val="a4"/>
    <w:uiPriority w:val="99"/>
    <w:semiHidden/>
    <w:unhideWhenUsed/>
    <w:rsid w:val="002C00B6"/>
  </w:style>
  <w:style w:type="numbering" w:customStyle="1" w:styleId="111120">
    <w:name w:val="無清單11112"/>
    <w:next w:val="a4"/>
    <w:uiPriority w:val="99"/>
    <w:semiHidden/>
    <w:unhideWhenUsed/>
    <w:rsid w:val="002C00B6"/>
  </w:style>
  <w:style w:type="numbering" w:customStyle="1" w:styleId="NoList132">
    <w:name w:val="No List132"/>
    <w:next w:val="a4"/>
    <w:uiPriority w:val="99"/>
    <w:semiHidden/>
    <w:unhideWhenUsed/>
    <w:rsid w:val="002C00B6"/>
  </w:style>
  <w:style w:type="numbering" w:customStyle="1" w:styleId="1222">
    <w:name w:val="リストなし122"/>
    <w:next w:val="a4"/>
    <w:uiPriority w:val="99"/>
    <w:semiHidden/>
    <w:unhideWhenUsed/>
    <w:rsid w:val="002C00B6"/>
  </w:style>
  <w:style w:type="numbering" w:customStyle="1" w:styleId="1223">
    <w:name w:val="无列表122"/>
    <w:next w:val="a4"/>
    <w:semiHidden/>
    <w:rsid w:val="002C00B6"/>
  </w:style>
  <w:style w:type="numbering" w:customStyle="1" w:styleId="NoList222">
    <w:name w:val="No List222"/>
    <w:next w:val="a4"/>
    <w:semiHidden/>
    <w:rsid w:val="002C00B6"/>
  </w:style>
  <w:style w:type="numbering" w:customStyle="1" w:styleId="NoList322">
    <w:name w:val="No List322"/>
    <w:next w:val="a4"/>
    <w:uiPriority w:val="99"/>
    <w:semiHidden/>
    <w:rsid w:val="002C00B6"/>
  </w:style>
  <w:style w:type="numbering" w:customStyle="1" w:styleId="NoList1122">
    <w:name w:val="No List1122"/>
    <w:next w:val="a4"/>
    <w:uiPriority w:val="99"/>
    <w:semiHidden/>
    <w:unhideWhenUsed/>
    <w:rsid w:val="002C00B6"/>
  </w:style>
  <w:style w:type="numbering" w:customStyle="1" w:styleId="1320">
    <w:name w:val="無清單132"/>
    <w:next w:val="a4"/>
    <w:uiPriority w:val="99"/>
    <w:semiHidden/>
    <w:unhideWhenUsed/>
    <w:rsid w:val="002C00B6"/>
  </w:style>
  <w:style w:type="numbering" w:customStyle="1" w:styleId="11220">
    <w:name w:val="無清單1122"/>
    <w:next w:val="a4"/>
    <w:uiPriority w:val="99"/>
    <w:semiHidden/>
    <w:unhideWhenUsed/>
    <w:rsid w:val="002C00B6"/>
  </w:style>
  <w:style w:type="numbering" w:customStyle="1" w:styleId="212">
    <w:name w:val="无列表212"/>
    <w:next w:val="a4"/>
    <w:uiPriority w:val="99"/>
    <w:semiHidden/>
    <w:unhideWhenUsed/>
    <w:rsid w:val="002C00B6"/>
  </w:style>
  <w:style w:type="numbering" w:customStyle="1" w:styleId="NoList11122">
    <w:name w:val="No List11122"/>
    <w:next w:val="a4"/>
    <w:uiPriority w:val="99"/>
    <w:semiHidden/>
    <w:unhideWhenUsed/>
    <w:rsid w:val="002C00B6"/>
  </w:style>
  <w:style w:type="numbering" w:customStyle="1" w:styleId="NoList15">
    <w:name w:val="No List15"/>
    <w:next w:val="a4"/>
    <w:uiPriority w:val="99"/>
    <w:semiHidden/>
    <w:unhideWhenUsed/>
    <w:rsid w:val="002C00B6"/>
  </w:style>
  <w:style w:type="numbering" w:customStyle="1" w:styleId="142">
    <w:name w:val="リストなし14"/>
    <w:next w:val="a4"/>
    <w:uiPriority w:val="99"/>
    <w:semiHidden/>
    <w:unhideWhenUsed/>
    <w:rsid w:val="002C00B6"/>
  </w:style>
  <w:style w:type="numbering" w:customStyle="1" w:styleId="143">
    <w:name w:val="无列表14"/>
    <w:next w:val="a4"/>
    <w:semiHidden/>
    <w:rsid w:val="002C00B6"/>
  </w:style>
  <w:style w:type="table" w:customStyle="1" w:styleId="340">
    <w:name w:val="网格型3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C00B6"/>
  </w:style>
  <w:style w:type="numbering" w:customStyle="1" w:styleId="NoList34">
    <w:name w:val="No List34"/>
    <w:next w:val="a4"/>
    <w:uiPriority w:val="99"/>
    <w:semiHidden/>
    <w:rsid w:val="002C00B6"/>
  </w:style>
  <w:style w:type="numbering" w:customStyle="1" w:styleId="NoList115">
    <w:name w:val="No List115"/>
    <w:next w:val="a4"/>
    <w:uiPriority w:val="99"/>
    <w:semiHidden/>
    <w:unhideWhenUsed/>
    <w:rsid w:val="002C00B6"/>
  </w:style>
  <w:style w:type="numbering" w:customStyle="1" w:styleId="150">
    <w:name w:val="無清單15"/>
    <w:next w:val="a4"/>
    <w:uiPriority w:val="99"/>
    <w:semiHidden/>
    <w:unhideWhenUsed/>
    <w:rsid w:val="002C00B6"/>
  </w:style>
  <w:style w:type="numbering" w:customStyle="1" w:styleId="114">
    <w:name w:val="無清單114"/>
    <w:next w:val="a4"/>
    <w:uiPriority w:val="99"/>
    <w:semiHidden/>
    <w:unhideWhenUsed/>
    <w:rsid w:val="002C00B6"/>
  </w:style>
  <w:style w:type="table" w:customStyle="1" w:styleId="144">
    <w:name w:val="表格格線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C00B6"/>
  </w:style>
  <w:style w:type="numbering" w:customStyle="1" w:styleId="1140">
    <w:name w:val="リストなし114"/>
    <w:next w:val="a4"/>
    <w:uiPriority w:val="99"/>
    <w:semiHidden/>
    <w:unhideWhenUsed/>
    <w:rsid w:val="002C00B6"/>
  </w:style>
  <w:style w:type="numbering" w:customStyle="1" w:styleId="1141">
    <w:name w:val="无列表114"/>
    <w:next w:val="a4"/>
    <w:semiHidden/>
    <w:rsid w:val="002C00B6"/>
  </w:style>
  <w:style w:type="table" w:customStyle="1" w:styleId="312">
    <w:name w:val="网格型3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00B6"/>
  </w:style>
  <w:style w:type="numbering" w:customStyle="1" w:styleId="NoList314">
    <w:name w:val="No List314"/>
    <w:next w:val="a4"/>
    <w:uiPriority w:val="99"/>
    <w:semiHidden/>
    <w:rsid w:val="002C00B6"/>
  </w:style>
  <w:style w:type="numbering" w:customStyle="1" w:styleId="NoList1114">
    <w:name w:val="No List1114"/>
    <w:next w:val="a4"/>
    <w:uiPriority w:val="99"/>
    <w:semiHidden/>
    <w:unhideWhenUsed/>
    <w:rsid w:val="002C00B6"/>
  </w:style>
  <w:style w:type="numbering" w:customStyle="1" w:styleId="1240">
    <w:name w:val="無清單124"/>
    <w:next w:val="a4"/>
    <w:uiPriority w:val="99"/>
    <w:semiHidden/>
    <w:unhideWhenUsed/>
    <w:rsid w:val="002C00B6"/>
  </w:style>
  <w:style w:type="numbering" w:customStyle="1" w:styleId="11140">
    <w:name w:val="無清單1114"/>
    <w:next w:val="a4"/>
    <w:uiPriority w:val="99"/>
    <w:semiHidden/>
    <w:unhideWhenUsed/>
    <w:rsid w:val="002C00B6"/>
  </w:style>
  <w:style w:type="table" w:customStyle="1" w:styleId="1123">
    <w:name w:val="表格格線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C00B6"/>
  </w:style>
  <w:style w:type="numbering" w:customStyle="1" w:styleId="NoList1213">
    <w:name w:val="No List1213"/>
    <w:next w:val="a4"/>
    <w:uiPriority w:val="99"/>
    <w:semiHidden/>
    <w:unhideWhenUsed/>
    <w:rsid w:val="002C00B6"/>
  </w:style>
  <w:style w:type="numbering" w:customStyle="1" w:styleId="11130">
    <w:name w:val="リストなし1113"/>
    <w:next w:val="a4"/>
    <w:uiPriority w:val="99"/>
    <w:semiHidden/>
    <w:unhideWhenUsed/>
    <w:rsid w:val="002C00B6"/>
  </w:style>
  <w:style w:type="numbering" w:customStyle="1" w:styleId="11132">
    <w:name w:val="无列表1113"/>
    <w:next w:val="a4"/>
    <w:semiHidden/>
    <w:rsid w:val="002C00B6"/>
  </w:style>
  <w:style w:type="numbering" w:customStyle="1" w:styleId="NoList2113">
    <w:name w:val="No List2113"/>
    <w:next w:val="a4"/>
    <w:semiHidden/>
    <w:rsid w:val="002C00B6"/>
  </w:style>
  <w:style w:type="numbering" w:customStyle="1" w:styleId="NoList3113">
    <w:name w:val="No List3113"/>
    <w:next w:val="a4"/>
    <w:uiPriority w:val="99"/>
    <w:semiHidden/>
    <w:rsid w:val="002C00B6"/>
  </w:style>
  <w:style w:type="numbering" w:customStyle="1" w:styleId="NoList11113">
    <w:name w:val="No List11113"/>
    <w:next w:val="a4"/>
    <w:uiPriority w:val="99"/>
    <w:semiHidden/>
    <w:unhideWhenUsed/>
    <w:rsid w:val="002C00B6"/>
  </w:style>
  <w:style w:type="numbering" w:customStyle="1" w:styleId="12130">
    <w:name w:val="無清單1213"/>
    <w:next w:val="a4"/>
    <w:uiPriority w:val="99"/>
    <w:semiHidden/>
    <w:unhideWhenUsed/>
    <w:rsid w:val="002C00B6"/>
  </w:style>
  <w:style w:type="numbering" w:customStyle="1" w:styleId="11113">
    <w:name w:val="無清單11113"/>
    <w:next w:val="a4"/>
    <w:uiPriority w:val="99"/>
    <w:semiHidden/>
    <w:unhideWhenUsed/>
    <w:rsid w:val="002C00B6"/>
  </w:style>
  <w:style w:type="numbering" w:customStyle="1" w:styleId="NoList133">
    <w:name w:val="No List133"/>
    <w:next w:val="a4"/>
    <w:uiPriority w:val="99"/>
    <w:semiHidden/>
    <w:unhideWhenUsed/>
    <w:rsid w:val="002C00B6"/>
  </w:style>
  <w:style w:type="numbering" w:customStyle="1" w:styleId="1232">
    <w:name w:val="リストなし123"/>
    <w:next w:val="a4"/>
    <w:uiPriority w:val="99"/>
    <w:semiHidden/>
    <w:unhideWhenUsed/>
    <w:rsid w:val="002C00B6"/>
  </w:style>
  <w:style w:type="table" w:customStyle="1" w:styleId="Tabellengitternetz122">
    <w:name w:val="Tabellengitternetz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C00B6"/>
  </w:style>
  <w:style w:type="table" w:customStyle="1" w:styleId="322">
    <w:name w:val="网格型3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C00B6"/>
  </w:style>
  <w:style w:type="numbering" w:customStyle="1" w:styleId="NoList323">
    <w:name w:val="No List323"/>
    <w:next w:val="a4"/>
    <w:uiPriority w:val="99"/>
    <w:semiHidden/>
    <w:rsid w:val="002C00B6"/>
  </w:style>
  <w:style w:type="table" w:customStyle="1" w:styleId="TableGrid422">
    <w:name w:val="Table Grid4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00B6"/>
  </w:style>
  <w:style w:type="numbering" w:customStyle="1" w:styleId="1330">
    <w:name w:val="無清單133"/>
    <w:next w:val="a4"/>
    <w:uiPriority w:val="99"/>
    <w:semiHidden/>
    <w:unhideWhenUsed/>
    <w:rsid w:val="002C00B6"/>
  </w:style>
  <w:style w:type="numbering" w:customStyle="1" w:styleId="11230">
    <w:name w:val="無清單1123"/>
    <w:next w:val="a4"/>
    <w:uiPriority w:val="99"/>
    <w:semiHidden/>
    <w:unhideWhenUsed/>
    <w:rsid w:val="002C00B6"/>
  </w:style>
  <w:style w:type="table" w:customStyle="1" w:styleId="1224">
    <w:name w:val="表格格線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C00B6"/>
  </w:style>
  <w:style w:type="numbering" w:customStyle="1" w:styleId="NoList1222">
    <w:name w:val="No List1222"/>
    <w:next w:val="a4"/>
    <w:uiPriority w:val="99"/>
    <w:semiHidden/>
    <w:unhideWhenUsed/>
    <w:rsid w:val="002C00B6"/>
  </w:style>
  <w:style w:type="numbering" w:customStyle="1" w:styleId="11221">
    <w:name w:val="リストなし1122"/>
    <w:next w:val="a4"/>
    <w:uiPriority w:val="99"/>
    <w:semiHidden/>
    <w:unhideWhenUsed/>
    <w:rsid w:val="002C00B6"/>
  </w:style>
  <w:style w:type="numbering" w:customStyle="1" w:styleId="11222">
    <w:name w:val="无列表1122"/>
    <w:next w:val="a4"/>
    <w:semiHidden/>
    <w:rsid w:val="002C00B6"/>
  </w:style>
  <w:style w:type="numbering" w:customStyle="1" w:styleId="NoList2122">
    <w:name w:val="No List2122"/>
    <w:next w:val="a4"/>
    <w:semiHidden/>
    <w:rsid w:val="002C00B6"/>
  </w:style>
  <w:style w:type="numbering" w:customStyle="1" w:styleId="NoList3122">
    <w:name w:val="No List3122"/>
    <w:next w:val="a4"/>
    <w:uiPriority w:val="99"/>
    <w:semiHidden/>
    <w:rsid w:val="002C00B6"/>
  </w:style>
  <w:style w:type="numbering" w:customStyle="1" w:styleId="NoList11123">
    <w:name w:val="No List11123"/>
    <w:next w:val="a4"/>
    <w:uiPriority w:val="99"/>
    <w:semiHidden/>
    <w:unhideWhenUsed/>
    <w:rsid w:val="002C00B6"/>
  </w:style>
  <w:style w:type="numbering" w:customStyle="1" w:styleId="12220">
    <w:name w:val="無清單1222"/>
    <w:next w:val="a4"/>
    <w:uiPriority w:val="99"/>
    <w:semiHidden/>
    <w:unhideWhenUsed/>
    <w:rsid w:val="002C00B6"/>
  </w:style>
  <w:style w:type="numbering" w:customStyle="1" w:styleId="111220">
    <w:name w:val="無清單11122"/>
    <w:next w:val="a4"/>
    <w:uiPriority w:val="99"/>
    <w:semiHidden/>
    <w:unhideWhenUsed/>
    <w:rsid w:val="002C00B6"/>
  </w:style>
  <w:style w:type="numbering" w:customStyle="1" w:styleId="NoList16">
    <w:name w:val="No List16"/>
    <w:next w:val="a4"/>
    <w:uiPriority w:val="99"/>
    <w:semiHidden/>
    <w:unhideWhenUsed/>
    <w:rsid w:val="002C00B6"/>
  </w:style>
  <w:style w:type="numbering" w:customStyle="1" w:styleId="151">
    <w:name w:val="リストなし15"/>
    <w:next w:val="a4"/>
    <w:uiPriority w:val="99"/>
    <w:semiHidden/>
    <w:unhideWhenUsed/>
    <w:rsid w:val="002C00B6"/>
  </w:style>
  <w:style w:type="table" w:customStyle="1" w:styleId="Tabellengitternetz15">
    <w:name w:val="Tabellengitternetz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C00B6"/>
  </w:style>
  <w:style w:type="table" w:customStyle="1" w:styleId="350">
    <w:name w:val="网格型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C00B6"/>
  </w:style>
  <w:style w:type="numbering" w:customStyle="1" w:styleId="NoList35">
    <w:name w:val="No List35"/>
    <w:next w:val="a4"/>
    <w:uiPriority w:val="99"/>
    <w:semiHidden/>
    <w:rsid w:val="002C00B6"/>
  </w:style>
  <w:style w:type="table" w:customStyle="1" w:styleId="TableGrid45">
    <w:name w:val="Table Grid4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C00B6"/>
  </w:style>
  <w:style w:type="numbering" w:customStyle="1" w:styleId="160">
    <w:name w:val="無清單16"/>
    <w:next w:val="a4"/>
    <w:uiPriority w:val="99"/>
    <w:semiHidden/>
    <w:unhideWhenUsed/>
    <w:rsid w:val="002C00B6"/>
  </w:style>
  <w:style w:type="numbering" w:customStyle="1" w:styleId="115">
    <w:name w:val="無清單115"/>
    <w:next w:val="a4"/>
    <w:uiPriority w:val="99"/>
    <w:semiHidden/>
    <w:unhideWhenUsed/>
    <w:rsid w:val="002C00B6"/>
  </w:style>
  <w:style w:type="table" w:customStyle="1" w:styleId="153">
    <w:name w:val="表格格線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C00B6"/>
  </w:style>
  <w:style w:type="numbering" w:customStyle="1" w:styleId="NoList125">
    <w:name w:val="No List125"/>
    <w:next w:val="a4"/>
    <w:uiPriority w:val="99"/>
    <w:semiHidden/>
    <w:unhideWhenUsed/>
    <w:rsid w:val="002C00B6"/>
  </w:style>
  <w:style w:type="numbering" w:customStyle="1" w:styleId="1150">
    <w:name w:val="リストなし115"/>
    <w:next w:val="a4"/>
    <w:uiPriority w:val="99"/>
    <w:semiHidden/>
    <w:unhideWhenUsed/>
    <w:rsid w:val="002C00B6"/>
  </w:style>
  <w:style w:type="table" w:customStyle="1" w:styleId="Tabellengitternetz113">
    <w:name w:val="Tabellengitternetz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C00B6"/>
  </w:style>
  <w:style w:type="table" w:customStyle="1" w:styleId="313">
    <w:name w:val="网格型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00B6"/>
  </w:style>
  <w:style w:type="numbering" w:customStyle="1" w:styleId="NoList315">
    <w:name w:val="No List315"/>
    <w:next w:val="a4"/>
    <w:uiPriority w:val="99"/>
    <w:semiHidden/>
    <w:rsid w:val="002C00B6"/>
  </w:style>
  <w:style w:type="table" w:customStyle="1" w:styleId="TableGrid413">
    <w:name w:val="Table Grid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C00B6"/>
  </w:style>
  <w:style w:type="numbering" w:customStyle="1" w:styleId="125">
    <w:name w:val="無清單125"/>
    <w:next w:val="a4"/>
    <w:uiPriority w:val="99"/>
    <w:semiHidden/>
    <w:unhideWhenUsed/>
    <w:rsid w:val="002C00B6"/>
  </w:style>
  <w:style w:type="numbering" w:customStyle="1" w:styleId="1115">
    <w:name w:val="無清單1115"/>
    <w:next w:val="a4"/>
    <w:uiPriority w:val="99"/>
    <w:semiHidden/>
    <w:unhideWhenUsed/>
    <w:rsid w:val="002C00B6"/>
  </w:style>
  <w:style w:type="table" w:customStyle="1" w:styleId="1133">
    <w:name w:val="表格格線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C00B6"/>
  </w:style>
  <w:style w:type="numbering" w:customStyle="1" w:styleId="NoList1214">
    <w:name w:val="No List1214"/>
    <w:next w:val="a4"/>
    <w:uiPriority w:val="99"/>
    <w:semiHidden/>
    <w:unhideWhenUsed/>
    <w:rsid w:val="002C00B6"/>
  </w:style>
  <w:style w:type="numbering" w:customStyle="1" w:styleId="11141">
    <w:name w:val="リストなし1114"/>
    <w:next w:val="a4"/>
    <w:uiPriority w:val="99"/>
    <w:semiHidden/>
    <w:unhideWhenUsed/>
    <w:rsid w:val="002C00B6"/>
  </w:style>
  <w:style w:type="numbering" w:customStyle="1" w:styleId="11142">
    <w:name w:val="无列表1114"/>
    <w:next w:val="a4"/>
    <w:semiHidden/>
    <w:rsid w:val="002C00B6"/>
  </w:style>
  <w:style w:type="numbering" w:customStyle="1" w:styleId="NoList2114">
    <w:name w:val="No List2114"/>
    <w:next w:val="a4"/>
    <w:semiHidden/>
    <w:rsid w:val="002C00B6"/>
  </w:style>
  <w:style w:type="numbering" w:customStyle="1" w:styleId="NoList3114">
    <w:name w:val="No List3114"/>
    <w:next w:val="a4"/>
    <w:uiPriority w:val="99"/>
    <w:semiHidden/>
    <w:rsid w:val="002C00B6"/>
  </w:style>
  <w:style w:type="numbering" w:customStyle="1" w:styleId="NoList11114">
    <w:name w:val="No List11114"/>
    <w:next w:val="a4"/>
    <w:uiPriority w:val="99"/>
    <w:semiHidden/>
    <w:unhideWhenUsed/>
    <w:rsid w:val="002C00B6"/>
  </w:style>
  <w:style w:type="numbering" w:customStyle="1" w:styleId="1214">
    <w:name w:val="無清單1214"/>
    <w:next w:val="a4"/>
    <w:uiPriority w:val="99"/>
    <w:semiHidden/>
    <w:unhideWhenUsed/>
    <w:rsid w:val="002C00B6"/>
  </w:style>
  <w:style w:type="numbering" w:customStyle="1" w:styleId="11114">
    <w:name w:val="無清單11114"/>
    <w:next w:val="a4"/>
    <w:uiPriority w:val="99"/>
    <w:semiHidden/>
    <w:unhideWhenUsed/>
    <w:rsid w:val="002C00B6"/>
  </w:style>
  <w:style w:type="numbering" w:customStyle="1" w:styleId="NoList54">
    <w:name w:val="No List54"/>
    <w:next w:val="a4"/>
    <w:uiPriority w:val="99"/>
    <w:semiHidden/>
    <w:unhideWhenUsed/>
    <w:rsid w:val="002C00B6"/>
  </w:style>
  <w:style w:type="numbering" w:customStyle="1" w:styleId="NoList134">
    <w:name w:val="No List134"/>
    <w:next w:val="a4"/>
    <w:uiPriority w:val="99"/>
    <w:semiHidden/>
    <w:unhideWhenUsed/>
    <w:rsid w:val="002C00B6"/>
  </w:style>
  <w:style w:type="numbering" w:customStyle="1" w:styleId="1241">
    <w:name w:val="リストなし124"/>
    <w:next w:val="a4"/>
    <w:uiPriority w:val="99"/>
    <w:semiHidden/>
    <w:unhideWhenUsed/>
    <w:rsid w:val="002C00B6"/>
  </w:style>
  <w:style w:type="table" w:customStyle="1" w:styleId="Tabellengitternetz123">
    <w:name w:val="Tabellengitternetz1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C00B6"/>
  </w:style>
  <w:style w:type="table" w:customStyle="1" w:styleId="323">
    <w:name w:val="网格型3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00B6"/>
  </w:style>
  <w:style w:type="numbering" w:customStyle="1" w:styleId="NoList324">
    <w:name w:val="No List324"/>
    <w:next w:val="a4"/>
    <w:uiPriority w:val="99"/>
    <w:semiHidden/>
    <w:rsid w:val="002C00B6"/>
  </w:style>
  <w:style w:type="table" w:customStyle="1" w:styleId="TableGrid423">
    <w:name w:val="Table Grid42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00B6"/>
  </w:style>
  <w:style w:type="numbering" w:customStyle="1" w:styleId="134">
    <w:name w:val="無清單134"/>
    <w:next w:val="a4"/>
    <w:uiPriority w:val="99"/>
    <w:semiHidden/>
    <w:unhideWhenUsed/>
    <w:rsid w:val="002C00B6"/>
  </w:style>
  <w:style w:type="numbering" w:customStyle="1" w:styleId="1124">
    <w:name w:val="無清單1124"/>
    <w:next w:val="a4"/>
    <w:uiPriority w:val="99"/>
    <w:semiHidden/>
    <w:unhideWhenUsed/>
    <w:rsid w:val="002C00B6"/>
  </w:style>
  <w:style w:type="table" w:customStyle="1" w:styleId="1234">
    <w:name w:val="表格格線12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C00B6"/>
  </w:style>
  <w:style w:type="numbering" w:customStyle="1" w:styleId="NoList1223">
    <w:name w:val="No List1223"/>
    <w:next w:val="a4"/>
    <w:uiPriority w:val="99"/>
    <w:semiHidden/>
    <w:unhideWhenUsed/>
    <w:rsid w:val="002C00B6"/>
  </w:style>
  <w:style w:type="numbering" w:customStyle="1" w:styleId="11231">
    <w:name w:val="リストなし1123"/>
    <w:next w:val="a4"/>
    <w:uiPriority w:val="99"/>
    <w:semiHidden/>
    <w:unhideWhenUsed/>
    <w:rsid w:val="002C00B6"/>
  </w:style>
  <w:style w:type="numbering" w:customStyle="1" w:styleId="11232">
    <w:name w:val="无列表1123"/>
    <w:next w:val="a4"/>
    <w:semiHidden/>
    <w:rsid w:val="002C00B6"/>
  </w:style>
  <w:style w:type="numbering" w:customStyle="1" w:styleId="NoList2123">
    <w:name w:val="No List2123"/>
    <w:next w:val="a4"/>
    <w:semiHidden/>
    <w:rsid w:val="002C00B6"/>
  </w:style>
  <w:style w:type="numbering" w:customStyle="1" w:styleId="NoList3123">
    <w:name w:val="No List3123"/>
    <w:next w:val="a4"/>
    <w:uiPriority w:val="99"/>
    <w:semiHidden/>
    <w:rsid w:val="002C00B6"/>
  </w:style>
  <w:style w:type="numbering" w:customStyle="1" w:styleId="NoList11124">
    <w:name w:val="No List11124"/>
    <w:next w:val="a4"/>
    <w:uiPriority w:val="99"/>
    <w:semiHidden/>
    <w:unhideWhenUsed/>
    <w:rsid w:val="002C00B6"/>
  </w:style>
  <w:style w:type="numbering" w:customStyle="1" w:styleId="12230">
    <w:name w:val="無清單1223"/>
    <w:next w:val="a4"/>
    <w:uiPriority w:val="99"/>
    <w:semiHidden/>
    <w:unhideWhenUsed/>
    <w:rsid w:val="002C00B6"/>
  </w:style>
  <w:style w:type="numbering" w:customStyle="1" w:styleId="111230">
    <w:name w:val="無清單11123"/>
    <w:next w:val="a4"/>
    <w:uiPriority w:val="99"/>
    <w:semiHidden/>
    <w:unhideWhenUsed/>
    <w:rsid w:val="002C00B6"/>
  </w:style>
  <w:style w:type="numbering" w:customStyle="1" w:styleId="NoList142">
    <w:name w:val="No List142"/>
    <w:next w:val="a4"/>
    <w:uiPriority w:val="99"/>
    <w:semiHidden/>
    <w:unhideWhenUsed/>
    <w:rsid w:val="002C00B6"/>
  </w:style>
  <w:style w:type="numbering" w:customStyle="1" w:styleId="1321">
    <w:name w:val="リストなし132"/>
    <w:next w:val="a4"/>
    <w:uiPriority w:val="99"/>
    <w:semiHidden/>
    <w:unhideWhenUsed/>
    <w:rsid w:val="002C00B6"/>
  </w:style>
  <w:style w:type="table" w:customStyle="1" w:styleId="Tabellengitternetz131">
    <w:name w:val="Tabellengitternetz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C00B6"/>
  </w:style>
  <w:style w:type="table" w:customStyle="1" w:styleId="331">
    <w:name w:val="网格型3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C00B6"/>
  </w:style>
  <w:style w:type="numbering" w:customStyle="1" w:styleId="NoList332">
    <w:name w:val="No List332"/>
    <w:next w:val="a4"/>
    <w:uiPriority w:val="99"/>
    <w:semiHidden/>
    <w:rsid w:val="002C00B6"/>
  </w:style>
  <w:style w:type="table" w:customStyle="1" w:styleId="TableGrid431">
    <w:name w:val="Table Grid4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00B6"/>
  </w:style>
  <w:style w:type="numbering" w:customStyle="1" w:styleId="1420">
    <w:name w:val="無清單142"/>
    <w:next w:val="a4"/>
    <w:uiPriority w:val="99"/>
    <w:semiHidden/>
    <w:unhideWhenUsed/>
    <w:rsid w:val="002C00B6"/>
  </w:style>
  <w:style w:type="numbering" w:customStyle="1" w:styleId="11320">
    <w:name w:val="無清單1132"/>
    <w:next w:val="a4"/>
    <w:uiPriority w:val="99"/>
    <w:semiHidden/>
    <w:unhideWhenUsed/>
    <w:rsid w:val="002C00B6"/>
  </w:style>
  <w:style w:type="table" w:customStyle="1" w:styleId="1313">
    <w:name w:val="表格格線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C00B6"/>
  </w:style>
  <w:style w:type="numbering" w:customStyle="1" w:styleId="NoList1232">
    <w:name w:val="No List1232"/>
    <w:next w:val="a4"/>
    <w:uiPriority w:val="99"/>
    <w:semiHidden/>
    <w:unhideWhenUsed/>
    <w:rsid w:val="002C00B6"/>
  </w:style>
  <w:style w:type="numbering" w:customStyle="1" w:styleId="11321">
    <w:name w:val="リストなし1132"/>
    <w:next w:val="a4"/>
    <w:uiPriority w:val="99"/>
    <w:semiHidden/>
    <w:unhideWhenUsed/>
    <w:rsid w:val="002C00B6"/>
  </w:style>
  <w:style w:type="numbering" w:customStyle="1" w:styleId="11322">
    <w:name w:val="无列表1132"/>
    <w:next w:val="a4"/>
    <w:semiHidden/>
    <w:rsid w:val="002C00B6"/>
  </w:style>
  <w:style w:type="numbering" w:customStyle="1" w:styleId="NoList2132">
    <w:name w:val="No List2132"/>
    <w:next w:val="a4"/>
    <w:semiHidden/>
    <w:rsid w:val="002C00B6"/>
  </w:style>
  <w:style w:type="numbering" w:customStyle="1" w:styleId="NoList3132">
    <w:name w:val="No List3132"/>
    <w:next w:val="a4"/>
    <w:uiPriority w:val="99"/>
    <w:semiHidden/>
    <w:rsid w:val="002C00B6"/>
  </w:style>
  <w:style w:type="numbering" w:customStyle="1" w:styleId="NoList11132">
    <w:name w:val="No List11132"/>
    <w:next w:val="a4"/>
    <w:uiPriority w:val="99"/>
    <w:semiHidden/>
    <w:unhideWhenUsed/>
    <w:rsid w:val="002C00B6"/>
  </w:style>
  <w:style w:type="numbering" w:customStyle="1" w:styleId="12320">
    <w:name w:val="無清單1232"/>
    <w:next w:val="a4"/>
    <w:uiPriority w:val="99"/>
    <w:semiHidden/>
    <w:unhideWhenUsed/>
    <w:rsid w:val="002C00B6"/>
  </w:style>
  <w:style w:type="numbering" w:customStyle="1" w:styleId="111320">
    <w:name w:val="無清單11132"/>
    <w:next w:val="a4"/>
    <w:uiPriority w:val="99"/>
    <w:semiHidden/>
    <w:unhideWhenUsed/>
    <w:rsid w:val="002C00B6"/>
  </w:style>
  <w:style w:type="numbering" w:customStyle="1" w:styleId="NoList412">
    <w:name w:val="No List412"/>
    <w:next w:val="a4"/>
    <w:uiPriority w:val="99"/>
    <w:semiHidden/>
    <w:unhideWhenUsed/>
    <w:rsid w:val="002C00B6"/>
  </w:style>
  <w:style w:type="table" w:customStyle="1" w:styleId="Tabellengitternetz1111">
    <w:name w:val="Tabellengitternetz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00B6"/>
  </w:style>
  <w:style w:type="numbering" w:customStyle="1" w:styleId="111121">
    <w:name w:val="リストなし11112"/>
    <w:next w:val="a4"/>
    <w:uiPriority w:val="99"/>
    <w:semiHidden/>
    <w:unhideWhenUsed/>
    <w:rsid w:val="002C00B6"/>
  </w:style>
  <w:style w:type="numbering" w:customStyle="1" w:styleId="111122">
    <w:name w:val="无列表11112"/>
    <w:next w:val="a4"/>
    <w:semiHidden/>
    <w:rsid w:val="002C00B6"/>
  </w:style>
  <w:style w:type="numbering" w:customStyle="1" w:styleId="NoList21112">
    <w:name w:val="No List21112"/>
    <w:next w:val="a4"/>
    <w:semiHidden/>
    <w:rsid w:val="002C00B6"/>
  </w:style>
  <w:style w:type="numbering" w:customStyle="1" w:styleId="NoList31112">
    <w:name w:val="No List31112"/>
    <w:next w:val="a4"/>
    <w:uiPriority w:val="99"/>
    <w:semiHidden/>
    <w:rsid w:val="002C00B6"/>
  </w:style>
  <w:style w:type="numbering" w:customStyle="1" w:styleId="NoList111112">
    <w:name w:val="No List111112"/>
    <w:next w:val="a4"/>
    <w:uiPriority w:val="99"/>
    <w:semiHidden/>
    <w:unhideWhenUsed/>
    <w:rsid w:val="002C00B6"/>
  </w:style>
  <w:style w:type="numbering" w:customStyle="1" w:styleId="121120">
    <w:name w:val="無清單12112"/>
    <w:next w:val="a4"/>
    <w:uiPriority w:val="99"/>
    <w:semiHidden/>
    <w:unhideWhenUsed/>
    <w:rsid w:val="002C00B6"/>
  </w:style>
  <w:style w:type="numbering" w:customStyle="1" w:styleId="1111120">
    <w:name w:val="無清單111112"/>
    <w:next w:val="a4"/>
    <w:uiPriority w:val="99"/>
    <w:semiHidden/>
    <w:unhideWhenUsed/>
    <w:rsid w:val="002C00B6"/>
  </w:style>
  <w:style w:type="numbering" w:customStyle="1" w:styleId="NoList512">
    <w:name w:val="No List512"/>
    <w:next w:val="a4"/>
    <w:uiPriority w:val="99"/>
    <w:semiHidden/>
    <w:unhideWhenUsed/>
    <w:rsid w:val="002C00B6"/>
  </w:style>
  <w:style w:type="numbering" w:customStyle="1" w:styleId="NoList1312">
    <w:name w:val="No List1312"/>
    <w:next w:val="a4"/>
    <w:uiPriority w:val="99"/>
    <w:semiHidden/>
    <w:unhideWhenUsed/>
    <w:rsid w:val="002C00B6"/>
  </w:style>
  <w:style w:type="numbering" w:customStyle="1" w:styleId="12121">
    <w:name w:val="リストなし1212"/>
    <w:next w:val="a4"/>
    <w:uiPriority w:val="99"/>
    <w:semiHidden/>
    <w:unhideWhenUsed/>
    <w:rsid w:val="002C00B6"/>
  </w:style>
  <w:style w:type="table" w:customStyle="1" w:styleId="TableGrid1211">
    <w:name w:val="Table Grid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00B6"/>
  </w:style>
  <w:style w:type="table" w:customStyle="1" w:styleId="3211">
    <w:name w:val="网格型3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00B6"/>
  </w:style>
  <w:style w:type="numbering" w:customStyle="1" w:styleId="NoList3212">
    <w:name w:val="No List3212"/>
    <w:next w:val="a4"/>
    <w:uiPriority w:val="99"/>
    <w:semiHidden/>
    <w:rsid w:val="002C00B6"/>
  </w:style>
  <w:style w:type="table" w:customStyle="1" w:styleId="TableGrid4211">
    <w:name w:val="Table Grid4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00B6"/>
  </w:style>
  <w:style w:type="numbering" w:customStyle="1" w:styleId="13120">
    <w:name w:val="無清單1312"/>
    <w:next w:val="a4"/>
    <w:uiPriority w:val="99"/>
    <w:semiHidden/>
    <w:unhideWhenUsed/>
    <w:rsid w:val="002C00B6"/>
  </w:style>
  <w:style w:type="numbering" w:customStyle="1" w:styleId="112120">
    <w:name w:val="無清單11212"/>
    <w:next w:val="a4"/>
    <w:uiPriority w:val="99"/>
    <w:semiHidden/>
    <w:unhideWhenUsed/>
    <w:rsid w:val="002C00B6"/>
  </w:style>
  <w:style w:type="table" w:customStyle="1" w:styleId="12113">
    <w:name w:val="表格格線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00B6"/>
  </w:style>
  <w:style w:type="numbering" w:customStyle="1" w:styleId="NoList12212">
    <w:name w:val="No List12212"/>
    <w:next w:val="a4"/>
    <w:uiPriority w:val="99"/>
    <w:semiHidden/>
    <w:unhideWhenUsed/>
    <w:rsid w:val="002C00B6"/>
  </w:style>
  <w:style w:type="numbering" w:customStyle="1" w:styleId="112121">
    <w:name w:val="リストなし11212"/>
    <w:next w:val="a4"/>
    <w:uiPriority w:val="99"/>
    <w:semiHidden/>
    <w:unhideWhenUsed/>
    <w:rsid w:val="002C00B6"/>
  </w:style>
  <w:style w:type="numbering" w:customStyle="1" w:styleId="112122">
    <w:name w:val="无列表11212"/>
    <w:next w:val="a4"/>
    <w:semiHidden/>
    <w:rsid w:val="002C00B6"/>
  </w:style>
  <w:style w:type="numbering" w:customStyle="1" w:styleId="NoList21212">
    <w:name w:val="No List21212"/>
    <w:next w:val="a4"/>
    <w:semiHidden/>
    <w:rsid w:val="002C00B6"/>
  </w:style>
  <w:style w:type="numbering" w:customStyle="1" w:styleId="NoList31212">
    <w:name w:val="No List31212"/>
    <w:next w:val="a4"/>
    <w:uiPriority w:val="99"/>
    <w:semiHidden/>
    <w:rsid w:val="002C00B6"/>
  </w:style>
  <w:style w:type="numbering" w:customStyle="1" w:styleId="NoList111212">
    <w:name w:val="No List111212"/>
    <w:next w:val="a4"/>
    <w:uiPriority w:val="99"/>
    <w:semiHidden/>
    <w:unhideWhenUsed/>
    <w:rsid w:val="002C00B6"/>
  </w:style>
  <w:style w:type="numbering" w:customStyle="1" w:styleId="12212">
    <w:name w:val="無清單12212"/>
    <w:next w:val="a4"/>
    <w:uiPriority w:val="99"/>
    <w:semiHidden/>
    <w:unhideWhenUsed/>
    <w:rsid w:val="002C00B6"/>
  </w:style>
  <w:style w:type="numbering" w:customStyle="1" w:styleId="111212">
    <w:name w:val="無清單111212"/>
    <w:next w:val="a4"/>
    <w:uiPriority w:val="99"/>
    <w:semiHidden/>
    <w:unhideWhenUsed/>
    <w:rsid w:val="002C00B6"/>
  </w:style>
  <w:style w:type="table" w:customStyle="1" w:styleId="116">
    <w:name w:val="网格型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C00B6"/>
  </w:style>
  <w:style w:type="table" w:customStyle="1" w:styleId="215">
    <w:name w:val="网格型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00B6"/>
  </w:style>
  <w:style w:type="numbering" w:customStyle="1" w:styleId="NoList11311">
    <w:name w:val="No List11311"/>
    <w:next w:val="a4"/>
    <w:uiPriority w:val="99"/>
    <w:semiHidden/>
    <w:unhideWhenUsed/>
    <w:rsid w:val="002C00B6"/>
  </w:style>
  <w:style w:type="numbering" w:customStyle="1" w:styleId="NoList4111">
    <w:name w:val="No List4111"/>
    <w:next w:val="a4"/>
    <w:uiPriority w:val="99"/>
    <w:semiHidden/>
    <w:unhideWhenUsed/>
    <w:rsid w:val="002C00B6"/>
  </w:style>
  <w:style w:type="table" w:customStyle="1" w:styleId="TableGrid1121">
    <w:name w:val="Table Grid11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C00B6"/>
  </w:style>
  <w:style w:type="numbering" w:customStyle="1" w:styleId="NoList121111">
    <w:name w:val="No List121111"/>
    <w:next w:val="a4"/>
    <w:uiPriority w:val="99"/>
    <w:semiHidden/>
    <w:unhideWhenUsed/>
    <w:rsid w:val="002C00B6"/>
  </w:style>
  <w:style w:type="numbering" w:customStyle="1" w:styleId="1111111">
    <w:name w:val="リストなし111111"/>
    <w:next w:val="a4"/>
    <w:uiPriority w:val="99"/>
    <w:semiHidden/>
    <w:unhideWhenUsed/>
    <w:rsid w:val="002C00B6"/>
  </w:style>
  <w:style w:type="numbering" w:customStyle="1" w:styleId="1111112">
    <w:name w:val="无列表111111"/>
    <w:next w:val="a4"/>
    <w:semiHidden/>
    <w:rsid w:val="002C00B6"/>
  </w:style>
  <w:style w:type="numbering" w:customStyle="1" w:styleId="NoList211111">
    <w:name w:val="No List211111"/>
    <w:next w:val="a4"/>
    <w:semiHidden/>
    <w:rsid w:val="002C00B6"/>
  </w:style>
  <w:style w:type="numbering" w:customStyle="1" w:styleId="NoList311111">
    <w:name w:val="No List311111"/>
    <w:next w:val="a4"/>
    <w:uiPriority w:val="99"/>
    <w:semiHidden/>
    <w:rsid w:val="002C00B6"/>
  </w:style>
  <w:style w:type="numbering" w:customStyle="1" w:styleId="NoList11111111">
    <w:name w:val="No List11111111"/>
    <w:next w:val="a4"/>
    <w:uiPriority w:val="99"/>
    <w:semiHidden/>
    <w:unhideWhenUsed/>
    <w:rsid w:val="002C00B6"/>
  </w:style>
  <w:style w:type="numbering" w:customStyle="1" w:styleId="121111">
    <w:name w:val="無清單121111"/>
    <w:next w:val="a4"/>
    <w:uiPriority w:val="99"/>
    <w:semiHidden/>
    <w:unhideWhenUsed/>
    <w:rsid w:val="002C00B6"/>
  </w:style>
  <w:style w:type="numbering" w:customStyle="1" w:styleId="11111110">
    <w:name w:val="無清單1111111"/>
    <w:next w:val="a4"/>
    <w:uiPriority w:val="99"/>
    <w:semiHidden/>
    <w:unhideWhenUsed/>
    <w:rsid w:val="002C00B6"/>
  </w:style>
  <w:style w:type="numbering" w:customStyle="1" w:styleId="NoList13111">
    <w:name w:val="No List13111"/>
    <w:next w:val="a4"/>
    <w:uiPriority w:val="99"/>
    <w:semiHidden/>
    <w:unhideWhenUsed/>
    <w:rsid w:val="002C00B6"/>
  </w:style>
  <w:style w:type="numbering" w:customStyle="1" w:styleId="121110">
    <w:name w:val="リストなし12111"/>
    <w:next w:val="a4"/>
    <w:uiPriority w:val="99"/>
    <w:semiHidden/>
    <w:unhideWhenUsed/>
    <w:rsid w:val="002C00B6"/>
  </w:style>
  <w:style w:type="numbering" w:customStyle="1" w:styleId="121112">
    <w:name w:val="无列表12111"/>
    <w:next w:val="a4"/>
    <w:semiHidden/>
    <w:rsid w:val="002C00B6"/>
  </w:style>
  <w:style w:type="numbering" w:customStyle="1" w:styleId="NoList22111">
    <w:name w:val="No List22111"/>
    <w:next w:val="a4"/>
    <w:semiHidden/>
    <w:rsid w:val="002C00B6"/>
  </w:style>
  <w:style w:type="numbering" w:customStyle="1" w:styleId="NoList32111">
    <w:name w:val="No List32111"/>
    <w:next w:val="a4"/>
    <w:uiPriority w:val="99"/>
    <w:semiHidden/>
    <w:rsid w:val="002C00B6"/>
  </w:style>
  <w:style w:type="numbering" w:customStyle="1" w:styleId="NoList112111">
    <w:name w:val="No List112111"/>
    <w:next w:val="a4"/>
    <w:uiPriority w:val="99"/>
    <w:semiHidden/>
    <w:unhideWhenUsed/>
    <w:rsid w:val="002C00B6"/>
  </w:style>
  <w:style w:type="numbering" w:customStyle="1" w:styleId="131110">
    <w:name w:val="無清單13111"/>
    <w:next w:val="a4"/>
    <w:uiPriority w:val="99"/>
    <w:semiHidden/>
    <w:unhideWhenUsed/>
    <w:rsid w:val="002C00B6"/>
  </w:style>
  <w:style w:type="numbering" w:customStyle="1" w:styleId="1121110">
    <w:name w:val="無清單112111"/>
    <w:next w:val="a4"/>
    <w:uiPriority w:val="99"/>
    <w:semiHidden/>
    <w:unhideWhenUsed/>
    <w:rsid w:val="002C00B6"/>
  </w:style>
  <w:style w:type="numbering" w:customStyle="1" w:styleId="21111">
    <w:name w:val="无列表21111"/>
    <w:next w:val="a4"/>
    <w:uiPriority w:val="99"/>
    <w:semiHidden/>
    <w:unhideWhenUsed/>
    <w:rsid w:val="002C00B6"/>
  </w:style>
  <w:style w:type="numbering" w:customStyle="1" w:styleId="NoList122111">
    <w:name w:val="No List122111"/>
    <w:next w:val="a4"/>
    <w:uiPriority w:val="99"/>
    <w:semiHidden/>
    <w:unhideWhenUsed/>
    <w:rsid w:val="002C00B6"/>
  </w:style>
  <w:style w:type="numbering" w:customStyle="1" w:styleId="1121111">
    <w:name w:val="リストなし112111"/>
    <w:next w:val="a4"/>
    <w:uiPriority w:val="99"/>
    <w:semiHidden/>
    <w:unhideWhenUsed/>
    <w:rsid w:val="002C00B6"/>
  </w:style>
  <w:style w:type="numbering" w:customStyle="1" w:styleId="1121112">
    <w:name w:val="无列表112111"/>
    <w:next w:val="a4"/>
    <w:semiHidden/>
    <w:rsid w:val="002C00B6"/>
  </w:style>
  <w:style w:type="numbering" w:customStyle="1" w:styleId="NoList212111">
    <w:name w:val="No List212111"/>
    <w:next w:val="a4"/>
    <w:semiHidden/>
    <w:rsid w:val="002C00B6"/>
  </w:style>
  <w:style w:type="numbering" w:customStyle="1" w:styleId="NoList312111">
    <w:name w:val="No List312111"/>
    <w:next w:val="a4"/>
    <w:uiPriority w:val="99"/>
    <w:semiHidden/>
    <w:rsid w:val="002C00B6"/>
  </w:style>
  <w:style w:type="numbering" w:customStyle="1" w:styleId="NoList1112111">
    <w:name w:val="No List1112111"/>
    <w:next w:val="a4"/>
    <w:uiPriority w:val="99"/>
    <w:semiHidden/>
    <w:unhideWhenUsed/>
    <w:rsid w:val="002C00B6"/>
  </w:style>
  <w:style w:type="numbering" w:customStyle="1" w:styleId="122111">
    <w:name w:val="無清單122111"/>
    <w:next w:val="a4"/>
    <w:uiPriority w:val="99"/>
    <w:semiHidden/>
    <w:unhideWhenUsed/>
    <w:rsid w:val="002C00B6"/>
  </w:style>
  <w:style w:type="numbering" w:customStyle="1" w:styleId="1112111">
    <w:name w:val="無清單1112111"/>
    <w:next w:val="a4"/>
    <w:uiPriority w:val="99"/>
    <w:semiHidden/>
    <w:unhideWhenUsed/>
    <w:rsid w:val="002C00B6"/>
  </w:style>
  <w:style w:type="numbering" w:customStyle="1" w:styleId="NoList5111">
    <w:name w:val="No List5111"/>
    <w:next w:val="a4"/>
    <w:uiPriority w:val="99"/>
    <w:semiHidden/>
    <w:unhideWhenUsed/>
    <w:rsid w:val="002C00B6"/>
  </w:style>
  <w:style w:type="numbering" w:customStyle="1" w:styleId="NoList611">
    <w:name w:val="No List611"/>
    <w:next w:val="a4"/>
    <w:uiPriority w:val="99"/>
    <w:semiHidden/>
    <w:unhideWhenUsed/>
    <w:rsid w:val="002C00B6"/>
  </w:style>
  <w:style w:type="numbering" w:customStyle="1" w:styleId="NoList1411">
    <w:name w:val="No List1411"/>
    <w:next w:val="a4"/>
    <w:uiPriority w:val="99"/>
    <w:semiHidden/>
    <w:unhideWhenUsed/>
    <w:rsid w:val="002C00B6"/>
  </w:style>
  <w:style w:type="numbering" w:customStyle="1" w:styleId="13112">
    <w:name w:val="リストなし1311"/>
    <w:next w:val="a4"/>
    <w:uiPriority w:val="99"/>
    <w:semiHidden/>
    <w:unhideWhenUsed/>
    <w:rsid w:val="002C00B6"/>
  </w:style>
  <w:style w:type="numbering" w:customStyle="1" w:styleId="NoList2311">
    <w:name w:val="No List2311"/>
    <w:next w:val="a4"/>
    <w:semiHidden/>
    <w:rsid w:val="002C00B6"/>
  </w:style>
  <w:style w:type="numbering" w:customStyle="1" w:styleId="NoList3311">
    <w:name w:val="No List3311"/>
    <w:next w:val="a4"/>
    <w:uiPriority w:val="99"/>
    <w:semiHidden/>
    <w:rsid w:val="002C00B6"/>
  </w:style>
  <w:style w:type="numbering" w:customStyle="1" w:styleId="NoList1141">
    <w:name w:val="No List1141"/>
    <w:next w:val="a4"/>
    <w:uiPriority w:val="99"/>
    <w:semiHidden/>
    <w:unhideWhenUsed/>
    <w:rsid w:val="002C00B6"/>
  </w:style>
  <w:style w:type="numbering" w:customStyle="1" w:styleId="1411">
    <w:name w:val="無清單1411"/>
    <w:next w:val="a4"/>
    <w:uiPriority w:val="99"/>
    <w:semiHidden/>
    <w:unhideWhenUsed/>
    <w:rsid w:val="002C00B6"/>
  </w:style>
  <w:style w:type="numbering" w:customStyle="1" w:styleId="113110">
    <w:name w:val="無清單11311"/>
    <w:next w:val="a4"/>
    <w:uiPriority w:val="99"/>
    <w:semiHidden/>
    <w:unhideWhenUsed/>
    <w:rsid w:val="002C00B6"/>
  </w:style>
  <w:style w:type="numbering" w:customStyle="1" w:styleId="NoList421">
    <w:name w:val="No List421"/>
    <w:next w:val="a4"/>
    <w:uiPriority w:val="99"/>
    <w:semiHidden/>
    <w:unhideWhenUsed/>
    <w:rsid w:val="002C00B6"/>
  </w:style>
  <w:style w:type="numbering" w:customStyle="1" w:styleId="NoList12311">
    <w:name w:val="No List12311"/>
    <w:next w:val="a4"/>
    <w:uiPriority w:val="99"/>
    <w:semiHidden/>
    <w:unhideWhenUsed/>
    <w:rsid w:val="002C00B6"/>
  </w:style>
  <w:style w:type="numbering" w:customStyle="1" w:styleId="113111">
    <w:name w:val="リストなし11311"/>
    <w:next w:val="a4"/>
    <w:uiPriority w:val="99"/>
    <w:semiHidden/>
    <w:unhideWhenUsed/>
    <w:rsid w:val="002C00B6"/>
  </w:style>
  <w:style w:type="numbering" w:customStyle="1" w:styleId="113112">
    <w:name w:val="无列表11311"/>
    <w:next w:val="a4"/>
    <w:semiHidden/>
    <w:rsid w:val="002C00B6"/>
  </w:style>
  <w:style w:type="numbering" w:customStyle="1" w:styleId="NoList21311">
    <w:name w:val="No List21311"/>
    <w:next w:val="a4"/>
    <w:semiHidden/>
    <w:rsid w:val="002C00B6"/>
  </w:style>
  <w:style w:type="numbering" w:customStyle="1" w:styleId="NoList31311">
    <w:name w:val="No List31311"/>
    <w:next w:val="a4"/>
    <w:uiPriority w:val="99"/>
    <w:semiHidden/>
    <w:rsid w:val="002C00B6"/>
  </w:style>
  <w:style w:type="numbering" w:customStyle="1" w:styleId="NoList111311">
    <w:name w:val="No List111311"/>
    <w:next w:val="a4"/>
    <w:uiPriority w:val="99"/>
    <w:semiHidden/>
    <w:unhideWhenUsed/>
    <w:rsid w:val="002C00B6"/>
  </w:style>
  <w:style w:type="numbering" w:customStyle="1" w:styleId="12311">
    <w:name w:val="無清單12311"/>
    <w:next w:val="a4"/>
    <w:uiPriority w:val="99"/>
    <w:semiHidden/>
    <w:unhideWhenUsed/>
    <w:rsid w:val="002C00B6"/>
  </w:style>
  <w:style w:type="numbering" w:customStyle="1" w:styleId="111311">
    <w:name w:val="無清單111311"/>
    <w:next w:val="a4"/>
    <w:uiPriority w:val="99"/>
    <w:semiHidden/>
    <w:unhideWhenUsed/>
    <w:rsid w:val="002C00B6"/>
  </w:style>
  <w:style w:type="numbering" w:customStyle="1" w:styleId="NoList12121">
    <w:name w:val="No List12121"/>
    <w:next w:val="a4"/>
    <w:uiPriority w:val="99"/>
    <w:semiHidden/>
    <w:unhideWhenUsed/>
    <w:rsid w:val="002C00B6"/>
  </w:style>
  <w:style w:type="numbering" w:customStyle="1" w:styleId="111210">
    <w:name w:val="リストなし11121"/>
    <w:next w:val="a4"/>
    <w:uiPriority w:val="99"/>
    <w:semiHidden/>
    <w:unhideWhenUsed/>
    <w:rsid w:val="002C00B6"/>
  </w:style>
  <w:style w:type="numbering" w:customStyle="1" w:styleId="111213">
    <w:name w:val="无列表11121"/>
    <w:next w:val="a4"/>
    <w:semiHidden/>
    <w:rsid w:val="002C00B6"/>
  </w:style>
  <w:style w:type="numbering" w:customStyle="1" w:styleId="NoList21121">
    <w:name w:val="No List21121"/>
    <w:next w:val="a4"/>
    <w:semiHidden/>
    <w:rsid w:val="002C00B6"/>
  </w:style>
  <w:style w:type="numbering" w:customStyle="1" w:styleId="NoList31121">
    <w:name w:val="No List31121"/>
    <w:next w:val="a4"/>
    <w:uiPriority w:val="99"/>
    <w:semiHidden/>
    <w:rsid w:val="002C00B6"/>
  </w:style>
  <w:style w:type="numbering" w:customStyle="1" w:styleId="NoList111121">
    <w:name w:val="No List111121"/>
    <w:next w:val="a4"/>
    <w:uiPriority w:val="99"/>
    <w:semiHidden/>
    <w:unhideWhenUsed/>
    <w:rsid w:val="002C00B6"/>
  </w:style>
  <w:style w:type="numbering" w:customStyle="1" w:styleId="121210">
    <w:name w:val="無清單12121"/>
    <w:next w:val="a4"/>
    <w:uiPriority w:val="99"/>
    <w:semiHidden/>
    <w:unhideWhenUsed/>
    <w:rsid w:val="002C00B6"/>
  </w:style>
  <w:style w:type="numbering" w:customStyle="1" w:styleId="1111210">
    <w:name w:val="無清單111121"/>
    <w:next w:val="a4"/>
    <w:uiPriority w:val="99"/>
    <w:semiHidden/>
    <w:unhideWhenUsed/>
    <w:rsid w:val="002C00B6"/>
  </w:style>
  <w:style w:type="numbering" w:customStyle="1" w:styleId="NoList521">
    <w:name w:val="No List521"/>
    <w:next w:val="a4"/>
    <w:uiPriority w:val="99"/>
    <w:semiHidden/>
    <w:unhideWhenUsed/>
    <w:rsid w:val="002C00B6"/>
  </w:style>
  <w:style w:type="numbering" w:customStyle="1" w:styleId="NoList1321">
    <w:name w:val="No List1321"/>
    <w:next w:val="a4"/>
    <w:uiPriority w:val="99"/>
    <w:semiHidden/>
    <w:unhideWhenUsed/>
    <w:rsid w:val="002C00B6"/>
  </w:style>
  <w:style w:type="numbering" w:customStyle="1" w:styleId="12210">
    <w:name w:val="リストなし1221"/>
    <w:next w:val="a4"/>
    <w:uiPriority w:val="99"/>
    <w:semiHidden/>
    <w:unhideWhenUsed/>
    <w:rsid w:val="002C00B6"/>
  </w:style>
  <w:style w:type="numbering" w:customStyle="1" w:styleId="12213">
    <w:name w:val="无列表1221"/>
    <w:next w:val="a4"/>
    <w:semiHidden/>
    <w:rsid w:val="002C00B6"/>
  </w:style>
  <w:style w:type="numbering" w:customStyle="1" w:styleId="NoList2221">
    <w:name w:val="No List2221"/>
    <w:next w:val="a4"/>
    <w:semiHidden/>
    <w:rsid w:val="002C00B6"/>
  </w:style>
  <w:style w:type="numbering" w:customStyle="1" w:styleId="NoList3221">
    <w:name w:val="No List3221"/>
    <w:next w:val="a4"/>
    <w:uiPriority w:val="99"/>
    <w:semiHidden/>
    <w:rsid w:val="002C00B6"/>
  </w:style>
  <w:style w:type="numbering" w:customStyle="1" w:styleId="NoList11221">
    <w:name w:val="No List11221"/>
    <w:next w:val="a4"/>
    <w:uiPriority w:val="99"/>
    <w:semiHidden/>
    <w:unhideWhenUsed/>
    <w:rsid w:val="002C00B6"/>
  </w:style>
  <w:style w:type="numbering" w:customStyle="1" w:styleId="13210">
    <w:name w:val="無清單1321"/>
    <w:next w:val="a4"/>
    <w:uiPriority w:val="99"/>
    <w:semiHidden/>
    <w:unhideWhenUsed/>
    <w:rsid w:val="002C00B6"/>
  </w:style>
  <w:style w:type="numbering" w:customStyle="1" w:styleId="112210">
    <w:name w:val="無清單11221"/>
    <w:next w:val="a4"/>
    <w:uiPriority w:val="99"/>
    <w:semiHidden/>
    <w:unhideWhenUsed/>
    <w:rsid w:val="002C00B6"/>
  </w:style>
  <w:style w:type="numbering" w:customStyle="1" w:styleId="2121">
    <w:name w:val="无列表2121"/>
    <w:next w:val="a4"/>
    <w:uiPriority w:val="99"/>
    <w:semiHidden/>
    <w:unhideWhenUsed/>
    <w:rsid w:val="002C00B6"/>
  </w:style>
  <w:style w:type="numbering" w:customStyle="1" w:styleId="NoList111221">
    <w:name w:val="No List111221"/>
    <w:next w:val="a4"/>
    <w:uiPriority w:val="99"/>
    <w:semiHidden/>
    <w:unhideWhenUsed/>
    <w:rsid w:val="002C00B6"/>
  </w:style>
  <w:style w:type="numbering" w:customStyle="1" w:styleId="NoList151">
    <w:name w:val="No List151"/>
    <w:next w:val="a4"/>
    <w:uiPriority w:val="99"/>
    <w:semiHidden/>
    <w:unhideWhenUsed/>
    <w:rsid w:val="002C00B6"/>
  </w:style>
  <w:style w:type="numbering" w:customStyle="1" w:styleId="1410">
    <w:name w:val="リストなし141"/>
    <w:next w:val="a4"/>
    <w:uiPriority w:val="99"/>
    <w:semiHidden/>
    <w:unhideWhenUsed/>
    <w:rsid w:val="002C00B6"/>
  </w:style>
  <w:style w:type="table" w:customStyle="1" w:styleId="Tabellengitternetz141">
    <w:name w:val="Tabellengitternetz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C00B6"/>
  </w:style>
  <w:style w:type="table" w:customStyle="1" w:styleId="341">
    <w:name w:val="网格型3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C00B6"/>
  </w:style>
  <w:style w:type="numbering" w:customStyle="1" w:styleId="NoList341">
    <w:name w:val="No List341"/>
    <w:next w:val="a4"/>
    <w:uiPriority w:val="99"/>
    <w:semiHidden/>
    <w:rsid w:val="002C00B6"/>
  </w:style>
  <w:style w:type="table" w:customStyle="1" w:styleId="TableGrid441">
    <w:name w:val="Table Grid4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00B6"/>
  </w:style>
  <w:style w:type="numbering" w:customStyle="1" w:styleId="1510">
    <w:name w:val="無清單151"/>
    <w:next w:val="a4"/>
    <w:uiPriority w:val="99"/>
    <w:semiHidden/>
    <w:unhideWhenUsed/>
    <w:rsid w:val="002C00B6"/>
  </w:style>
  <w:style w:type="numbering" w:customStyle="1" w:styleId="11410">
    <w:name w:val="無清單1141"/>
    <w:next w:val="a4"/>
    <w:uiPriority w:val="99"/>
    <w:semiHidden/>
    <w:unhideWhenUsed/>
    <w:rsid w:val="002C00B6"/>
  </w:style>
  <w:style w:type="table" w:customStyle="1" w:styleId="1413">
    <w:name w:val="表格格線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C00B6"/>
  </w:style>
  <w:style w:type="table" w:customStyle="1" w:styleId="TableGrid521">
    <w:name w:val="Table Grid5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00B6"/>
  </w:style>
  <w:style w:type="numbering" w:customStyle="1" w:styleId="11411">
    <w:name w:val="リストなし1141"/>
    <w:next w:val="a4"/>
    <w:uiPriority w:val="99"/>
    <w:semiHidden/>
    <w:unhideWhenUsed/>
    <w:rsid w:val="002C00B6"/>
  </w:style>
  <w:style w:type="table" w:customStyle="1" w:styleId="TableGrid1131">
    <w:name w:val="Table Grid11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00B6"/>
  </w:style>
  <w:style w:type="table" w:customStyle="1" w:styleId="3121">
    <w:name w:val="网格型3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00B6"/>
  </w:style>
  <w:style w:type="numbering" w:customStyle="1" w:styleId="NoList3141">
    <w:name w:val="No List3141"/>
    <w:next w:val="a4"/>
    <w:uiPriority w:val="99"/>
    <w:semiHidden/>
    <w:rsid w:val="002C00B6"/>
  </w:style>
  <w:style w:type="table" w:customStyle="1" w:styleId="TableGrid4121">
    <w:name w:val="Table Grid4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00B6"/>
  </w:style>
  <w:style w:type="numbering" w:customStyle="1" w:styleId="12410">
    <w:name w:val="無清單1241"/>
    <w:next w:val="a4"/>
    <w:uiPriority w:val="99"/>
    <w:semiHidden/>
    <w:unhideWhenUsed/>
    <w:rsid w:val="002C00B6"/>
  </w:style>
  <w:style w:type="numbering" w:customStyle="1" w:styleId="111410">
    <w:name w:val="無清單11141"/>
    <w:next w:val="a4"/>
    <w:uiPriority w:val="99"/>
    <w:semiHidden/>
    <w:unhideWhenUsed/>
    <w:rsid w:val="002C00B6"/>
  </w:style>
  <w:style w:type="table" w:customStyle="1" w:styleId="11213">
    <w:name w:val="表格格線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C00B6"/>
  </w:style>
  <w:style w:type="numbering" w:customStyle="1" w:styleId="NoList12131">
    <w:name w:val="No List12131"/>
    <w:next w:val="a4"/>
    <w:uiPriority w:val="99"/>
    <w:semiHidden/>
    <w:unhideWhenUsed/>
    <w:rsid w:val="002C00B6"/>
  </w:style>
  <w:style w:type="numbering" w:customStyle="1" w:styleId="111310">
    <w:name w:val="リストなし11131"/>
    <w:next w:val="a4"/>
    <w:uiPriority w:val="99"/>
    <w:semiHidden/>
    <w:unhideWhenUsed/>
    <w:rsid w:val="002C00B6"/>
  </w:style>
  <w:style w:type="numbering" w:customStyle="1" w:styleId="111312">
    <w:name w:val="无列表11131"/>
    <w:next w:val="a4"/>
    <w:semiHidden/>
    <w:rsid w:val="002C00B6"/>
  </w:style>
  <w:style w:type="numbering" w:customStyle="1" w:styleId="NoList21131">
    <w:name w:val="No List21131"/>
    <w:next w:val="a4"/>
    <w:semiHidden/>
    <w:rsid w:val="002C00B6"/>
  </w:style>
  <w:style w:type="numbering" w:customStyle="1" w:styleId="NoList31131">
    <w:name w:val="No List31131"/>
    <w:next w:val="a4"/>
    <w:uiPriority w:val="99"/>
    <w:semiHidden/>
    <w:rsid w:val="002C00B6"/>
  </w:style>
  <w:style w:type="numbering" w:customStyle="1" w:styleId="NoList111131">
    <w:name w:val="No List111131"/>
    <w:next w:val="a4"/>
    <w:uiPriority w:val="99"/>
    <w:semiHidden/>
    <w:unhideWhenUsed/>
    <w:rsid w:val="002C00B6"/>
  </w:style>
  <w:style w:type="numbering" w:customStyle="1" w:styleId="12131">
    <w:name w:val="無清單12131"/>
    <w:next w:val="a4"/>
    <w:uiPriority w:val="99"/>
    <w:semiHidden/>
    <w:unhideWhenUsed/>
    <w:rsid w:val="002C00B6"/>
  </w:style>
  <w:style w:type="numbering" w:customStyle="1" w:styleId="111131">
    <w:name w:val="無清單111131"/>
    <w:next w:val="a4"/>
    <w:uiPriority w:val="99"/>
    <w:semiHidden/>
    <w:unhideWhenUsed/>
    <w:rsid w:val="002C00B6"/>
  </w:style>
  <w:style w:type="numbering" w:customStyle="1" w:styleId="NoList531">
    <w:name w:val="No List531"/>
    <w:next w:val="a4"/>
    <w:uiPriority w:val="99"/>
    <w:semiHidden/>
    <w:unhideWhenUsed/>
    <w:rsid w:val="002C00B6"/>
  </w:style>
  <w:style w:type="table" w:customStyle="1" w:styleId="TableGrid621">
    <w:name w:val="Table Grid6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00B6"/>
  </w:style>
  <w:style w:type="numbering" w:customStyle="1" w:styleId="12310">
    <w:name w:val="リストなし1231"/>
    <w:next w:val="a4"/>
    <w:uiPriority w:val="99"/>
    <w:semiHidden/>
    <w:unhideWhenUsed/>
    <w:rsid w:val="002C00B6"/>
  </w:style>
  <w:style w:type="table" w:customStyle="1" w:styleId="TableGrid1221">
    <w:name w:val="Table Grid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C00B6"/>
  </w:style>
  <w:style w:type="table" w:customStyle="1" w:styleId="3221">
    <w:name w:val="网格型3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00B6"/>
  </w:style>
  <w:style w:type="numbering" w:customStyle="1" w:styleId="NoList3231">
    <w:name w:val="No List3231"/>
    <w:next w:val="a4"/>
    <w:uiPriority w:val="99"/>
    <w:semiHidden/>
    <w:rsid w:val="002C00B6"/>
  </w:style>
  <w:style w:type="table" w:customStyle="1" w:styleId="TableGrid4221">
    <w:name w:val="Table Grid42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00B6"/>
  </w:style>
  <w:style w:type="numbering" w:customStyle="1" w:styleId="1331">
    <w:name w:val="無清單1331"/>
    <w:next w:val="a4"/>
    <w:uiPriority w:val="99"/>
    <w:semiHidden/>
    <w:unhideWhenUsed/>
    <w:rsid w:val="002C00B6"/>
  </w:style>
  <w:style w:type="numbering" w:customStyle="1" w:styleId="112310">
    <w:name w:val="無清單11231"/>
    <w:next w:val="a4"/>
    <w:uiPriority w:val="99"/>
    <w:semiHidden/>
    <w:unhideWhenUsed/>
    <w:rsid w:val="002C00B6"/>
  </w:style>
  <w:style w:type="table" w:customStyle="1" w:styleId="12214">
    <w:name w:val="表格格線12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00B6"/>
  </w:style>
  <w:style w:type="numbering" w:customStyle="1" w:styleId="NoList12221">
    <w:name w:val="No List12221"/>
    <w:next w:val="a4"/>
    <w:uiPriority w:val="99"/>
    <w:semiHidden/>
    <w:unhideWhenUsed/>
    <w:rsid w:val="002C00B6"/>
  </w:style>
  <w:style w:type="numbering" w:customStyle="1" w:styleId="112211">
    <w:name w:val="リストなし11221"/>
    <w:next w:val="a4"/>
    <w:uiPriority w:val="99"/>
    <w:semiHidden/>
    <w:unhideWhenUsed/>
    <w:rsid w:val="002C00B6"/>
  </w:style>
  <w:style w:type="numbering" w:customStyle="1" w:styleId="112212">
    <w:name w:val="无列表11221"/>
    <w:next w:val="a4"/>
    <w:semiHidden/>
    <w:rsid w:val="002C00B6"/>
  </w:style>
  <w:style w:type="numbering" w:customStyle="1" w:styleId="NoList21221">
    <w:name w:val="No List21221"/>
    <w:next w:val="a4"/>
    <w:semiHidden/>
    <w:rsid w:val="002C00B6"/>
  </w:style>
  <w:style w:type="numbering" w:customStyle="1" w:styleId="NoList31221">
    <w:name w:val="No List31221"/>
    <w:next w:val="a4"/>
    <w:uiPriority w:val="99"/>
    <w:semiHidden/>
    <w:rsid w:val="002C00B6"/>
  </w:style>
  <w:style w:type="numbering" w:customStyle="1" w:styleId="NoList111231">
    <w:name w:val="No List111231"/>
    <w:next w:val="a4"/>
    <w:uiPriority w:val="99"/>
    <w:semiHidden/>
    <w:unhideWhenUsed/>
    <w:rsid w:val="002C00B6"/>
  </w:style>
  <w:style w:type="numbering" w:customStyle="1" w:styleId="12221">
    <w:name w:val="無清單12221"/>
    <w:next w:val="a4"/>
    <w:uiPriority w:val="99"/>
    <w:semiHidden/>
    <w:unhideWhenUsed/>
    <w:rsid w:val="002C00B6"/>
  </w:style>
  <w:style w:type="numbering" w:customStyle="1" w:styleId="111221">
    <w:name w:val="無清單111221"/>
    <w:next w:val="a4"/>
    <w:uiPriority w:val="99"/>
    <w:semiHidden/>
    <w:unhideWhenUsed/>
    <w:rsid w:val="002C00B6"/>
  </w:style>
  <w:style w:type="paragraph" w:customStyle="1" w:styleId="3a">
    <w:name w:val="修订3"/>
    <w:uiPriority w:val="99"/>
    <w:semiHidden/>
    <w:rsid w:val="002C00B6"/>
    <w:rPr>
      <w:rFonts w:ascii="Times New Roman" w:eastAsia="Batang" w:hAnsi="Times New Roman"/>
      <w:lang w:val="en-GB" w:eastAsia="en-US"/>
    </w:rPr>
  </w:style>
  <w:style w:type="character" w:customStyle="1" w:styleId="NumberedListChar">
    <w:name w:val="Numbered List Char"/>
    <w:basedOn w:val="a2"/>
    <w:link w:val="NumberedList"/>
    <w:uiPriority w:val="99"/>
    <w:rsid w:val="002C00B6"/>
    <w:rPr>
      <w:rFonts w:ascii="Times New Roman" w:eastAsia="MS Mincho" w:hAnsi="Times New Roman"/>
      <w:lang w:val="en-US" w:eastAsia="ja-JP"/>
    </w:rPr>
  </w:style>
  <w:style w:type="paragraph" w:customStyle="1" w:styleId="Doc-text2">
    <w:name w:val="Doc-text2"/>
    <w:basedOn w:val="a1"/>
    <w:link w:val="Doc-text2Char"/>
    <w:qFormat/>
    <w:rsid w:val="002C00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00B6"/>
    <w:rPr>
      <w:rFonts w:ascii="Arial" w:eastAsia="MS Mincho" w:hAnsi="Arial" w:cs="Arial"/>
      <w:lang w:val="en-GB" w:eastAsia="ja-JP"/>
    </w:rPr>
  </w:style>
  <w:style w:type="character" w:customStyle="1" w:styleId="11Char">
    <w:name w:val="1.1 Char"/>
    <w:rsid w:val="002C00B6"/>
    <w:rPr>
      <w:rFonts w:ascii="Arial" w:eastAsia="MS Mincho" w:hAnsi="Arial" w:cs="Times New Roman"/>
      <w:b/>
      <w:bCs/>
      <w:sz w:val="24"/>
      <w:szCs w:val="26"/>
      <w:lang w:eastAsia="en-US"/>
    </w:rPr>
  </w:style>
  <w:style w:type="character" w:customStyle="1" w:styleId="1f1">
    <w:name w:val="明显强调1"/>
    <w:uiPriority w:val="21"/>
    <w:qFormat/>
    <w:rsid w:val="002C00B6"/>
    <w:rPr>
      <w:b/>
      <w:bCs/>
      <w:i/>
      <w:iCs/>
      <w:color w:val="4F81BD"/>
    </w:rPr>
  </w:style>
  <w:style w:type="paragraph" w:customStyle="1" w:styleId="MediumGrid21">
    <w:name w:val="Medium Grid 21"/>
    <w:uiPriority w:val="1"/>
    <w:qFormat/>
    <w:rsid w:val="002C00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C00B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C00B6"/>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2C00B6"/>
    <w:rPr>
      <w:b/>
      <w:bCs w:val="0"/>
      <w:smallCaps/>
      <w:color w:val="C0504D"/>
      <w:spacing w:val="5"/>
      <w:u w:val="single"/>
    </w:rPr>
  </w:style>
  <w:style w:type="paragraph" w:customStyle="1" w:styleId="Header-3gppTdoc">
    <w:name w:val="Header-3gpp Tdoc"/>
    <w:basedOn w:val="a6"/>
    <w:link w:val="Header-3gppTdocChar"/>
    <w:qFormat/>
    <w:rsid w:val="002C00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00B6"/>
    <w:rPr>
      <w:rFonts w:ascii="Arial" w:eastAsia="MS Mincho" w:hAnsi="Arial" w:cs="Arial"/>
      <w:b/>
      <w:sz w:val="24"/>
      <w:szCs w:val="24"/>
      <w:lang w:val="en-US" w:eastAsia="en-GB"/>
    </w:rPr>
  </w:style>
  <w:style w:type="character" w:customStyle="1" w:styleId="Char20">
    <w:name w:val="明显引用 Char2"/>
    <w:basedOn w:val="a2"/>
    <w:uiPriority w:val="30"/>
    <w:rsid w:val="002C00B6"/>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2C00B6"/>
  </w:style>
  <w:style w:type="table" w:customStyle="1" w:styleId="126">
    <w:name w:val="网格型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C00B6"/>
  </w:style>
  <w:style w:type="numbering" w:customStyle="1" w:styleId="13121">
    <w:name w:val="无列表1312"/>
    <w:next w:val="a4"/>
    <w:semiHidden/>
    <w:rsid w:val="002C00B6"/>
  </w:style>
  <w:style w:type="numbering" w:customStyle="1" w:styleId="NoList4112">
    <w:name w:val="No List4112"/>
    <w:next w:val="a4"/>
    <w:uiPriority w:val="99"/>
    <w:semiHidden/>
    <w:unhideWhenUsed/>
    <w:rsid w:val="002C00B6"/>
  </w:style>
  <w:style w:type="numbering" w:customStyle="1" w:styleId="2212">
    <w:name w:val="无列表2212"/>
    <w:next w:val="a4"/>
    <w:uiPriority w:val="99"/>
    <w:semiHidden/>
    <w:unhideWhenUsed/>
    <w:rsid w:val="002C00B6"/>
  </w:style>
  <w:style w:type="numbering" w:customStyle="1" w:styleId="NoList121112">
    <w:name w:val="No List121112"/>
    <w:next w:val="a4"/>
    <w:uiPriority w:val="99"/>
    <w:semiHidden/>
    <w:unhideWhenUsed/>
    <w:rsid w:val="002C00B6"/>
  </w:style>
  <w:style w:type="numbering" w:customStyle="1" w:styleId="1111121">
    <w:name w:val="リストなし111112"/>
    <w:next w:val="a4"/>
    <w:uiPriority w:val="99"/>
    <w:semiHidden/>
    <w:unhideWhenUsed/>
    <w:rsid w:val="002C00B6"/>
  </w:style>
  <w:style w:type="numbering" w:customStyle="1" w:styleId="1111122">
    <w:name w:val="无列表111112"/>
    <w:next w:val="a4"/>
    <w:semiHidden/>
    <w:rsid w:val="002C00B6"/>
  </w:style>
  <w:style w:type="numbering" w:customStyle="1" w:styleId="NoList211112">
    <w:name w:val="No List211112"/>
    <w:next w:val="a4"/>
    <w:semiHidden/>
    <w:rsid w:val="002C00B6"/>
  </w:style>
  <w:style w:type="numbering" w:customStyle="1" w:styleId="NoList311112">
    <w:name w:val="No List311112"/>
    <w:next w:val="a4"/>
    <w:uiPriority w:val="99"/>
    <w:semiHidden/>
    <w:rsid w:val="002C00B6"/>
  </w:style>
  <w:style w:type="numbering" w:customStyle="1" w:styleId="NoList1111112">
    <w:name w:val="No List1111112"/>
    <w:next w:val="a4"/>
    <w:uiPriority w:val="99"/>
    <w:semiHidden/>
    <w:unhideWhenUsed/>
    <w:rsid w:val="002C00B6"/>
  </w:style>
  <w:style w:type="numbering" w:customStyle="1" w:styleId="1211120">
    <w:name w:val="無清單121112"/>
    <w:next w:val="a4"/>
    <w:uiPriority w:val="99"/>
    <w:semiHidden/>
    <w:unhideWhenUsed/>
    <w:rsid w:val="002C00B6"/>
  </w:style>
  <w:style w:type="numbering" w:customStyle="1" w:styleId="11111120">
    <w:name w:val="無清單1111112"/>
    <w:next w:val="a4"/>
    <w:uiPriority w:val="99"/>
    <w:semiHidden/>
    <w:unhideWhenUsed/>
    <w:rsid w:val="002C00B6"/>
  </w:style>
  <w:style w:type="numbering" w:customStyle="1" w:styleId="NoList13112">
    <w:name w:val="No List13112"/>
    <w:next w:val="a4"/>
    <w:uiPriority w:val="99"/>
    <w:semiHidden/>
    <w:unhideWhenUsed/>
    <w:rsid w:val="002C00B6"/>
  </w:style>
  <w:style w:type="numbering" w:customStyle="1" w:styleId="121121">
    <w:name w:val="リストなし12112"/>
    <w:next w:val="a4"/>
    <w:uiPriority w:val="99"/>
    <w:semiHidden/>
    <w:unhideWhenUsed/>
    <w:rsid w:val="002C00B6"/>
  </w:style>
  <w:style w:type="numbering" w:customStyle="1" w:styleId="121122">
    <w:name w:val="无列表12112"/>
    <w:next w:val="a4"/>
    <w:semiHidden/>
    <w:rsid w:val="002C00B6"/>
  </w:style>
  <w:style w:type="numbering" w:customStyle="1" w:styleId="NoList22112">
    <w:name w:val="No List22112"/>
    <w:next w:val="a4"/>
    <w:semiHidden/>
    <w:rsid w:val="002C00B6"/>
  </w:style>
  <w:style w:type="numbering" w:customStyle="1" w:styleId="NoList32112">
    <w:name w:val="No List32112"/>
    <w:next w:val="a4"/>
    <w:uiPriority w:val="99"/>
    <w:semiHidden/>
    <w:rsid w:val="002C00B6"/>
  </w:style>
  <w:style w:type="numbering" w:customStyle="1" w:styleId="NoList112112">
    <w:name w:val="No List112112"/>
    <w:next w:val="a4"/>
    <w:uiPriority w:val="99"/>
    <w:semiHidden/>
    <w:unhideWhenUsed/>
    <w:rsid w:val="002C00B6"/>
  </w:style>
  <w:style w:type="numbering" w:customStyle="1" w:styleId="131120">
    <w:name w:val="無清單13112"/>
    <w:next w:val="a4"/>
    <w:uiPriority w:val="99"/>
    <w:semiHidden/>
    <w:unhideWhenUsed/>
    <w:rsid w:val="002C00B6"/>
  </w:style>
  <w:style w:type="numbering" w:customStyle="1" w:styleId="1121120">
    <w:name w:val="無清單112112"/>
    <w:next w:val="a4"/>
    <w:uiPriority w:val="99"/>
    <w:semiHidden/>
    <w:unhideWhenUsed/>
    <w:rsid w:val="002C00B6"/>
  </w:style>
  <w:style w:type="numbering" w:customStyle="1" w:styleId="21112">
    <w:name w:val="无列表21112"/>
    <w:next w:val="a4"/>
    <w:uiPriority w:val="99"/>
    <w:semiHidden/>
    <w:unhideWhenUsed/>
    <w:rsid w:val="002C00B6"/>
  </w:style>
  <w:style w:type="numbering" w:customStyle="1" w:styleId="NoList122112">
    <w:name w:val="No List122112"/>
    <w:next w:val="a4"/>
    <w:uiPriority w:val="99"/>
    <w:semiHidden/>
    <w:unhideWhenUsed/>
    <w:rsid w:val="002C00B6"/>
  </w:style>
  <w:style w:type="numbering" w:customStyle="1" w:styleId="1121121">
    <w:name w:val="リストなし112112"/>
    <w:next w:val="a4"/>
    <w:uiPriority w:val="99"/>
    <w:semiHidden/>
    <w:unhideWhenUsed/>
    <w:rsid w:val="002C00B6"/>
  </w:style>
  <w:style w:type="numbering" w:customStyle="1" w:styleId="1121122">
    <w:name w:val="无列表112112"/>
    <w:next w:val="a4"/>
    <w:semiHidden/>
    <w:rsid w:val="002C00B6"/>
  </w:style>
  <w:style w:type="numbering" w:customStyle="1" w:styleId="NoList212112">
    <w:name w:val="No List212112"/>
    <w:next w:val="a4"/>
    <w:semiHidden/>
    <w:rsid w:val="002C00B6"/>
  </w:style>
  <w:style w:type="numbering" w:customStyle="1" w:styleId="NoList312112">
    <w:name w:val="No List312112"/>
    <w:next w:val="a4"/>
    <w:uiPriority w:val="99"/>
    <w:semiHidden/>
    <w:rsid w:val="002C00B6"/>
  </w:style>
  <w:style w:type="numbering" w:customStyle="1" w:styleId="NoList1112112">
    <w:name w:val="No List1112112"/>
    <w:next w:val="a4"/>
    <w:uiPriority w:val="99"/>
    <w:semiHidden/>
    <w:unhideWhenUsed/>
    <w:rsid w:val="002C00B6"/>
  </w:style>
  <w:style w:type="numbering" w:customStyle="1" w:styleId="122112">
    <w:name w:val="無清單122112"/>
    <w:next w:val="a4"/>
    <w:uiPriority w:val="99"/>
    <w:semiHidden/>
    <w:unhideWhenUsed/>
    <w:rsid w:val="002C00B6"/>
  </w:style>
  <w:style w:type="numbering" w:customStyle="1" w:styleId="1112112">
    <w:name w:val="無清單1112112"/>
    <w:next w:val="a4"/>
    <w:uiPriority w:val="99"/>
    <w:semiHidden/>
    <w:unhideWhenUsed/>
    <w:rsid w:val="002C00B6"/>
  </w:style>
  <w:style w:type="numbering" w:customStyle="1" w:styleId="12222">
    <w:name w:val="无列表1222"/>
    <w:next w:val="a4"/>
    <w:semiHidden/>
    <w:rsid w:val="002C00B6"/>
  </w:style>
  <w:style w:type="table" w:customStyle="1" w:styleId="TableGrid1122">
    <w:name w:val="Table Grid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00B6"/>
  </w:style>
  <w:style w:type="numbering" w:customStyle="1" w:styleId="11111111">
    <w:name w:val="リストなし1111111"/>
    <w:next w:val="a4"/>
    <w:uiPriority w:val="99"/>
    <w:semiHidden/>
    <w:unhideWhenUsed/>
    <w:rsid w:val="002C00B6"/>
  </w:style>
  <w:style w:type="numbering" w:customStyle="1" w:styleId="11111112">
    <w:name w:val="无列表1111111"/>
    <w:next w:val="a4"/>
    <w:semiHidden/>
    <w:rsid w:val="002C00B6"/>
  </w:style>
  <w:style w:type="numbering" w:customStyle="1" w:styleId="NoList2111111">
    <w:name w:val="No List2111111"/>
    <w:next w:val="a4"/>
    <w:semiHidden/>
    <w:rsid w:val="002C00B6"/>
  </w:style>
  <w:style w:type="numbering" w:customStyle="1" w:styleId="NoList3111111">
    <w:name w:val="No List3111111"/>
    <w:next w:val="a4"/>
    <w:uiPriority w:val="99"/>
    <w:semiHidden/>
    <w:rsid w:val="002C00B6"/>
  </w:style>
  <w:style w:type="numbering" w:customStyle="1" w:styleId="NoList111111111">
    <w:name w:val="No List111111111"/>
    <w:next w:val="a4"/>
    <w:uiPriority w:val="99"/>
    <w:semiHidden/>
    <w:unhideWhenUsed/>
    <w:rsid w:val="002C00B6"/>
  </w:style>
  <w:style w:type="numbering" w:customStyle="1" w:styleId="1211111">
    <w:name w:val="無清單1211111"/>
    <w:next w:val="a4"/>
    <w:uiPriority w:val="99"/>
    <w:semiHidden/>
    <w:unhideWhenUsed/>
    <w:rsid w:val="002C00B6"/>
  </w:style>
  <w:style w:type="numbering" w:customStyle="1" w:styleId="111111110">
    <w:name w:val="無清單11111111"/>
    <w:next w:val="a4"/>
    <w:uiPriority w:val="99"/>
    <w:semiHidden/>
    <w:unhideWhenUsed/>
    <w:rsid w:val="002C00B6"/>
  </w:style>
  <w:style w:type="numbering" w:customStyle="1" w:styleId="1211110">
    <w:name w:val="无列表121111"/>
    <w:next w:val="a4"/>
    <w:semiHidden/>
    <w:rsid w:val="002C00B6"/>
  </w:style>
  <w:style w:type="numbering" w:customStyle="1" w:styleId="211111">
    <w:name w:val="无列表211111"/>
    <w:next w:val="a4"/>
    <w:uiPriority w:val="99"/>
    <w:semiHidden/>
    <w:unhideWhenUsed/>
    <w:rsid w:val="002C00B6"/>
  </w:style>
  <w:style w:type="character" w:customStyle="1" w:styleId="Char30">
    <w:name w:val="明显引用 Char3"/>
    <w:basedOn w:val="a2"/>
    <w:uiPriority w:val="30"/>
    <w:rsid w:val="002C00B6"/>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2C00B6"/>
  </w:style>
  <w:style w:type="numbering" w:customStyle="1" w:styleId="161">
    <w:name w:val="リストなし16"/>
    <w:next w:val="a4"/>
    <w:uiPriority w:val="99"/>
    <w:semiHidden/>
    <w:unhideWhenUsed/>
    <w:rsid w:val="002C00B6"/>
  </w:style>
  <w:style w:type="table" w:customStyle="1" w:styleId="Tabellengitternetz16">
    <w:name w:val="Tabellengitternetz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2C00B6"/>
  </w:style>
  <w:style w:type="table" w:customStyle="1" w:styleId="360">
    <w:name w:val="网格型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C00B6"/>
  </w:style>
  <w:style w:type="numbering" w:customStyle="1" w:styleId="NoList36">
    <w:name w:val="No List36"/>
    <w:next w:val="a4"/>
    <w:uiPriority w:val="99"/>
    <w:semiHidden/>
    <w:rsid w:val="002C00B6"/>
  </w:style>
  <w:style w:type="table" w:customStyle="1" w:styleId="TableGrid46">
    <w:name w:val="Table Grid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C00B6"/>
  </w:style>
  <w:style w:type="numbering" w:customStyle="1" w:styleId="170">
    <w:name w:val="無清單17"/>
    <w:next w:val="a4"/>
    <w:uiPriority w:val="99"/>
    <w:semiHidden/>
    <w:unhideWhenUsed/>
    <w:rsid w:val="002C00B6"/>
  </w:style>
  <w:style w:type="numbering" w:customStyle="1" w:styleId="1160">
    <w:name w:val="無清單116"/>
    <w:next w:val="a4"/>
    <w:uiPriority w:val="99"/>
    <w:semiHidden/>
    <w:unhideWhenUsed/>
    <w:rsid w:val="002C00B6"/>
  </w:style>
  <w:style w:type="table" w:customStyle="1" w:styleId="163">
    <w:name w:val="表格格線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00B6"/>
  </w:style>
  <w:style w:type="numbering" w:customStyle="1" w:styleId="250">
    <w:name w:val="无列表25"/>
    <w:next w:val="a4"/>
    <w:uiPriority w:val="99"/>
    <w:semiHidden/>
    <w:unhideWhenUsed/>
    <w:rsid w:val="002C00B6"/>
  </w:style>
  <w:style w:type="numbering" w:customStyle="1" w:styleId="NoList126">
    <w:name w:val="No List126"/>
    <w:next w:val="a4"/>
    <w:uiPriority w:val="99"/>
    <w:semiHidden/>
    <w:unhideWhenUsed/>
    <w:rsid w:val="002C00B6"/>
  </w:style>
  <w:style w:type="numbering" w:customStyle="1" w:styleId="1161">
    <w:name w:val="リストなし116"/>
    <w:next w:val="a4"/>
    <w:uiPriority w:val="99"/>
    <w:semiHidden/>
    <w:unhideWhenUsed/>
    <w:rsid w:val="002C00B6"/>
  </w:style>
  <w:style w:type="numbering" w:customStyle="1" w:styleId="1162">
    <w:name w:val="无列表116"/>
    <w:next w:val="a4"/>
    <w:semiHidden/>
    <w:rsid w:val="002C00B6"/>
  </w:style>
  <w:style w:type="numbering" w:customStyle="1" w:styleId="NoList216">
    <w:name w:val="No List216"/>
    <w:next w:val="a4"/>
    <w:semiHidden/>
    <w:rsid w:val="002C00B6"/>
  </w:style>
  <w:style w:type="numbering" w:customStyle="1" w:styleId="NoList316">
    <w:name w:val="No List316"/>
    <w:next w:val="a4"/>
    <w:uiPriority w:val="99"/>
    <w:semiHidden/>
    <w:rsid w:val="002C00B6"/>
  </w:style>
  <w:style w:type="numbering" w:customStyle="1" w:styleId="1260">
    <w:name w:val="無清單126"/>
    <w:next w:val="a4"/>
    <w:uiPriority w:val="99"/>
    <w:semiHidden/>
    <w:unhideWhenUsed/>
    <w:rsid w:val="002C00B6"/>
  </w:style>
  <w:style w:type="numbering" w:customStyle="1" w:styleId="1116">
    <w:name w:val="無清單1116"/>
    <w:next w:val="a4"/>
    <w:uiPriority w:val="99"/>
    <w:semiHidden/>
    <w:unhideWhenUsed/>
    <w:rsid w:val="002C00B6"/>
  </w:style>
  <w:style w:type="table" w:customStyle="1" w:styleId="TableGrid115">
    <w:name w:val="Table Grid115"/>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C00B6"/>
  </w:style>
  <w:style w:type="numbering" w:customStyle="1" w:styleId="NoList1125">
    <w:name w:val="No List1125"/>
    <w:next w:val="a4"/>
    <w:uiPriority w:val="99"/>
    <w:semiHidden/>
    <w:unhideWhenUsed/>
    <w:rsid w:val="002C00B6"/>
  </w:style>
  <w:style w:type="table" w:customStyle="1" w:styleId="Tabellengitternetz114">
    <w:name w:val="Tabellengitternetz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00B6"/>
  </w:style>
  <w:style w:type="numbering" w:customStyle="1" w:styleId="11150">
    <w:name w:val="リストなし1115"/>
    <w:next w:val="a4"/>
    <w:uiPriority w:val="99"/>
    <w:semiHidden/>
    <w:unhideWhenUsed/>
    <w:rsid w:val="002C00B6"/>
  </w:style>
  <w:style w:type="numbering" w:customStyle="1" w:styleId="11151">
    <w:name w:val="无列表1115"/>
    <w:next w:val="a4"/>
    <w:semiHidden/>
    <w:rsid w:val="002C00B6"/>
  </w:style>
  <w:style w:type="numbering" w:customStyle="1" w:styleId="NoList2115">
    <w:name w:val="No List2115"/>
    <w:next w:val="a4"/>
    <w:semiHidden/>
    <w:rsid w:val="002C00B6"/>
  </w:style>
  <w:style w:type="numbering" w:customStyle="1" w:styleId="NoList3115">
    <w:name w:val="No List3115"/>
    <w:next w:val="a4"/>
    <w:uiPriority w:val="99"/>
    <w:semiHidden/>
    <w:rsid w:val="002C00B6"/>
  </w:style>
  <w:style w:type="numbering" w:customStyle="1" w:styleId="NoList11115">
    <w:name w:val="No List11115"/>
    <w:next w:val="a4"/>
    <w:uiPriority w:val="99"/>
    <w:semiHidden/>
    <w:unhideWhenUsed/>
    <w:rsid w:val="002C00B6"/>
  </w:style>
  <w:style w:type="numbering" w:customStyle="1" w:styleId="1215">
    <w:name w:val="無清單1215"/>
    <w:next w:val="a4"/>
    <w:uiPriority w:val="99"/>
    <w:semiHidden/>
    <w:unhideWhenUsed/>
    <w:rsid w:val="002C00B6"/>
  </w:style>
  <w:style w:type="numbering" w:customStyle="1" w:styleId="111150">
    <w:name w:val="無清單11115"/>
    <w:next w:val="a4"/>
    <w:uiPriority w:val="99"/>
    <w:semiHidden/>
    <w:unhideWhenUsed/>
    <w:rsid w:val="002C00B6"/>
  </w:style>
  <w:style w:type="numbering" w:customStyle="1" w:styleId="NoList55">
    <w:name w:val="No List55"/>
    <w:next w:val="a4"/>
    <w:uiPriority w:val="99"/>
    <w:semiHidden/>
    <w:unhideWhenUsed/>
    <w:rsid w:val="002C00B6"/>
  </w:style>
  <w:style w:type="numbering" w:customStyle="1" w:styleId="NoList135">
    <w:name w:val="No List135"/>
    <w:next w:val="a4"/>
    <w:uiPriority w:val="99"/>
    <w:semiHidden/>
    <w:unhideWhenUsed/>
    <w:rsid w:val="002C00B6"/>
  </w:style>
  <w:style w:type="numbering" w:customStyle="1" w:styleId="1250">
    <w:name w:val="リストなし125"/>
    <w:next w:val="a4"/>
    <w:uiPriority w:val="99"/>
    <w:semiHidden/>
    <w:unhideWhenUsed/>
    <w:rsid w:val="002C00B6"/>
  </w:style>
  <w:style w:type="table" w:customStyle="1" w:styleId="TableGrid124">
    <w:name w:val="Table Grid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C00B6"/>
  </w:style>
  <w:style w:type="table" w:customStyle="1" w:styleId="3240">
    <w:name w:val="网格型3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00B6"/>
  </w:style>
  <w:style w:type="numbering" w:customStyle="1" w:styleId="NoList325">
    <w:name w:val="No List325"/>
    <w:next w:val="a4"/>
    <w:uiPriority w:val="99"/>
    <w:semiHidden/>
    <w:rsid w:val="002C00B6"/>
  </w:style>
  <w:style w:type="table" w:customStyle="1" w:styleId="TableGrid424">
    <w:name w:val="Table Grid4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C00B6"/>
  </w:style>
  <w:style w:type="numbering" w:customStyle="1" w:styleId="1125">
    <w:name w:val="無清單1125"/>
    <w:next w:val="a4"/>
    <w:uiPriority w:val="99"/>
    <w:semiHidden/>
    <w:unhideWhenUsed/>
    <w:rsid w:val="002C00B6"/>
  </w:style>
  <w:style w:type="table" w:customStyle="1" w:styleId="1243">
    <w:name w:val="表格格線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00B6"/>
  </w:style>
  <w:style w:type="numbering" w:customStyle="1" w:styleId="NoList1224">
    <w:name w:val="No List1224"/>
    <w:next w:val="a4"/>
    <w:uiPriority w:val="99"/>
    <w:semiHidden/>
    <w:unhideWhenUsed/>
    <w:rsid w:val="002C00B6"/>
  </w:style>
  <w:style w:type="numbering" w:customStyle="1" w:styleId="11240">
    <w:name w:val="リストなし1124"/>
    <w:next w:val="a4"/>
    <w:uiPriority w:val="99"/>
    <w:semiHidden/>
    <w:unhideWhenUsed/>
    <w:rsid w:val="002C00B6"/>
  </w:style>
  <w:style w:type="numbering" w:customStyle="1" w:styleId="11241">
    <w:name w:val="无列表1124"/>
    <w:next w:val="a4"/>
    <w:semiHidden/>
    <w:rsid w:val="002C00B6"/>
  </w:style>
  <w:style w:type="numbering" w:customStyle="1" w:styleId="NoList2124">
    <w:name w:val="No List2124"/>
    <w:next w:val="a4"/>
    <w:semiHidden/>
    <w:rsid w:val="002C00B6"/>
  </w:style>
  <w:style w:type="numbering" w:customStyle="1" w:styleId="NoList3124">
    <w:name w:val="No List3124"/>
    <w:next w:val="a4"/>
    <w:uiPriority w:val="99"/>
    <w:semiHidden/>
    <w:rsid w:val="002C00B6"/>
  </w:style>
  <w:style w:type="numbering" w:customStyle="1" w:styleId="NoList11125">
    <w:name w:val="No List11125"/>
    <w:next w:val="a4"/>
    <w:uiPriority w:val="99"/>
    <w:semiHidden/>
    <w:unhideWhenUsed/>
    <w:rsid w:val="002C00B6"/>
  </w:style>
  <w:style w:type="numbering" w:customStyle="1" w:styleId="12240">
    <w:name w:val="無清單1224"/>
    <w:next w:val="a4"/>
    <w:uiPriority w:val="99"/>
    <w:semiHidden/>
    <w:unhideWhenUsed/>
    <w:rsid w:val="002C00B6"/>
  </w:style>
  <w:style w:type="numbering" w:customStyle="1" w:styleId="111240">
    <w:name w:val="無清單11124"/>
    <w:next w:val="a4"/>
    <w:uiPriority w:val="99"/>
    <w:semiHidden/>
    <w:unhideWhenUsed/>
    <w:rsid w:val="002C00B6"/>
  </w:style>
  <w:style w:type="table" w:customStyle="1" w:styleId="TableGrid1113">
    <w:name w:val="Table Grid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C00B6"/>
  </w:style>
  <w:style w:type="numbering" w:customStyle="1" w:styleId="NoList1133">
    <w:name w:val="No List1133"/>
    <w:next w:val="a4"/>
    <w:uiPriority w:val="99"/>
    <w:semiHidden/>
    <w:unhideWhenUsed/>
    <w:rsid w:val="002C00B6"/>
  </w:style>
  <w:style w:type="numbering" w:customStyle="1" w:styleId="NoList413">
    <w:name w:val="No List413"/>
    <w:next w:val="a4"/>
    <w:uiPriority w:val="99"/>
    <w:semiHidden/>
    <w:unhideWhenUsed/>
    <w:rsid w:val="002C00B6"/>
  </w:style>
  <w:style w:type="table" w:customStyle="1" w:styleId="TableGrid1123">
    <w:name w:val="Table Grid112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00B6"/>
  </w:style>
  <w:style w:type="numbering" w:customStyle="1" w:styleId="NoList12113">
    <w:name w:val="No List12113"/>
    <w:next w:val="a4"/>
    <w:uiPriority w:val="99"/>
    <w:semiHidden/>
    <w:unhideWhenUsed/>
    <w:rsid w:val="002C00B6"/>
  </w:style>
  <w:style w:type="numbering" w:customStyle="1" w:styleId="111130">
    <w:name w:val="リストなし11113"/>
    <w:next w:val="a4"/>
    <w:uiPriority w:val="99"/>
    <w:semiHidden/>
    <w:unhideWhenUsed/>
    <w:rsid w:val="002C00B6"/>
  </w:style>
  <w:style w:type="numbering" w:customStyle="1" w:styleId="111132">
    <w:name w:val="无列表11113"/>
    <w:next w:val="a4"/>
    <w:semiHidden/>
    <w:rsid w:val="002C00B6"/>
  </w:style>
  <w:style w:type="numbering" w:customStyle="1" w:styleId="NoList21113">
    <w:name w:val="No List21113"/>
    <w:next w:val="a4"/>
    <w:semiHidden/>
    <w:rsid w:val="002C00B6"/>
  </w:style>
  <w:style w:type="numbering" w:customStyle="1" w:styleId="NoList31113">
    <w:name w:val="No List31113"/>
    <w:next w:val="a4"/>
    <w:uiPriority w:val="99"/>
    <w:semiHidden/>
    <w:rsid w:val="002C00B6"/>
  </w:style>
  <w:style w:type="numbering" w:customStyle="1" w:styleId="NoList111113">
    <w:name w:val="No List111113"/>
    <w:next w:val="a4"/>
    <w:uiPriority w:val="99"/>
    <w:semiHidden/>
    <w:unhideWhenUsed/>
    <w:rsid w:val="002C00B6"/>
  </w:style>
  <w:style w:type="numbering" w:customStyle="1" w:styleId="121130">
    <w:name w:val="無清單12113"/>
    <w:next w:val="a4"/>
    <w:uiPriority w:val="99"/>
    <w:semiHidden/>
    <w:unhideWhenUsed/>
    <w:rsid w:val="002C00B6"/>
  </w:style>
  <w:style w:type="numbering" w:customStyle="1" w:styleId="111113">
    <w:name w:val="無清單111113"/>
    <w:next w:val="a4"/>
    <w:uiPriority w:val="99"/>
    <w:semiHidden/>
    <w:unhideWhenUsed/>
    <w:rsid w:val="002C00B6"/>
  </w:style>
  <w:style w:type="numbering" w:customStyle="1" w:styleId="NoList1313">
    <w:name w:val="No List1313"/>
    <w:next w:val="a4"/>
    <w:uiPriority w:val="99"/>
    <w:semiHidden/>
    <w:unhideWhenUsed/>
    <w:rsid w:val="002C00B6"/>
  </w:style>
  <w:style w:type="numbering" w:customStyle="1" w:styleId="12132">
    <w:name w:val="リストなし1213"/>
    <w:next w:val="a4"/>
    <w:uiPriority w:val="99"/>
    <w:semiHidden/>
    <w:unhideWhenUsed/>
    <w:rsid w:val="002C00B6"/>
  </w:style>
  <w:style w:type="numbering" w:customStyle="1" w:styleId="12133">
    <w:name w:val="无列表1213"/>
    <w:next w:val="a4"/>
    <w:semiHidden/>
    <w:rsid w:val="002C00B6"/>
  </w:style>
  <w:style w:type="numbering" w:customStyle="1" w:styleId="NoList2213">
    <w:name w:val="No List2213"/>
    <w:next w:val="a4"/>
    <w:semiHidden/>
    <w:rsid w:val="002C00B6"/>
  </w:style>
  <w:style w:type="numbering" w:customStyle="1" w:styleId="NoList3213">
    <w:name w:val="No List3213"/>
    <w:next w:val="a4"/>
    <w:uiPriority w:val="99"/>
    <w:semiHidden/>
    <w:rsid w:val="002C00B6"/>
  </w:style>
  <w:style w:type="numbering" w:customStyle="1" w:styleId="NoList11213">
    <w:name w:val="No List11213"/>
    <w:next w:val="a4"/>
    <w:uiPriority w:val="99"/>
    <w:semiHidden/>
    <w:unhideWhenUsed/>
    <w:rsid w:val="002C00B6"/>
  </w:style>
  <w:style w:type="numbering" w:customStyle="1" w:styleId="13130">
    <w:name w:val="無清單1313"/>
    <w:next w:val="a4"/>
    <w:uiPriority w:val="99"/>
    <w:semiHidden/>
    <w:unhideWhenUsed/>
    <w:rsid w:val="002C00B6"/>
  </w:style>
  <w:style w:type="numbering" w:customStyle="1" w:styleId="112130">
    <w:name w:val="無清單11213"/>
    <w:next w:val="a4"/>
    <w:uiPriority w:val="99"/>
    <w:semiHidden/>
    <w:unhideWhenUsed/>
    <w:rsid w:val="002C00B6"/>
  </w:style>
  <w:style w:type="numbering" w:customStyle="1" w:styleId="2113">
    <w:name w:val="无列表2113"/>
    <w:next w:val="a4"/>
    <w:uiPriority w:val="99"/>
    <w:semiHidden/>
    <w:unhideWhenUsed/>
    <w:rsid w:val="002C00B6"/>
  </w:style>
  <w:style w:type="numbering" w:customStyle="1" w:styleId="NoList12213">
    <w:name w:val="No List12213"/>
    <w:next w:val="a4"/>
    <w:uiPriority w:val="99"/>
    <w:semiHidden/>
    <w:unhideWhenUsed/>
    <w:rsid w:val="002C00B6"/>
  </w:style>
  <w:style w:type="numbering" w:customStyle="1" w:styleId="112131">
    <w:name w:val="リストなし11213"/>
    <w:next w:val="a4"/>
    <w:uiPriority w:val="99"/>
    <w:semiHidden/>
    <w:unhideWhenUsed/>
    <w:rsid w:val="002C00B6"/>
  </w:style>
  <w:style w:type="numbering" w:customStyle="1" w:styleId="112132">
    <w:name w:val="无列表11213"/>
    <w:next w:val="a4"/>
    <w:semiHidden/>
    <w:rsid w:val="002C00B6"/>
  </w:style>
  <w:style w:type="numbering" w:customStyle="1" w:styleId="NoList21213">
    <w:name w:val="No List21213"/>
    <w:next w:val="a4"/>
    <w:semiHidden/>
    <w:rsid w:val="002C00B6"/>
  </w:style>
  <w:style w:type="numbering" w:customStyle="1" w:styleId="NoList31213">
    <w:name w:val="No List31213"/>
    <w:next w:val="a4"/>
    <w:uiPriority w:val="99"/>
    <w:semiHidden/>
    <w:rsid w:val="002C00B6"/>
  </w:style>
  <w:style w:type="numbering" w:customStyle="1" w:styleId="NoList111213">
    <w:name w:val="No List111213"/>
    <w:next w:val="a4"/>
    <w:uiPriority w:val="99"/>
    <w:semiHidden/>
    <w:unhideWhenUsed/>
    <w:rsid w:val="002C00B6"/>
  </w:style>
  <w:style w:type="numbering" w:customStyle="1" w:styleId="122130">
    <w:name w:val="無清單12213"/>
    <w:next w:val="a4"/>
    <w:uiPriority w:val="99"/>
    <w:semiHidden/>
    <w:unhideWhenUsed/>
    <w:rsid w:val="002C00B6"/>
  </w:style>
  <w:style w:type="numbering" w:customStyle="1" w:styleId="1112130">
    <w:name w:val="無清單111213"/>
    <w:next w:val="a4"/>
    <w:uiPriority w:val="99"/>
    <w:semiHidden/>
    <w:unhideWhenUsed/>
    <w:rsid w:val="002C00B6"/>
  </w:style>
  <w:style w:type="table" w:customStyle="1" w:styleId="TableGrid11211">
    <w:name w:val="Table Grid11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C00B6"/>
  </w:style>
  <w:style w:type="numbering" w:customStyle="1" w:styleId="1511">
    <w:name w:val="リストなし151"/>
    <w:next w:val="a4"/>
    <w:uiPriority w:val="99"/>
    <w:semiHidden/>
    <w:unhideWhenUsed/>
    <w:rsid w:val="002C00B6"/>
  </w:style>
  <w:style w:type="table" w:customStyle="1" w:styleId="Tabellengitternetz151">
    <w:name w:val="Tabellengitternetz1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00B6"/>
  </w:style>
  <w:style w:type="table" w:customStyle="1" w:styleId="351">
    <w:name w:val="网格型3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C00B6"/>
  </w:style>
  <w:style w:type="numbering" w:customStyle="1" w:styleId="NoList351">
    <w:name w:val="No List351"/>
    <w:next w:val="a4"/>
    <w:uiPriority w:val="99"/>
    <w:semiHidden/>
    <w:rsid w:val="002C00B6"/>
  </w:style>
  <w:style w:type="table" w:customStyle="1" w:styleId="TableGrid451">
    <w:name w:val="Table Grid45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00B6"/>
  </w:style>
  <w:style w:type="numbering" w:customStyle="1" w:styleId="1610">
    <w:name w:val="無清單161"/>
    <w:next w:val="a4"/>
    <w:uiPriority w:val="99"/>
    <w:semiHidden/>
    <w:unhideWhenUsed/>
    <w:rsid w:val="002C00B6"/>
  </w:style>
  <w:style w:type="numbering" w:customStyle="1" w:styleId="11510">
    <w:name w:val="無清單1151"/>
    <w:next w:val="a4"/>
    <w:uiPriority w:val="99"/>
    <w:semiHidden/>
    <w:unhideWhenUsed/>
    <w:rsid w:val="002C00B6"/>
  </w:style>
  <w:style w:type="table" w:customStyle="1" w:styleId="1513">
    <w:name w:val="表格格線15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00B6"/>
  </w:style>
  <w:style w:type="numbering" w:customStyle="1" w:styleId="241">
    <w:name w:val="无列表241"/>
    <w:next w:val="a4"/>
    <w:uiPriority w:val="99"/>
    <w:semiHidden/>
    <w:unhideWhenUsed/>
    <w:rsid w:val="002C00B6"/>
  </w:style>
  <w:style w:type="numbering" w:customStyle="1" w:styleId="NoList1251">
    <w:name w:val="No List1251"/>
    <w:next w:val="a4"/>
    <w:uiPriority w:val="99"/>
    <w:semiHidden/>
    <w:unhideWhenUsed/>
    <w:rsid w:val="002C00B6"/>
  </w:style>
  <w:style w:type="numbering" w:customStyle="1" w:styleId="11511">
    <w:name w:val="リストなし1151"/>
    <w:next w:val="a4"/>
    <w:uiPriority w:val="99"/>
    <w:semiHidden/>
    <w:unhideWhenUsed/>
    <w:rsid w:val="002C00B6"/>
  </w:style>
  <w:style w:type="numbering" w:customStyle="1" w:styleId="11512">
    <w:name w:val="无列表1151"/>
    <w:next w:val="a4"/>
    <w:semiHidden/>
    <w:rsid w:val="002C00B6"/>
  </w:style>
  <w:style w:type="numbering" w:customStyle="1" w:styleId="NoList2151">
    <w:name w:val="No List2151"/>
    <w:next w:val="a4"/>
    <w:semiHidden/>
    <w:rsid w:val="002C00B6"/>
  </w:style>
  <w:style w:type="numbering" w:customStyle="1" w:styleId="NoList3151">
    <w:name w:val="No List3151"/>
    <w:next w:val="a4"/>
    <w:uiPriority w:val="99"/>
    <w:semiHidden/>
    <w:rsid w:val="002C00B6"/>
  </w:style>
  <w:style w:type="numbering" w:customStyle="1" w:styleId="12510">
    <w:name w:val="無清單1251"/>
    <w:next w:val="a4"/>
    <w:uiPriority w:val="99"/>
    <w:semiHidden/>
    <w:unhideWhenUsed/>
    <w:rsid w:val="002C00B6"/>
  </w:style>
  <w:style w:type="numbering" w:customStyle="1" w:styleId="111510">
    <w:name w:val="無清單11151"/>
    <w:next w:val="a4"/>
    <w:uiPriority w:val="99"/>
    <w:semiHidden/>
    <w:unhideWhenUsed/>
    <w:rsid w:val="002C00B6"/>
  </w:style>
  <w:style w:type="table" w:customStyle="1" w:styleId="TableGrid1141">
    <w:name w:val="Table Grid114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00B6"/>
  </w:style>
  <w:style w:type="numbering" w:customStyle="1" w:styleId="NoList11241">
    <w:name w:val="No List11241"/>
    <w:next w:val="a4"/>
    <w:uiPriority w:val="99"/>
    <w:semiHidden/>
    <w:unhideWhenUsed/>
    <w:rsid w:val="002C00B6"/>
  </w:style>
  <w:style w:type="table" w:customStyle="1" w:styleId="TableGrid531">
    <w:name w:val="Table Grid5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00B6"/>
  </w:style>
  <w:style w:type="numbering" w:customStyle="1" w:styleId="111411">
    <w:name w:val="リストなし11141"/>
    <w:next w:val="a4"/>
    <w:uiPriority w:val="99"/>
    <w:semiHidden/>
    <w:unhideWhenUsed/>
    <w:rsid w:val="002C00B6"/>
  </w:style>
  <w:style w:type="numbering" w:customStyle="1" w:styleId="111412">
    <w:name w:val="无列表11141"/>
    <w:next w:val="a4"/>
    <w:semiHidden/>
    <w:rsid w:val="002C00B6"/>
  </w:style>
  <w:style w:type="numbering" w:customStyle="1" w:styleId="NoList21141">
    <w:name w:val="No List21141"/>
    <w:next w:val="a4"/>
    <w:semiHidden/>
    <w:rsid w:val="002C00B6"/>
  </w:style>
  <w:style w:type="numbering" w:customStyle="1" w:styleId="NoList31141">
    <w:name w:val="No List31141"/>
    <w:next w:val="a4"/>
    <w:uiPriority w:val="99"/>
    <w:semiHidden/>
    <w:rsid w:val="002C00B6"/>
  </w:style>
  <w:style w:type="numbering" w:customStyle="1" w:styleId="NoList111141">
    <w:name w:val="No List111141"/>
    <w:next w:val="a4"/>
    <w:uiPriority w:val="99"/>
    <w:semiHidden/>
    <w:unhideWhenUsed/>
    <w:rsid w:val="002C00B6"/>
  </w:style>
  <w:style w:type="numbering" w:customStyle="1" w:styleId="12141">
    <w:name w:val="無清單12141"/>
    <w:next w:val="a4"/>
    <w:uiPriority w:val="99"/>
    <w:semiHidden/>
    <w:unhideWhenUsed/>
    <w:rsid w:val="002C00B6"/>
  </w:style>
  <w:style w:type="numbering" w:customStyle="1" w:styleId="111141">
    <w:name w:val="無清單111141"/>
    <w:next w:val="a4"/>
    <w:uiPriority w:val="99"/>
    <w:semiHidden/>
    <w:unhideWhenUsed/>
    <w:rsid w:val="002C00B6"/>
  </w:style>
  <w:style w:type="numbering" w:customStyle="1" w:styleId="NoList541">
    <w:name w:val="No List541"/>
    <w:next w:val="a4"/>
    <w:uiPriority w:val="99"/>
    <w:semiHidden/>
    <w:unhideWhenUsed/>
    <w:rsid w:val="002C00B6"/>
  </w:style>
  <w:style w:type="table" w:customStyle="1" w:styleId="TableGrid631">
    <w:name w:val="Table Grid63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00B6"/>
  </w:style>
  <w:style w:type="numbering" w:customStyle="1" w:styleId="12411">
    <w:name w:val="リストなし1241"/>
    <w:next w:val="a4"/>
    <w:uiPriority w:val="99"/>
    <w:semiHidden/>
    <w:unhideWhenUsed/>
    <w:rsid w:val="002C00B6"/>
  </w:style>
  <w:style w:type="table" w:customStyle="1" w:styleId="TableGrid1231">
    <w:name w:val="Table Grid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00B6"/>
  </w:style>
  <w:style w:type="table" w:customStyle="1" w:styleId="3231">
    <w:name w:val="网格型3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00B6"/>
  </w:style>
  <w:style w:type="numbering" w:customStyle="1" w:styleId="NoList3241">
    <w:name w:val="No List3241"/>
    <w:next w:val="a4"/>
    <w:uiPriority w:val="99"/>
    <w:semiHidden/>
    <w:rsid w:val="002C00B6"/>
  </w:style>
  <w:style w:type="table" w:customStyle="1" w:styleId="TableGrid4231">
    <w:name w:val="Table Grid42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00B6"/>
  </w:style>
  <w:style w:type="numbering" w:customStyle="1" w:styleId="112410">
    <w:name w:val="無清單11241"/>
    <w:next w:val="a4"/>
    <w:uiPriority w:val="99"/>
    <w:semiHidden/>
    <w:unhideWhenUsed/>
    <w:rsid w:val="002C00B6"/>
  </w:style>
  <w:style w:type="table" w:customStyle="1" w:styleId="12313">
    <w:name w:val="表格格線12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00B6"/>
  </w:style>
  <w:style w:type="numbering" w:customStyle="1" w:styleId="NoList12231">
    <w:name w:val="No List12231"/>
    <w:next w:val="a4"/>
    <w:uiPriority w:val="99"/>
    <w:semiHidden/>
    <w:unhideWhenUsed/>
    <w:rsid w:val="002C00B6"/>
  </w:style>
  <w:style w:type="numbering" w:customStyle="1" w:styleId="112311">
    <w:name w:val="リストなし11231"/>
    <w:next w:val="a4"/>
    <w:uiPriority w:val="99"/>
    <w:semiHidden/>
    <w:unhideWhenUsed/>
    <w:rsid w:val="002C00B6"/>
  </w:style>
  <w:style w:type="numbering" w:customStyle="1" w:styleId="112312">
    <w:name w:val="无列表11231"/>
    <w:next w:val="a4"/>
    <w:semiHidden/>
    <w:rsid w:val="002C00B6"/>
  </w:style>
  <w:style w:type="numbering" w:customStyle="1" w:styleId="NoList21231">
    <w:name w:val="No List21231"/>
    <w:next w:val="a4"/>
    <w:semiHidden/>
    <w:rsid w:val="002C00B6"/>
  </w:style>
  <w:style w:type="numbering" w:customStyle="1" w:styleId="NoList31231">
    <w:name w:val="No List31231"/>
    <w:next w:val="a4"/>
    <w:uiPriority w:val="99"/>
    <w:semiHidden/>
    <w:rsid w:val="002C00B6"/>
  </w:style>
  <w:style w:type="numbering" w:customStyle="1" w:styleId="NoList111241">
    <w:name w:val="No List111241"/>
    <w:next w:val="a4"/>
    <w:uiPriority w:val="99"/>
    <w:semiHidden/>
    <w:unhideWhenUsed/>
    <w:rsid w:val="002C00B6"/>
  </w:style>
  <w:style w:type="numbering" w:customStyle="1" w:styleId="12231">
    <w:name w:val="無清單12231"/>
    <w:next w:val="a4"/>
    <w:uiPriority w:val="99"/>
    <w:semiHidden/>
    <w:unhideWhenUsed/>
    <w:rsid w:val="002C00B6"/>
  </w:style>
  <w:style w:type="numbering" w:customStyle="1" w:styleId="111231">
    <w:name w:val="無清單111231"/>
    <w:next w:val="a4"/>
    <w:uiPriority w:val="99"/>
    <w:semiHidden/>
    <w:unhideWhenUsed/>
    <w:rsid w:val="002C00B6"/>
  </w:style>
  <w:style w:type="table" w:customStyle="1" w:styleId="1117">
    <w:name w:val="网格型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C00B6"/>
  </w:style>
  <w:style w:type="table" w:customStyle="1" w:styleId="2110">
    <w:name w:val="网格型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00B6"/>
  </w:style>
  <w:style w:type="numbering" w:customStyle="1" w:styleId="NoList11321">
    <w:name w:val="No List11321"/>
    <w:next w:val="a4"/>
    <w:uiPriority w:val="99"/>
    <w:semiHidden/>
    <w:unhideWhenUsed/>
    <w:rsid w:val="002C00B6"/>
  </w:style>
  <w:style w:type="numbering" w:customStyle="1" w:styleId="NoList4121">
    <w:name w:val="No List4121"/>
    <w:next w:val="a4"/>
    <w:uiPriority w:val="99"/>
    <w:semiHidden/>
    <w:unhideWhenUsed/>
    <w:rsid w:val="002C00B6"/>
  </w:style>
  <w:style w:type="table" w:customStyle="1" w:styleId="TableGrid11221">
    <w:name w:val="Table Grid1122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00B6"/>
  </w:style>
  <w:style w:type="numbering" w:customStyle="1" w:styleId="NoList121121">
    <w:name w:val="No List121121"/>
    <w:next w:val="a4"/>
    <w:uiPriority w:val="99"/>
    <w:semiHidden/>
    <w:unhideWhenUsed/>
    <w:rsid w:val="002C00B6"/>
  </w:style>
  <w:style w:type="numbering" w:customStyle="1" w:styleId="1111211">
    <w:name w:val="リストなし111121"/>
    <w:next w:val="a4"/>
    <w:uiPriority w:val="99"/>
    <w:semiHidden/>
    <w:unhideWhenUsed/>
    <w:rsid w:val="002C00B6"/>
  </w:style>
  <w:style w:type="numbering" w:customStyle="1" w:styleId="1111212">
    <w:name w:val="无列表111121"/>
    <w:next w:val="a4"/>
    <w:semiHidden/>
    <w:rsid w:val="002C00B6"/>
  </w:style>
  <w:style w:type="numbering" w:customStyle="1" w:styleId="NoList211121">
    <w:name w:val="No List211121"/>
    <w:next w:val="a4"/>
    <w:semiHidden/>
    <w:rsid w:val="002C00B6"/>
  </w:style>
  <w:style w:type="numbering" w:customStyle="1" w:styleId="NoList311121">
    <w:name w:val="No List311121"/>
    <w:next w:val="a4"/>
    <w:uiPriority w:val="99"/>
    <w:semiHidden/>
    <w:rsid w:val="002C00B6"/>
  </w:style>
  <w:style w:type="numbering" w:customStyle="1" w:styleId="NoList1111121">
    <w:name w:val="No List1111121"/>
    <w:next w:val="a4"/>
    <w:uiPriority w:val="99"/>
    <w:semiHidden/>
    <w:unhideWhenUsed/>
    <w:rsid w:val="002C00B6"/>
  </w:style>
  <w:style w:type="numbering" w:customStyle="1" w:styleId="1211210">
    <w:name w:val="無清單121121"/>
    <w:next w:val="a4"/>
    <w:uiPriority w:val="99"/>
    <w:semiHidden/>
    <w:unhideWhenUsed/>
    <w:rsid w:val="002C00B6"/>
  </w:style>
  <w:style w:type="numbering" w:customStyle="1" w:styleId="11111210">
    <w:name w:val="無清單1111121"/>
    <w:next w:val="a4"/>
    <w:uiPriority w:val="99"/>
    <w:semiHidden/>
    <w:unhideWhenUsed/>
    <w:rsid w:val="002C00B6"/>
  </w:style>
  <w:style w:type="numbering" w:customStyle="1" w:styleId="NoList13121">
    <w:name w:val="No List13121"/>
    <w:next w:val="a4"/>
    <w:uiPriority w:val="99"/>
    <w:semiHidden/>
    <w:unhideWhenUsed/>
    <w:rsid w:val="002C00B6"/>
  </w:style>
  <w:style w:type="numbering" w:customStyle="1" w:styleId="121211">
    <w:name w:val="リストなし12121"/>
    <w:next w:val="a4"/>
    <w:uiPriority w:val="99"/>
    <w:semiHidden/>
    <w:unhideWhenUsed/>
    <w:rsid w:val="002C00B6"/>
  </w:style>
  <w:style w:type="numbering" w:customStyle="1" w:styleId="121212">
    <w:name w:val="无列表12121"/>
    <w:next w:val="a4"/>
    <w:semiHidden/>
    <w:rsid w:val="002C00B6"/>
  </w:style>
  <w:style w:type="numbering" w:customStyle="1" w:styleId="NoList22121">
    <w:name w:val="No List22121"/>
    <w:next w:val="a4"/>
    <w:semiHidden/>
    <w:rsid w:val="002C00B6"/>
  </w:style>
  <w:style w:type="numbering" w:customStyle="1" w:styleId="NoList32121">
    <w:name w:val="No List32121"/>
    <w:next w:val="a4"/>
    <w:uiPriority w:val="99"/>
    <w:semiHidden/>
    <w:rsid w:val="002C00B6"/>
  </w:style>
  <w:style w:type="numbering" w:customStyle="1" w:styleId="NoList112121">
    <w:name w:val="No List112121"/>
    <w:next w:val="a4"/>
    <w:uiPriority w:val="99"/>
    <w:semiHidden/>
    <w:unhideWhenUsed/>
    <w:rsid w:val="002C00B6"/>
  </w:style>
  <w:style w:type="numbering" w:customStyle="1" w:styleId="131210">
    <w:name w:val="無清單13121"/>
    <w:next w:val="a4"/>
    <w:uiPriority w:val="99"/>
    <w:semiHidden/>
    <w:unhideWhenUsed/>
    <w:rsid w:val="002C00B6"/>
  </w:style>
  <w:style w:type="numbering" w:customStyle="1" w:styleId="1121210">
    <w:name w:val="無清單112121"/>
    <w:next w:val="a4"/>
    <w:uiPriority w:val="99"/>
    <w:semiHidden/>
    <w:unhideWhenUsed/>
    <w:rsid w:val="002C00B6"/>
  </w:style>
  <w:style w:type="numbering" w:customStyle="1" w:styleId="21121">
    <w:name w:val="无列表21121"/>
    <w:next w:val="a4"/>
    <w:uiPriority w:val="99"/>
    <w:semiHidden/>
    <w:unhideWhenUsed/>
    <w:rsid w:val="002C00B6"/>
  </w:style>
  <w:style w:type="numbering" w:customStyle="1" w:styleId="NoList122121">
    <w:name w:val="No List122121"/>
    <w:next w:val="a4"/>
    <w:uiPriority w:val="99"/>
    <w:semiHidden/>
    <w:unhideWhenUsed/>
    <w:rsid w:val="002C00B6"/>
  </w:style>
  <w:style w:type="numbering" w:customStyle="1" w:styleId="1121211">
    <w:name w:val="リストなし112121"/>
    <w:next w:val="a4"/>
    <w:uiPriority w:val="99"/>
    <w:semiHidden/>
    <w:unhideWhenUsed/>
    <w:rsid w:val="002C00B6"/>
  </w:style>
  <w:style w:type="numbering" w:customStyle="1" w:styleId="1121212">
    <w:name w:val="无列表112121"/>
    <w:next w:val="a4"/>
    <w:semiHidden/>
    <w:rsid w:val="002C00B6"/>
  </w:style>
  <w:style w:type="numbering" w:customStyle="1" w:styleId="NoList212121">
    <w:name w:val="No List212121"/>
    <w:next w:val="a4"/>
    <w:semiHidden/>
    <w:rsid w:val="002C00B6"/>
  </w:style>
  <w:style w:type="numbering" w:customStyle="1" w:styleId="NoList312121">
    <w:name w:val="No List312121"/>
    <w:next w:val="a4"/>
    <w:uiPriority w:val="99"/>
    <w:semiHidden/>
    <w:rsid w:val="002C00B6"/>
  </w:style>
  <w:style w:type="numbering" w:customStyle="1" w:styleId="NoList1112121">
    <w:name w:val="No List1112121"/>
    <w:next w:val="a4"/>
    <w:uiPriority w:val="99"/>
    <w:semiHidden/>
    <w:unhideWhenUsed/>
    <w:rsid w:val="002C00B6"/>
  </w:style>
  <w:style w:type="numbering" w:customStyle="1" w:styleId="122121">
    <w:name w:val="無清單122121"/>
    <w:next w:val="a4"/>
    <w:uiPriority w:val="99"/>
    <w:semiHidden/>
    <w:unhideWhenUsed/>
    <w:rsid w:val="002C00B6"/>
  </w:style>
  <w:style w:type="numbering" w:customStyle="1" w:styleId="1112121">
    <w:name w:val="無清單1112121"/>
    <w:next w:val="a4"/>
    <w:uiPriority w:val="99"/>
    <w:semiHidden/>
    <w:unhideWhenUsed/>
    <w:rsid w:val="002C00B6"/>
  </w:style>
  <w:style w:type="numbering" w:customStyle="1" w:styleId="131111">
    <w:name w:val="无列表13111"/>
    <w:next w:val="a4"/>
    <w:semiHidden/>
    <w:rsid w:val="002C00B6"/>
  </w:style>
  <w:style w:type="numbering" w:customStyle="1" w:styleId="NoList41111">
    <w:name w:val="No List41111"/>
    <w:next w:val="a4"/>
    <w:uiPriority w:val="99"/>
    <w:semiHidden/>
    <w:unhideWhenUsed/>
    <w:rsid w:val="002C00B6"/>
  </w:style>
  <w:style w:type="numbering" w:customStyle="1" w:styleId="22111">
    <w:name w:val="无列表22111"/>
    <w:next w:val="a4"/>
    <w:uiPriority w:val="99"/>
    <w:semiHidden/>
    <w:unhideWhenUsed/>
    <w:rsid w:val="002C00B6"/>
  </w:style>
  <w:style w:type="numbering" w:customStyle="1" w:styleId="NoList1211112">
    <w:name w:val="No List1211112"/>
    <w:next w:val="a4"/>
    <w:uiPriority w:val="99"/>
    <w:semiHidden/>
    <w:unhideWhenUsed/>
    <w:rsid w:val="002C00B6"/>
  </w:style>
  <w:style w:type="numbering" w:customStyle="1" w:styleId="11111121">
    <w:name w:val="リストなし1111112"/>
    <w:next w:val="a4"/>
    <w:uiPriority w:val="99"/>
    <w:semiHidden/>
    <w:unhideWhenUsed/>
    <w:rsid w:val="002C00B6"/>
  </w:style>
  <w:style w:type="numbering" w:customStyle="1" w:styleId="11111122">
    <w:name w:val="无列表1111112"/>
    <w:next w:val="a4"/>
    <w:semiHidden/>
    <w:rsid w:val="002C00B6"/>
  </w:style>
  <w:style w:type="numbering" w:customStyle="1" w:styleId="NoList2111112">
    <w:name w:val="No List2111112"/>
    <w:next w:val="a4"/>
    <w:semiHidden/>
    <w:rsid w:val="002C00B6"/>
  </w:style>
  <w:style w:type="numbering" w:customStyle="1" w:styleId="NoList3111112">
    <w:name w:val="No List3111112"/>
    <w:next w:val="a4"/>
    <w:uiPriority w:val="99"/>
    <w:semiHidden/>
    <w:rsid w:val="002C00B6"/>
  </w:style>
  <w:style w:type="numbering" w:customStyle="1" w:styleId="NoList11111112">
    <w:name w:val="No List11111112"/>
    <w:next w:val="a4"/>
    <w:uiPriority w:val="99"/>
    <w:semiHidden/>
    <w:unhideWhenUsed/>
    <w:rsid w:val="002C00B6"/>
  </w:style>
  <w:style w:type="numbering" w:customStyle="1" w:styleId="1211112">
    <w:name w:val="無清單1211112"/>
    <w:next w:val="a4"/>
    <w:uiPriority w:val="99"/>
    <w:semiHidden/>
    <w:unhideWhenUsed/>
    <w:rsid w:val="002C00B6"/>
  </w:style>
  <w:style w:type="numbering" w:customStyle="1" w:styleId="111111120">
    <w:name w:val="無清單11111112"/>
    <w:next w:val="a4"/>
    <w:uiPriority w:val="99"/>
    <w:semiHidden/>
    <w:unhideWhenUsed/>
    <w:rsid w:val="002C00B6"/>
  </w:style>
  <w:style w:type="numbering" w:customStyle="1" w:styleId="NoList131111">
    <w:name w:val="No List131111"/>
    <w:next w:val="a4"/>
    <w:uiPriority w:val="99"/>
    <w:semiHidden/>
    <w:unhideWhenUsed/>
    <w:rsid w:val="002C00B6"/>
  </w:style>
  <w:style w:type="numbering" w:customStyle="1" w:styleId="1211113">
    <w:name w:val="リストなし121111"/>
    <w:next w:val="a4"/>
    <w:uiPriority w:val="99"/>
    <w:semiHidden/>
    <w:unhideWhenUsed/>
    <w:rsid w:val="002C00B6"/>
  </w:style>
  <w:style w:type="numbering" w:customStyle="1" w:styleId="1211121">
    <w:name w:val="无列表121112"/>
    <w:next w:val="a4"/>
    <w:semiHidden/>
    <w:rsid w:val="002C00B6"/>
  </w:style>
  <w:style w:type="numbering" w:customStyle="1" w:styleId="NoList221111">
    <w:name w:val="No List221111"/>
    <w:next w:val="a4"/>
    <w:semiHidden/>
    <w:rsid w:val="002C00B6"/>
  </w:style>
  <w:style w:type="numbering" w:customStyle="1" w:styleId="NoList321111">
    <w:name w:val="No List321111"/>
    <w:next w:val="a4"/>
    <w:uiPriority w:val="99"/>
    <w:semiHidden/>
    <w:rsid w:val="002C00B6"/>
  </w:style>
  <w:style w:type="numbering" w:customStyle="1" w:styleId="NoList1121111">
    <w:name w:val="No List1121111"/>
    <w:next w:val="a4"/>
    <w:uiPriority w:val="99"/>
    <w:semiHidden/>
    <w:unhideWhenUsed/>
    <w:rsid w:val="002C00B6"/>
  </w:style>
  <w:style w:type="numbering" w:customStyle="1" w:styleId="1311110">
    <w:name w:val="無清單131111"/>
    <w:next w:val="a4"/>
    <w:uiPriority w:val="99"/>
    <w:semiHidden/>
    <w:unhideWhenUsed/>
    <w:rsid w:val="002C00B6"/>
  </w:style>
  <w:style w:type="numbering" w:customStyle="1" w:styleId="11211110">
    <w:name w:val="無清單1121111"/>
    <w:next w:val="a4"/>
    <w:uiPriority w:val="99"/>
    <w:semiHidden/>
    <w:unhideWhenUsed/>
    <w:rsid w:val="002C00B6"/>
  </w:style>
  <w:style w:type="numbering" w:customStyle="1" w:styleId="211112">
    <w:name w:val="无列表211112"/>
    <w:next w:val="a4"/>
    <w:uiPriority w:val="99"/>
    <w:semiHidden/>
    <w:unhideWhenUsed/>
    <w:rsid w:val="002C00B6"/>
  </w:style>
  <w:style w:type="numbering" w:customStyle="1" w:styleId="NoList1221111">
    <w:name w:val="No List1221111"/>
    <w:next w:val="a4"/>
    <w:uiPriority w:val="99"/>
    <w:semiHidden/>
    <w:unhideWhenUsed/>
    <w:rsid w:val="002C00B6"/>
  </w:style>
  <w:style w:type="numbering" w:customStyle="1" w:styleId="11211111">
    <w:name w:val="リストなし1121111"/>
    <w:next w:val="a4"/>
    <w:uiPriority w:val="99"/>
    <w:semiHidden/>
    <w:unhideWhenUsed/>
    <w:rsid w:val="002C00B6"/>
  </w:style>
  <w:style w:type="numbering" w:customStyle="1" w:styleId="11211112">
    <w:name w:val="无列表1121111"/>
    <w:next w:val="a4"/>
    <w:semiHidden/>
    <w:rsid w:val="002C00B6"/>
  </w:style>
  <w:style w:type="numbering" w:customStyle="1" w:styleId="NoList2121111">
    <w:name w:val="No List2121111"/>
    <w:next w:val="a4"/>
    <w:semiHidden/>
    <w:rsid w:val="002C00B6"/>
  </w:style>
  <w:style w:type="numbering" w:customStyle="1" w:styleId="NoList3121111">
    <w:name w:val="No List3121111"/>
    <w:next w:val="a4"/>
    <w:uiPriority w:val="99"/>
    <w:semiHidden/>
    <w:rsid w:val="002C00B6"/>
  </w:style>
  <w:style w:type="numbering" w:customStyle="1" w:styleId="NoList11121111">
    <w:name w:val="No List11121111"/>
    <w:next w:val="a4"/>
    <w:uiPriority w:val="99"/>
    <w:semiHidden/>
    <w:unhideWhenUsed/>
    <w:rsid w:val="002C00B6"/>
  </w:style>
  <w:style w:type="numbering" w:customStyle="1" w:styleId="1221111">
    <w:name w:val="無清單1221111"/>
    <w:next w:val="a4"/>
    <w:uiPriority w:val="99"/>
    <w:semiHidden/>
    <w:unhideWhenUsed/>
    <w:rsid w:val="002C00B6"/>
  </w:style>
  <w:style w:type="numbering" w:customStyle="1" w:styleId="11121111">
    <w:name w:val="無清單11121111"/>
    <w:next w:val="a4"/>
    <w:uiPriority w:val="99"/>
    <w:semiHidden/>
    <w:unhideWhenUsed/>
    <w:rsid w:val="002C00B6"/>
  </w:style>
  <w:style w:type="numbering" w:customStyle="1" w:styleId="122110">
    <w:name w:val="无列表12211"/>
    <w:next w:val="a4"/>
    <w:semiHidden/>
    <w:rsid w:val="002C00B6"/>
  </w:style>
  <w:style w:type="numbering" w:customStyle="1" w:styleId="55">
    <w:name w:val="无列表5"/>
    <w:next w:val="a4"/>
    <w:uiPriority w:val="99"/>
    <w:semiHidden/>
    <w:unhideWhenUsed/>
    <w:rsid w:val="002C00B6"/>
  </w:style>
  <w:style w:type="table" w:customStyle="1" w:styleId="61">
    <w:name w:val="网格型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C00B6"/>
  </w:style>
  <w:style w:type="numbering" w:customStyle="1" w:styleId="171">
    <w:name w:val="リストなし17"/>
    <w:next w:val="a4"/>
    <w:uiPriority w:val="99"/>
    <w:semiHidden/>
    <w:unhideWhenUsed/>
    <w:rsid w:val="002C00B6"/>
  </w:style>
  <w:style w:type="table" w:customStyle="1" w:styleId="Tabellengitternetz17">
    <w:name w:val="Tabellengitternetz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00B6"/>
  </w:style>
  <w:style w:type="table" w:customStyle="1" w:styleId="370">
    <w:name w:val="网格型3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C00B6"/>
  </w:style>
  <w:style w:type="numbering" w:customStyle="1" w:styleId="NoList37">
    <w:name w:val="No List37"/>
    <w:next w:val="a4"/>
    <w:uiPriority w:val="99"/>
    <w:semiHidden/>
    <w:rsid w:val="002C00B6"/>
  </w:style>
  <w:style w:type="table" w:customStyle="1" w:styleId="TableGrid47">
    <w:name w:val="Table Grid4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C00B6"/>
  </w:style>
  <w:style w:type="numbering" w:customStyle="1" w:styleId="180">
    <w:name w:val="無清單18"/>
    <w:next w:val="a4"/>
    <w:uiPriority w:val="99"/>
    <w:semiHidden/>
    <w:unhideWhenUsed/>
    <w:rsid w:val="002C00B6"/>
  </w:style>
  <w:style w:type="numbering" w:customStyle="1" w:styleId="117">
    <w:name w:val="無清單117"/>
    <w:next w:val="a4"/>
    <w:uiPriority w:val="99"/>
    <w:semiHidden/>
    <w:unhideWhenUsed/>
    <w:rsid w:val="002C00B6"/>
  </w:style>
  <w:style w:type="table" w:customStyle="1" w:styleId="173">
    <w:name w:val="表格格線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00B6"/>
  </w:style>
  <w:style w:type="table" w:customStyle="1" w:styleId="TableGrid55">
    <w:name w:val="Table Grid5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00B6"/>
  </w:style>
  <w:style w:type="numbering" w:customStyle="1" w:styleId="1170">
    <w:name w:val="リストなし117"/>
    <w:next w:val="a4"/>
    <w:uiPriority w:val="99"/>
    <w:semiHidden/>
    <w:unhideWhenUsed/>
    <w:rsid w:val="002C00B6"/>
  </w:style>
  <w:style w:type="table" w:customStyle="1" w:styleId="TableGrid116">
    <w:name w:val="Table Grid1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C00B6"/>
  </w:style>
  <w:style w:type="table" w:customStyle="1" w:styleId="315">
    <w:name w:val="网格型3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00B6"/>
  </w:style>
  <w:style w:type="numbering" w:customStyle="1" w:styleId="NoList317">
    <w:name w:val="No List317"/>
    <w:next w:val="a4"/>
    <w:uiPriority w:val="99"/>
    <w:semiHidden/>
    <w:rsid w:val="002C00B6"/>
  </w:style>
  <w:style w:type="table" w:customStyle="1" w:styleId="TableGrid415">
    <w:name w:val="Table Grid4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00B6"/>
  </w:style>
  <w:style w:type="numbering" w:customStyle="1" w:styleId="127">
    <w:name w:val="無清單127"/>
    <w:next w:val="a4"/>
    <w:uiPriority w:val="99"/>
    <w:semiHidden/>
    <w:unhideWhenUsed/>
    <w:rsid w:val="002C00B6"/>
  </w:style>
  <w:style w:type="numbering" w:customStyle="1" w:styleId="11170">
    <w:name w:val="無清單1117"/>
    <w:next w:val="a4"/>
    <w:uiPriority w:val="99"/>
    <w:semiHidden/>
    <w:unhideWhenUsed/>
    <w:rsid w:val="002C00B6"/>
  </w:style>
  <w:style w:type="table" w:customStyle="1" w:styleId="1152">
    <w:name w:val="表格格線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00B6"/>
  </w:style>
  <w:style w:type="numbering" w:customStyle="1" w:styleId="NoList1216">
    <w:name w:val="No List1216"/>
    <w:next w:val="a4"/>
    <w:uiPriority w:val="99"/>
    <w:semiHidden/>
    <w:unhideWhenUsed/>
    <w:rsid w:val="002C00B6"/>
  </w:style>
  <w:style w:type="numbering" w:customStyle="1" w:styleId="11160">
    <w:name w:val="リストなし1116"/>
    <w:next w:val="a4"/>
    <w:uiPriority w:val="99"/>
    <w:semiHidden/>
    <w:unhideWhenUsed/>
    <w:rsid w:val="002C00B6"/>
  </w:style>
  <w:style w:type="numbering" w:customStyle="1" w:styleId="11161">
    <w:name w:val="无列表1116"/>
    <w:next w:val="a4"/>
    <w:semiHidden/>
    <w:rsid w:val="002C00B6"/>
  </w:style>
  <w:style w:type="numbering" w:customStyle="1" w:styleId="NoList2116">
    <w:name w:val="No List2116"/>
    <w:next w:val="a4"/>
    <w:semiHidden/>
    <w:rsid w:val="002C00B6"/>
  </w:style>
  <w:style w:type="numbering" w:customStyle="1" w:styleId="NoList3116">
    <w:name w:val="No List3116"/>
    <w:next w:val="a4"/>
    <w:uiPriority w:val="99"/>
    <w:semiHidden/>
    <w:rsid w:val="002C00B6"/>
  </w:style>
  <w:style w:type="numbering" w:customStyle="1" w:styleId="NoList11116">
    <w:name w:val="No List11116"/>
    <w:next w:val="a4"/>
    <w:uiPriority w:val="99"/>
    <w:semiHidden/>
    <w:unhideWhenUsed/>
    <w:rsid w:val="002C00B6"/>
  </w:style>
  <w:style w:type="numbering" w:customStyle="1" w:styleId="1216">
    <w:name w:val="無清單1216"/>
    <w:next w:val="a4"/>
    <w:uiPriority w:val="99"/>
    <w:semiHidden/>
    <w:unhideWhenUsed/>
    <w:rsid w:val="002C00B6"/>
  </w:style>
  <w:style w:type="numbering" w:customStyle="1" w:styleId="11116">
    <w:name w:val="無清單11116"/>
    <w:next w:val="a4"/>
    <w:uiPriority w:val="99"/>
    <w:semiHidden/>
    <w:unhideWhenUsed/>
    <w:rsid w:val="002C00B6"/>
  </w:style>
  <w:style w:type="numbering" w:customStyle="1" w:styleId="NoList56">
    <w:name w:val="No List56"/>
    <w:next w:val="a4"/>
    <w:uiPriority w:val="99"/>
    <w:semiHidden/>
    <w:unhideWhenUsed/>
    <w:rsid w:val="002C00B6"/>
  </w:style>
  <w:style w:type="table" w:customStyle="1" w:styleId="TableGrid65">
    <w:name w:val="Table Grid6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C00B6"/>
  </w:style>
  <w:style w:type="numbering" w:customStyle="1" w:styleId="1261">
    <w:name w:val="リストなし126"/>
    <w:next w:val="a4"/>
    <w:uiPriority w:val="99"/>
    <w:semiHidden/>
    <w:unhideWhenUsed/>
    <w:rsid w:val="002C00B6"/>
  </w:style>
  <w:style w:type="table" w:customStyle="1" w:styleId="TableGrid125">
    <w:name w:val="Table Grid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00B6"/>
  </w:style>
  <w:style w:type="table" w:customStyle="1" w:styleId="325">
    <w:name w:val="网格型3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00B6"/>
  </w:style>
  <w:style w:type="numbering" w:customStyle="1" w:styleId="NoList326">
    <w:name w:val="No List326"/>
    <w:next w:val="a4"/>
    <w:uiPriority w:val="99"/>
    <w:semiHidden/>
    <w:rsid w:val="002C00B6"/>
  </w:style>
  <w:style w:type="table" w:customStyle="1" w:styleId="TableGrid425">
    <w:name w:val="Table Grid42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00B6"/>
  </w:style>
  <w:style w:type="numbering" w:customStyle="1" w:styleId="136">
    <w:name w:val="無清單136"/>
    <w:next w:val="a4"/>
    <w:uiPriority w:val="99"/>
    <w:semiHidden/>
    <w:unhideWhenUsed/>
    <w:rsid w:val="002C00B6"/>
  </w:style>
  <w:style w:type="numbering" w:customStyle="1" w:styleId="1126">
    <w:name w:val="無清單1126"/>
    <w:next w:val="a4"/>
    <w:uiPriority w:val="99"/>
    <w:semiHidden/>
    <w:unhideWhenUsed/>
    <w:rsid w:val="002C00B6"/>
  </w:style>
  <w:style w:type="table" w:customStyle="1" w:styleId="1252">
    <w:name w:val="表格格線12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C00B6"/>
  </w:style>
  <w:style w:type="numbering" w:customStyle="1" w:styleId="NoList1225">
    <w:name w:val="No List1225"/>
    <w:next w:val="a4"/>
    <w:uiPriority w:val="99"/>
    <w:semiHidden/>
    <w:unhideWhenUsed/>
    <w:rsid w:val="002C00B6"/>
  </w:style>
  <w:style w:type="numbering" w:customStyle="1" w:styleId="11250">
    <w:name w:val="リストなし1125"/>
    <w:next w:val="a4"/>
    <w:uiPriority w:val="99"/>
    <w:semiHidden/>
    <w:unhideWhenUsed/>
    <w:rsid w:val="002C00B6"/>
  </w:style>
  <w:style w:type="numbering" w:customStyle="1" w:styleId="11251">
    <w:name w:val="无列表1125"/>
    <w:next w:val="a4"/>
    <w:semiHidden/>
    <w:rsid w:val="002C00B6"/>
  </w:style>
  <w:style w:type="numbering" w:customStyle="1" w:styleId="NoList2125">
    <w:name w:val="No List2125"/>
    <w:next w:val="a4"/>
    <w:semiHidden/>
    <w:rsid w:val="002C00B6"/>
  </w:style>
  <w:style w:type="numbering" w:customStyle="1" w:styleId="NoList3125">
    <w:name w:val="No List3125"/>
    <w:next w:val="a4"/>
    <w:uiPriority w:val="99"/>
    <w:semiHidden/>
    <w:rsid w:val="002C00B6"/>
  </w:style>
  <w:style w:type="numbering" w:customStyle="1" w:styleId="NoList11126">
    <w:name w:val="No List11126"/>
    <w:next w:val="a4"/>
    <w:uiPriority w:val="99"/>
    <w:semiHidden/>
    <w:unhideWhenUsed/>
    <w:rsid w:val="002C00B6"/>
  </w:style>
  <w:style w:type="numbering" w:customStyle="1" w:styleId="1225">
    <w:name w:val="無清單1225"/>
    <w:next w:val="a4"/>
    <w:uiPriority w:val="99"/>
    <w:semiHidden/>
    <w:unhideWhenUsed/>
    <w:rsid w:val="002C00B6"/>
  </w:style>
  <w:style w:type="numbering" w:customStyle="1" w:styleId="11125">
    <w:name w:val="無清單11125"/>
    <w:next w:val="a4"/>
    <w:uiPriority w:val="99"/>
    <w:semiHidden/>
    <w:unhideWhenUsed/>
    <w:rsid w:val="002C00B6"/>
  </w:style>
  <w:style w:type="numbering" w:customStyle="1" w:styleId="NoList143">
    <w:name w:val="No List143"/>
    <w:next w:val="a4"/>
    <w:uiPriority w:val="99"/>
    <w:semiHidden/>
    <w:unhideWhenUsed/>
    <w:rsid w:val="002C00B6"/>
  </w:style>
  <w:style w:type="numbering" w:customStyle="1" w:styleId="1333">
    <w:name w:val="リストなし133"/>
    <w:next w:val="a4"/>
    <w:uiPriority w:val="99"/>
    <w:semiHidden/>
    <w:unhideWhenUsed/>
    <w:rsid w:val="002C00B6"/>
  </w:style>
  <w:style w:type="table" w:customStyle="1" w:styleId="Tabellengitternetz132">
    <w:name w:val="Tabellengitternetz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C00B6"/>
  </w:style>
  <w:style w:type="table" w:customStyle="1" w:styleId="332">
    <w:name w:val="网格型3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C00B6"/>
  </w:style>
  <w:style w:type="numbering" w:customStyle="1" w:styleId="NoList333">
    <w:name w:val="No List333"/>
    <w:next w:val="a4"/>
    <w:uiPriority w:val="99"/>
    <w:semiHidden/>
    <w:rsid w:val="002C00B6"/>
  </w:style>
  <w:style w:type="table" w:customStyle="1" w:styleId="TableGrid432">
    <w:name w:val="Table Grid4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00B6"/>
  </w:style>
  <w:style w:type="numbering" w:customStyle="1" w:styleId="1430">
    <w:name w:val="無清單143"/>
    <w:next w:val="a4"/>
    <w:uiPriority w:val="99"/>
    <w:semiHidden/>
    <w:unhideWhenUsed/>
    <w:rsid w:val="002C00B6"/>
  </w:style>
  <w:style w:type="numbering" w:customStyle="1" w:styleId="11330">
    <w:name w:val="無清單1133"/>
    <w:next w:val="a4"/>
    <w:uiPriority w:val="99"/>
    <w:semiHidden/>
    <w:unhideWhenUsed/>
    <w:rsid w:val="002C00B6"/>
  </w:style>
  <w:style w:type="table" w:customStyle="1" w:styleId="1323">
    <w:name w:val="表格格線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C00B6"/>
  </w:style>
  <w:style w:type="numbering" w:customStyle="1" w:styleId="NoList1233">
    <w:name w:val="No List1233"/>
    <w:next w:val="a4"/>
    <w:uiPriority w:val="99"/>
    <w:semiHidden/>
    <w:unhideWhenUsed/>
    <w:rsid w:val="002C00B6"/>
  </w:style>
  <w:style w:type="numbering" w:customStyle="1" w:styleId="11331">
    <w:name w:val="リストなし1133"/>
    <w:next w:val="a4"/>
    <w:uiPriority w:val="99"/>
    <w:semiHidden/>
    <w:unhideWhenUsed/>
    <w:rsid w:val="002C00B6"/>
  </w:style>
  <w:style w:type="numbering" w:customStyle="1" w:styleId="11332">
    <w:name w:val="无列表1133"/>
    <w:next w:val="a4"/>
    <w:semiHidden/>
    <w:rsid w:val="002C00B6"/>
  </w:style>
  <w:style w:type="numbering" w:customStyle="1" w:styleId="NoList2133">
    <w:name w:val="No List2133"/>
    <w:next w:val="a4"/>
    <w:semiHidden/>
    <w:rsid w:val="002C00B6"/>
  </w:style>
  <w:style w:type="numbering" w:customStyle="1" w:styleId="NoList3133">
    <w:name w:val="No List3133"/>
    <w:next w:val="a4"/>
    <w:uiPriority w:val="99"/>
    <w:semiHidden/>
    <w:rsid w:val="002C00B6"/>
  </w:style>
  <w:style w:type="numbering" w:customStyle="1" w:styleId="NoList11133">
    <w:name w:val="No List11133"/>
    <w:next w:val="a4"/>
    <w:uiPriority w:val="99"/>
    <w:semiHidden/>
    <w:unhideWhenUsed/>
    <w:rsid w:val="002C00B6"/>
  </w:style>
  <w:style w:type="numbering" w:customStyle="1" w:styleId="12330">
    <w:name w:val="無清單1233"/>
    <w:next w:val="a4"/>
    <w:uiPriority w:val="99"/>
    <w:semiHidden/>
    <w:unhideWhenUsed/>
    <w:rsid w:val="002C00B6"/>
  </w:style>
  <w:style w:type="numbering" w:customStyle="1" w:styleId="111330">
    <w:name w:val="無清單11133"/>
    <w:next w:val="a4"/>
    <w:uiPriority w:val="99"/>
    <w:semiHidden/>
    <w:unhideWhenUsed/>
    <w:rsid w:val="002C00B6"/>
  </w:style>
  <w:style w:type="numbering" w:customStyle="1" w:styleId="NoList414">
    <w:name w:val="No List414"/>
    <w:next w:val="a4"/>
    <w:uiPriority w:val="99"/>
    <w:semiHidden/>
    <w:unhideWhenUsed/>
    <w:rsid w:val="002C00B6"/>
  </w:style>
  <w:style w:type="table" w:customStyle="1" w:styleId="TableGrid1114">
    <w:name w:val="Table Grid111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00B6"/>
  </w:style>
  <w:style w:type="numbering" w:customStyle="1" w:styleId="111140">
    <w:name w:val="リストなし11114"/>
    <w:next w:val="a4"/>
    <w:uiPriority w:val="99"/>
    <w:semiHidden/>
    <w:unhideWhenUsed/>
    <w:rsid w:val="002C00B6"/>
  </w:style>
  <w:style w:type="numbering" w:customStyle="1" w:styleId="111142">
    <w:name w:val="无列表11114"/>
    <w:next w:val="a4"/>
    <w:semiHidden/>
    <w:rsid w:val="002C00B6"/>
  </w:style>
  <w:style w:type="numbering" w:customStyle="1" w:styleId="NoList21114">
    <w:name w:val="No List21114"/>
    <w:next w:val="a4"/>
    <w:semiHidden/>
    <w:rsid w:val="002C00B6"/>
  </w:style>
  <w:style w:type="numbering" w:customStyle="1" w:styleId="NoList31114">
    <w:name w:val="No List31114"/>
    <w:next w:val="a4"/>
    <w:uiPriority w:val="99"/>
    <w:semiHidden/>
    <w:rsid w:val="002C00B6"/>
  </w:style>
  <w:style w:type="numbering" w:customStyle="1" w:styleId="NoList111114">
    <w:name w:val="No List111114"/>
    <w:next w:val="a4"/>
    <w:uiPriority w:val="99"/>
    <w:semiHidden/>
    <w:unhideWhenUsed/>
    <w:rsid w:val="002C00B6"/>
  </w:style>
  <w:style w:type="numbering" w:customStyle="1" w:styleId="12114">
    <w:name w:val="無清單12114"/>
    <w:next w:val="a4"/>
    <w:uiPriority w:val="99"/>
    <w:semiHidden/>
    <w:unhideWhenUsed/>
    <w:rsid w:val="002C00B6"/>
  </w:style>
  <w:style w:type="numbering" w:customStyle="1" w:styleId="1111140">
    <w:name w:val="無清單111114"/>
    <w:next w:val="a4"/>
    <w:uiPriority w:val="99"/>
    <w:semiHidden/>
    <w:unhideWhenUsed/>
    <w:rsid w:val="002C00B6"/>
  </w:style>
  <w:style w:type="numbering" w:customStyle="1" w:styleId="NoList513">
    <w:name w:val="No List513"/>
    <w:next w:val="a4"/>
    <w:uiPriority w:val="99"/>
    <w:semiHidden/>
    <w:unhideWhenUsed/>
    <w:rsid w:val="002C00B6"/>
  </w:style>
  <w:style w:type="numbering" w:customStyle="1" w:styleId="NoList1314">
    <w:name w:val="No List1314"/>
    <w:next w:val="a4"/>
    <w:uiPriority w:val="99"/>
    <w:semiHidden/>
    <w:unhideWhenUsed/>
    <w:rsid w:val="002C00B6"/>
  </w:style>
  <w:style w:type="numbering" w:customStyle="1" w:styleId="12140">
    <w:name w:val="リストなし1214"/>
    <w:next w:val="a4"/>
    <w:uiPriority w:val="99"/>
    <w:semiHidden/>
    <w:unhideWhenUsed/>
    <w:rsid w:val="002C00B6"/>
  </w:style>
  <w:style w:type="table" w:customStyle="1" w:styleId="TableGrid1212">
    <w:name w:val="Table Grid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C00B6"/>
  </w:style>
  <w:style w:type="table" w:customStyle="1" w:styleId="3212">
    <w:name w:val="网格型3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00B6"/>
  </w:style>
  <w:style w:type="numbering" w:customStyle="1" w:styleId="NoList3214">
    <w:name w:val="No List3214"/>
    <w:next w:val="a4"/>
    <w:uiPriority w:val="99"/>
    <w:semiHidden/>
    <w:rsid w:val="002C00B6"/>
  </w:style>
  <w:style w:type="table" w:customStyle="1" w:styleId="TableGrid4212">
    <w:name w:val="Table Grid42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00B6"/>
  </w:style>
  <w:style w:type="numbering" w:customStyle="1" w:styleId="1314">
    <w:name w:val="無清單1314"/>
    <w:next w:val="a4"/>
    <w:uiPriority w:val="99"/>
    <w:semiHidden/>
    <w:unhideWhenUsed/>
    <w:rsid w:val="002C00B6"/>
  </w:style>
  <w:style w:type="numbering" w:customStyle="1" w:styleId="11214">
    <w:name w:val="無清單11214"/>
    <w:next w:val="a4"/>
    <w:uiPriority w:val="99"/>
    <w:semiHidden/>
    <w:unhideWhenUsed/>
    <w:rsid w:val="002C00B6"/>
  </w:style>
  <w:style w:type="table" w:customStyle="1" w:styleId="12123">
    <w:name w:val="表格格線12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C00B6"/>
  </w:style>
  <w:style w:type="numbering" w:customStyle="1" w:styleId="NoList12214">
    <w:name w:val="No List12214"/>
    <w:next w:val="a4"/>
    <w:uiPriority w:val="99"/>
    <w:semiHidden/>
    <w:unhideWhenUsed/>
    <w:rsid w:val="002C00B6"/>
  </w:style>
  <w:style w:type="numbering" w:customStyle="1" w:styleId="112140">
    <w:name w:val="リストなし11214"/>
    <w:next w:val="a4"/>
    <w:uiPriority w:val="99"/>
    <w:semiHidden/>
    <w:unhideWhenUsed/>
    <w:rsid w:val="002C00B6"/>
  </w:style>
  <w:style w:type="numbering" w:customStyle="1" w:styleId="112141">
    <w:name w:val="无列表11214"/>
    <w:next w:val="a4"/>
    <w:semiHidden/>
    <w:rsid w:val="002C00B6"/>
  </w:style>
  <w:style w:type="numbering" w:customStyle="1" w:styleId="NoList21214">
    <w:name w:val="No List21214"/>
    <w:next w:val="a4"/>
    <w:semiHidden/>
    <w:rsid w:val="002C00B6"/>
  </w:style>
  <w:style w:type="numbering" w:customStyle="1" w:styleId="NoList31214">
    <w:name w:val="No List31214"/>
    <w:next w:val="a4"/>
    <w:uiPriority w:val="99"/>
    <w:semiHidden/>
    <w:rsid w:val="002C00B6"/>
  </w:style>
  <w:style w:type="numbering" w:customStyle="1" w:styleId="NoList111214">
    <w:name w:val="No List111214"/>
    <w:next w:val="a4"/>
    <w:uiPriority w:val="99"/>
    <w:semiHidden/>
    <w:unhideWhenUsed/>
    <w:rsid w:val="002C00B6"/>
  </w:style>
  <w:style w:type="numbering" w:customStyle="1" w:styleId="122140">
    <w:name w:val="無清單12214"/>
    <w:next w:val="a4"/>
    <w:uiPriority w:val="99"/>
    <w:semiHidden/>
    <w:unhideWhenUsed/>
    <w:rsid w:val="002C00B6"/>
  </w:style>
  <w:style w:type="numbering" w:customStyle="1" w:styleId="1112140">
    <w:name w:val="無清單111214"/>
    <w:next w:val="a4"/>
    <w:uiPriority w:val="99"/>
    <w:semiHidden/>
    <w:unhideWhenUsed/>
    <w:rsid w:val="002C00B6"/>
  </w:style>
  <w:style w:type="table" w:customStyle="1" w:styleId="137">
    <w:name w:val="网格型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C00B6"/>
  </w:style>
  <w:style w:type="table" w:customStyle="1" w:styleId="232">
    <w:name w:val="网格型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C00B6"/>
  </w:style>
  <w:style w:type="numbering" w:customStyle="1" w:styleId="NoList11312">
    <w:name w:val="No List11312"/>
    <w:next w:val="a4"/>
    <w:uiPriority w:val="99"/>
    <w:semiHidden/>
    <w:unhideWhenUsed/>
    <w:rsid w:val="002C00B6"/>
  </w:style>
  <w:style w:type="numbering" w:customStyle="1" w:styleId="NoList4113">
    <w:name w:val="No List4113"/>
    <w:next w:val="a4"/>
    <w:uiPriority w:val="99"/>
    <w:semiHidden/>
    <w:unhideWhenUsed/>
    <w:rsid w:val="002C00B6"/>
  </w:style>
  <w:style w:type="table" w:customStyle="1" w:styleId="TableGrid1124">
    <w:name w:val="Table Grid11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00B6"/>
  </w:style>
  <w:style w:type="numbering" w:customStyle="1" w:styleId="NoList121113">
    <w:name w:val="No List121113"/>
    <w:next w:val="a4"/>
    <w:uiPriority w:val="99"/>
    <w:semiHidden/>
    <w:unhideWhenUsed/>
    <w:rsid w:val="002C00B6"/>
  </w:style>
  <w:style w:type="numbering" w:customStyle="1" w:styleId="1111130">
    <w:name w:val="リストなし111113"/>
    <w:next w:val="a4"/>
    <w:uiPriority w:val="99"/>
    <w:semiHidden/>
    <w:unhideWhenUsed/>
    <w:rsid w:val="002C00B6"/>
  </w:style>
  <w:style w:type="numbering" w:customStyle="1" w:styleId="1111131">
    <w:name w:val="无列表111113"/>
    <w:next w:val="a4"/>
    <w:semiHidden/>
    <w:rsid w:val="002C00B6"/>
  </w:style>
  <w:style w:type="numbering" w:customStyle="1" w:styleId="NoList211113">
    <w:name w:val="No List211113"/>
    <w:next w:val="a4"/>
    <w:semiHidden/>
    <w:rsid w:val="002C00B6"/>
  </w:style>
  <w:style w:type="numbering" w:customStyle="1" w:styleId="NoList311113">
    <w:name w:val="No List311113"/>
    <w:next w:val="a4"/>
    <w:uiPriority w:val="99"/>
    <w:semiHidden/>
    <w:rsid w:val="002C00B6"/>
  </w:style>
  <w:style w:type="numbering" w:customStyle="1" w:styleId="NoList1111113">
    <w:name w:val="No List1111113"/>
    <w:next w:val="a4"/>
    <w:uiPriority w:val="99"/>
    <w:semiHidden/>
    <w:unhideWhenUsed/>
    <w:rsid w:val="002C00B6"/>
  </w:style>
  <w:style w:type="numbering" w:customStyle="1" w:styleId="121113">
    <w:name w:val="無清單121113"/>
    <w:next w:val="a4"/>
    <w:uiPriority w:val="99"/>
    <w:semiHidden/>
    <w:unhideWhenUsed/>
    <w:rsid w:val="002C00B6"/>
  </w:style>
  <w:style w:type="numbering" w:customStyle="1" w:styleId="1111113">
    <w:name w:val="無清單1111113"/>
    <w:next w:val="a4"/>
    <w:uiPriority w:val="99"/>
    <w:semiHidden/>
    <w:unhideWhenUsed/>
    <w:rsid w:val="002C00B6"/>
  </w:style>
  <w:style w:type="numbering" w:customStyle="1" w:styleId="NoList13113">
    <w:name w:val="No List13113"/>
    <w:next w:val="a4"/>
    <w:uiPriority w:val="99"/>
    <w:semiHidden/>
    <w:unhideWhenUsed/>
    <w:rsid w:val="002C00B6"/>
  </w:style>
  <w:style w:type="numbering" w:customStyle="1" w:styleId="121131">
    <w:name w:val="リストなし12113"/>
    <w:next w:val="a4"/>
    <w:uiPriority w:val="99"/>
    <w:semiHidden/>
    <w:unhideWhenUsed/>
    <w:rsid w:val="002C00B6"/>
  </w:style>
  <w:style w:type="numbering" w:customStyle="1" w:styleId="121132">
    <w:name w:val="无列表12113"/>
    <w:next w:val="a4"/>
    <w:semiHidden/>
    <w:rsid w:val="002C00B6"/>
  </w:style>
  <w:style w:type="numbering" w:customStyle="1" w:styleId="NoList22113">
    <w:name w:val="No List22113"/>
    <w:next w:val="a4"/>
    <w:semiHidden/>
    <w:rsid w:val="002C00B6"/>
  </w:style>
  <w:style w:type="numbering" w:customStyle="1" w:styleId="NoList32113">
    <w:name w:val="No List32113"/>
    <w:next w:val="a4"/>
    <w:uiPriority w:val="99"/>
    <w:semiHidden/>
    <w:rsid w:val="002C00B6"/>
  </w:style>
  <w:style w:type="numbering" w:customStyle="1" w:styleId="NoList112113">
    <w:name w:val="No List112113"/>
    <w:next w:val="a4"/>
    <w:uiPriority w:val="99"/>
    <w:semiHidden/>
    <w:unhideWhenUsed/>
    <w:rsid w:val="002C00B6"/>
  </w:style>
  <w:style w:type="numbering" w:customStyle="1" w:styleId="13113">
    <w:name w:val="無清單13113"/>
    <w:next w:val="a4"/>
    <w:uiPriority w:val="99"/>
    <w:semiHidden/>
    <w:unhideWhenUsed/>
    <w:rsid w:val="002C00B6"/>
  </w:style>
  <w:style w:type="numbering" w:customStyle="1" w:styleId="112113">
    <w:name w:val="無清單112113"/>
    <w:next w:val="a4"/>
    <w:uiPriority w:val="99"/>
    <w:semiHidden/>
    <w:unhideWhenUsed/>
    <w:rsid w:val="002C00B6"/>
  </w:style>
  <w:style w:type="numbering" w:customStyle="1" w:styleId="21113">
    <w:name w:val="无列表21113"/>
    <w:next w:val="a4"/>
    <w:uiPriority w:val="99"/>
    <w:semiHidden/>
    <w:unhideWhenUsed/>
    <w:rsid w:val="002C00B6"/>
  </w:style>
  <w:style w:type="numbering" w:customStyle="1" w:styleId="NoList122113">
    <w:name w:val="No List122113"/>
    <w:next w:val="a4"/>
    <w:uiPriority w:val="99"/>
    <w:semiHidden/>
    <w:unhideWhenUsed/>
    <w:rsid w:val="002C00B6"/>
  </w:style>
  <w:style w:type="numbering" w:customStyle="1" w:styleId="1121130">
    <w:name w:val="リストなし112113"/>
    <w:next w:val="a4"/>
    <w:uiPriority w:val="99"/>
    <w:semiHidden/>
    <w:unhideWhenUsed/>
    <w:rsid w:val="002C00B6"/>
  </w:style>
  <w:style w:type="numbering" w:customStyle="1" w:styleId="1121131">
    <w:name w:val="无列表112113"/>
    <w:next w:val="a4"/>
    <w:semiHidden/>
    <w:rsid w:val="002C00B6"/>
  </w:style>
  <w:style w:type="numbering" w:customStyle="1" w:styleId="NoList212113">
    <w:name w:val="No List212113"/>
    <w:next w:val="a4"/>
    <w:semiHidden/>
    <w:rsid w:val="002C00B6"/>
  </w:style>
  <w:style w:type="numbering" w:customStyle="1" w:styleId="NoList312113">
    <w:name w:val="No List312113"/>
    <w:next w:val="a4"/>
    <w:uiPriority w:val="99"/>
    <w:semiHidden/>
    <w:rsid w:val="002C00B6"/>
  </w:style>
  <w:style w:type="numbering" w:customStyle="1" w:styleId="NoList1112113">
    <w:name w:val="No List1112113"/>
    <w:next w:val="a4"/>
    <w:uiPriority w:val="99"/>
    <w:semiHidden/>
    <w:unhideWhenUsed/>
    <w:rsid w:val="002C00B6"/>
  </w:style>
  <w:style w:type="numbering" w:customStyle="1" w:styleId="122113">
    <w:name w:val="無清單122113"/>
    <w:next w:val="a4"/>
    <w:uiPriority w:val="99"/>
    <w:semiHidden/>
    <w:unhideWhenUsed/>
    <w:rsid w:val="002C00B6"/>
  </w:style>
  <w:style w:type="numbering" w:customStyle="1" w:styleId="1112113">
    <w:name w:val="無清單1112113"/>
    <w:next w:val="a4"/>
    <w:uiPriority w:val="99"/>
    <w:semiHidden/>
    <w:unhideWhenUsed/>
    <w:rsid w:val="002C00B6"/>
  </w:style>
  <w:style w:type="numbering" w:customStyle="1" w:styleId="NoList5112">
    <w:name w:val="No List5112"/>
    <w:next w:val="a4"/>
    <w:uiPriority w:val="99"/>
    <w:semiHidden/>
    <w:unhideWhenUsed/>
    <w:rsid w:val="002C00B6"/>
  </w:style>
  <w:style w:type="numbering" w:customStyle="1" w:styleId="NoList612">
    <w:name w:val="No List612"/>
    <w:next w:val="a4"/>
    <w:uiPriority w:val="99"/>
    <w:semiHidden/>
    <w:unhideWhenUsed/>
    <w:rsid w:val="002C00B6"/>
  </w:style>
  <w:style w:type="numbering" w:customStyle="1" w:styleId="NoList1412">
    <w:name w:val="No List1412"/>
    <w:next w:val="a4"/>
    <w:uiPriority w:val="99"/>
    <w:semiHidden/>
    <w:unhideWhenUsed/>
    <w:rsid w:val="002C00B6"/>
  </w:style>
  <w:style w:type="numbering" w:customStyle="1" w:styleId="13122">
    <w:name w:val="リストなし1312"/>
    <w:next w:val="a4"/>
    <w:uiPriority w:val="99"/>
    <w:semiHidden/>
    <w:unhideWhenUsed/>
    <w:rsid w:val="002C00B6"/>
  </w:style>
  <w:style w:type="numbering" w:customStyle="1" w:styleId="NoList2312">
    <w:name w:val="No List2312"/>
    <w:next w:val="a4"/>
    <w:semiHidden/>
    <w:rsid w:val="002C00B6"/>
  </w:style>
  <w:style w:type="numbering" w:customStyle="1" w:styleId="NoList3312">
    <w:name w:val="No List3312"/>
    <w:next w:val="a4"/>
    <w:uiPriority w:val="99"/>
    <w:semiHidden/>
    <w:rsid w:val="002C00B6"/>
  </w:style>
  <w:style w:type="numbering" w:customStyle="1" w:styleId="NoList1142">
    <w:name w:val="No List1142"/>
    <w:next w:val="a4"/>
    <w:uiPriority w:val="99"/>
    <w:semiHidden/>
    <w:unhideWhenUsed/>
    <w:rsid w:val="002C00B6"/>
  </w:style>
  <w:style w:type="numbering" w:customStyle="1" w:styleId="14120">
    <w:name w:val="無清單1412"/>
    <w:next w:val="a4"/>
    <w:uiPriority w:val="99"/>
    <w:semiHidden/>
    <w:unhideWhenUsed/>
    <w:rsid w:val="002C00B6"/>
  </w:style>
  <w:style w:type="numbering" w:customStyle="1" w:styleId="113120">
    <w:name w:val="無清單11312"/>
    <w:next w:val="a4"/>
    <w:uiPriority w:val="99"/>
    <w:semiHidden/>
    <w:unhideWhenUsed/>
    <w:rsid w:val="002C00B6"/>
  </w:style>
  <w:style w:type="numbering" w:customStyle="1" w:styleId="NoList422">
    <w:name w:val="No List422"/>
    <w:next w:val="a4"/>
    <w:uiPriority w:val="99"/>
    <w:semiHidden/>
    <w:unhideWhenUsed/>
    <w:rsid w:val="002C00B6"/>
  </w:style>
  <w:style w:type="numbering" w:customStyle="1" w:styleId="NoList12312">
    <w:name w:val="No List12312"/>
    <w:next w:val="a4"/>
    <w:uiPriority w:val="99"/>
    <w:semiHidden/>
    <w:unhideWhenUsed/>
    <w:rsid w:val="002C00B6"/>
  </w:style>
  <w:style w:type="numbering" w:customStyle="1" w:styleId="113121">
    <w:name w:val="リストなし11312"/>
    <w:next w:val="a4"/>
    <w:uiPriority w:val="99"/>
    <w:semiHidden/>
    <w:unhideWhenUsed/>
    <w:rsid w:val="002C00B6"/>
  </w:style>
  <w:style w:type="numbering" w:customStyle="1" w:styleId="113122">
    <w:name w:val="无列表11312"/>
    <w:next w:val="a4"/>
    <w:semiHidden/>
    <w:rsid w:val="002C00B6"/>
  </w:style>
  <w:style w:type="numbering" w:customStyle="1" w:styleId="NoList21312">
    <w:name w:val="No List21312"/>
    <w:next w:val="a4"/>
    <w:semiHidden/>
    <w:rsid w:val="002C00B6"/>
  </w:style>
  <w:style w:type="numbering" w:customStyle="1" w:styleId="NoList31312">
    <w:name w:val="No List31312"/>
    <w:next w:val="a4"/>
    <w:uiPriority w:val="99"/>
    <w:semiHidden/>
    <w:rsid w:val="002C00B6"/>
  </w:style>
  <w:style w:type="numbering" w:customStyle="1" w:styleId="NoList111312">
    <w:name w:val="No List111312"/>
    <w:next w:val="a4"/>
    <w:uiPriority w:val="99"/>
    <w:semiHidden/>
    <w:unhideWhenUsed/>
    <w:rsid w:val="002C00B6"/>
  </w:style>
  <w:style w:type="numbering" w:customStyle="1" w:styleId="123120">
    <w:name w:val="無清單12312"/>
    <w:next w:val="a4"/>
    <w:uiPriority w:val="99"/>
    <w:semiHidden/>
    <w:unhideWhenUsed/>
    <w:rsid w:val="002C00B6"/>
  </w:style>
  <w:style w:type="numbering" w:customStyle="1" w:styleId="1113120">
    <w:name w:val="無清單111312"/>
    <w:next w:val="a4"/>
    <w:uiPriority w:val="99"/>
    <w:semiHidden/>
    <w:unhideWhenUsed/>
    <w:rsid w:val="002C00B6"/>
  </w:style>
  <w:style w:type="numbering" w:customStyle="1" w:styleId="NoList12122">
    <w:name w:val="No List12122"/>
    <w:next w:val="a4"/>
    <w:uiPriority w:val="99"/>
    <w:semiHidden/>
    <w:unhideWhenUsed/>
    <w:rsid w:val="002C00B6"/>
  </w:style>
  <w:style w:type="numbering" w:customStyle="1" w:styleId="111222">
    <w:name w:val="リストなし11122"/>
    <w:next w:val="a4"/>
    <w:uiPriority w:val="99"/>
    <w:semiHidden/>
    <w:unhideWhenUsed/>
    <w:rsid w:val="002C00B6"/>
  </w:style>
  <w:style w:type="numbering" w:customStyle="1" w:styleId="111223">
    <w:name w:val="无列表11122"/>
    <w:next w:val="a4"/>
    <w:semiHidden/>
    <w:rsid w:val="002C00B6"/>
  </w:style>
  <w:style w:type="numbering" w:customStyle="1" w:styleId="NoList21122">
    <w:name w:val="No List21122"/>
    <w:next w:val="a4"/>
    <w:semiHidden/>
    <w:rsid w:val="002C00B6"/>
  </w:style>
  <w:style w:type="numbering" w:customStyle="1" w:styleId="NoList31122">
    <w:name w:val="No List31122"/>
    <w:next w:val="a4"/>
    <w:uiPriority w:val="99"/>
    <w:semiHidden/>
    <w:rsid w:val="002C00B6"/>
  </w:style>
  <w:style w:type="numbering" w:customStyle="1" w:styleId="NoList111122">
    <w:name w:val="No List111122"/>
    <w:next w:val="a4"/>
    <w:uiPriority w:val="99"/>
    <w:semiHidden/>
    <w:unhideWhenUsed/>
    <w:rsid w:val="002C00B6"/>
  </w:style>
  <w:style w:type="numbering" w:customStyle="1" w:styleId="121220">
    <w:name w:val="無清單12122"/>
    <w:next w:val="a4"/>
    <w:uiPriority w:val="99"/>
    <w:semiHidden/>
    <w:unhideWhenUsed/>
    <w:rsid w:val="002C00B6"/>
  </w:style>
  <w:style w:type="numbering" w:customStyle="1" w:styleId="1111220">
    <w:name w:val="無清單111122"/>
    <w:next w:val="a4"/>
    <w:uiPriority w:val="99"/>
    <w:semiHidden/>
    <w:unhideWhenUsed/>
    <w:rsid w:val="002C00B6"/>
  </w:style>
  <w:style w:type="numbering" w:customStyle="1" w:styleId="NoList522">
    <w:name w:val="No List522"/>
    <w:next w:val="a4"/>
    <w:uiPriority w:val="99"/>
    <w:semiHidden/>
    <w:unhideWhenUsed/>
    <w:rsid w:val="002C00B6"/>
  </w:style>
  <w:style w:type="numbering" w:customStyle="1" w:styleId="NoList1322">
    <w:name w:val="No List1322"/>
    <w:next w:val="a4"/>
    <w:uiPriority w:val="99"/>
    <w:semiHidden/>
    <w:unhideWhenUsed/>
    <w:rsid w:val="002C00B6"/>
  </w:style>
  <w:style w:type="numbering" w:customStyle="1" w:styleId="12223">
    <w:name w:val="リストなし1222"/>
    <w:next w:val="a4"/>
    <w:uiPriority w:val="99"/>
    <w:semiHidden/>
    <w:unhideWhenUsed/>
    <w:rsid w:val="002C00B6"/>
  </w:style>
  <w:style w:type="numbering" w:customStyle="1" w:styleId="12232">
    <w:name w:val="无列表1223"/>
    <w:next w:val="a4"/>
    <w:semiHidden/>
    <w:rsid w:val="002C00B6"/>
  </w:style>
  <w:style w:type="numbering" w:customStyle="1" w:styleId="NoList2222">
    <w:name w:val="No List2222"/>
    <w:next w:val="a4"/>
    <w:semiHidden/>
    <w:rsid w:val="002C00B6"/>
  </w:style>
  <w:style w:type="numbering" w:customStyle="1" w:styleId="NoList3222">
    <w:name w:val="No List3222"/>
    <w:next w:val="a4"/>
    <w:uiPriority w:val="99"/>
    <w:semiHidden/>
    <w:rsid w:val="002C00B6"/>
  </w:style>
  <w:style w:type="numbering" w:customStyle="1" w:styleId="NoList11222">
    <w:name w:val="No List11222"/>
    <w:next w:val="a4"/>
    <w:uiPriority w:val="99"/>
    <w:semiHidden/>
    <w:unhideWhenUsed/>
    <w:rsid w:val="002C00B6"/>
  </w:style>
  <w:style w:type="numbering" w:customStyle="1" w:styleId="13220">
    <w:name w:val="無清單1322"/>
    <w:next w:val="a4"/>
    <w:uiPriority w:val="99"/>
    <w:semiHidden/>
    <w:unhideWhenUsed/>
    <w:rsid w:val="002C00B6"/>
  </w:style>
  <w:style w:type="numbering" w:customStyle="1" w:styleId="112220">
    <w:name w:val="無清單11222"/>
    <w:next w:val="a4"/>
    <w:uiPriority w:val="99"/>
    <w:semiHidden/>
    <w:unhideWhenUsed/>
    <w:rsid w:val="002C00B6"/>
  </w:style>
  <w:style w:type="numbering" w:customStyle="1" w:styleId="2122">
    <w:name w:val="无列表2122"/>
    <w:next w:val="a4"/>
    <w:uiPriority w:val="99"/>
    <w:semiHidden/>
    <w:unhideWhenUsed/>
    <w:rsid w:val="002C00B6"/>
  </w:style>
  <w:style w:type="numbering" w:customStyle="1" w:styleId="NoList111222">
    <w:name w:val="No List111222"/>
    <w:next w:val="a4"/>
    <w:uiPriority w:val="99"/>
    <w:semiHidden/>
    <w:unhideWhenUsed/>
    <w:rsid w:val="002C00B6"/>
  </w:style>
  <w:style w:type="numbering" w:customStyle="1" w:styleId="NoList152">
    <w:name w:val="No List152"/>
    <w:next w:val="a4"/>
    <w:uiPriority w:val="99"/>
    <w:semiHidden/>
    <w:unhideWhenUsed/>
    <w:rsid w:val="002C00B6"/>
  </w:style>
  <w:style w:type="numbering" w:customStyle="1" w:styleId="1421">
    <w:name w:val="リストなし142"/>
    <w:next w:val="a4"/>
    <w:uiPriority w:val="99"/>
    <w:semiHidden/>
    <w:unhideWhenUsed/>
    <w:rsid w:val="002C00B6"/>
  </w:style>
  <w:style w:type="table" w:customStyle="1" w:styleId="Tabellengitternetz142">
    <w:name w:val="Tabellengitternetz1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00B6"/>
  </w:style>
  <w:style w:type="table" w:customStyle="1" w:styleId="342">
    <w:name w:val="网格型3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C00B6"/>
  </w:style>
  <w:style w:type="numbering" w:customStyle="1" w:styleId="NoList342">
    <w:name w:val="No List342"/>
    <w:next w:val="a4"/>
    <w:uiPriority w:val="99"/>
    <w:semiHidden/>
    <w:rsid w:val="002C00B6"/>
  </w:style>
  <w:style w:type="table" w:customStyle="1" w:styleId="TableGrid442">
    <w:name w:val="Table Grid44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00B6"/>
  </w:style>
  <w:style w:type="numbering" w:customStyle="1" w:styleId="1520">
    <w:name w:val="無清單152"/>
    <w:next w:val="a4"/>
    <w:uiPriority w:val="99"/>
    <w:semiHidden/>
    <w:unhideWhenUsed/>
    <w:rsid w:val="002C00B6"/>
  </w:style>
  <w:style w:type="numbering" w:customStyle="1" w:styleId="11420">
    <w:name w:val="無清單1142"/>
    <w:next w:val="a4"/>
    <w:uiPriority w:val="99"/>
    <w:semiHidden/>
    <w:unhideWhenUsed/>
    <w:rsid w:val="002C00B6"/>
  </w:style>
  <w:style w:type="table" w:customStyle="1" w:styleId="1423">
    <w:name w:val="表格格線14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00B6"/>
  </w:style>
  <w:style w:type="table" w:customStyle="1" w:styleId="TableGrid522">
    <w:name w:val="Table Grid5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00B6"/>
  </w:style>
  <w:style w:type="numbering" w:customStyle="1" w:styleId="11421">
    <w:name w:val="リストなし1142"/>
    <w:next w:val="a4"/>
    <w:uiPriority w:val="99"/>
    <w:semiHidden/>
    <w:unhideWhenUsed/>
    <w:rsid w:val="002C00B6"/>
  </w:style>
  <w:style w:type="table" w:customStyle="1" w:styleId="TableGrid1132">
    <w:name w:val="Table Grid11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00B6"/>
  </w:style>
  <w:style w:type="table" w:customStyle="1" w:styleId="3122">
    <w:name w:val="网格型3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00B6"/>
  </w:style>
  <w:style w:type="numbering" w:customStyle="1" w:styleId="NoList3142">
    <w:name w:val="No List3142"/>
    <w:next w:val="a4"/>
    <w:uiPriority w:val="99"/>
    <w:semiHidden/>
    <w:rsid w:val="002C00B6"/>
  </w:style>
  <w:style w:type="table" w:customStyle="1" w:styleId="TableGrid4122">
    <w:name w:val="Table Grid41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00B6"/>
  </w:style>
  <w:style w:type="numbering" w:customStyle="1" w:styleId="12420">
    <w:name w:val="無清單1242"/>
    <w:next w:val="a4"/>
    <w:uiPriority w:val="99"/>
    <w:semiHidden/>
    <w:unhideWhenUsed/>
    <w:rsid w:val="002C00B6"/>
  </w:style>
  <w:style w:type="numbering" w:customStyle="1" w:styleId="111420">
    <w:name w:val="無清單11142"/>
    <w:next w:val="a4"/>
    <w:uiPriority w:val="99"/>
    <w:semiHidden/>
    <w:unhideWhenUsed/>
    <w:rsid w:val="002C00B6"/>
  </w:style>
  <w:style w:type="table" w:customStyle="1" w:styleId="11223">
    <w:name w:val="表格格線11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00B6"/>
  </w:style>
  <w:style w:type="numbering" w:customStyle="1" w:styleId="NoList12132">
    <w:name w:val="No List12132"/>
    <w:next w:val="a4"/>
    <w:uiPriority w:val="99"/>
    <w:semiHidden/>
    <w:unhideWhenUsed/>
    <w:rsid w:val="002C00B6"/>
  </w:style>
  <w:style w:type="numbering" w:customStyle="1" w:styleId="111321">
    <w:name w:val="リストなし11132"/>
    <w:next w:val="a4"/>
    <w:uiPriority w:val="99"/>
    <w:semiHidden/>
    <w:unhideWhenUsed/>
    <w:rsid w:val="002C00B6"/>
  </w:style>
  <w:style w:type="numbering" w:customStyle="1" w:styleId="111322">
    <w:name w:val="无列表11132"/>
    <w:next w:val="a4"/>
    <w:semiHidden/>
    <w:rsid w:val="002C00B6"/>
  </w:style>
  <w:style w:type="numbering" w:customStyle="1" w:styleId="NoList21132">
    <w:name w:val="No List21132"/>
    <w:next w:val="a4"/>
    <w:semiHidden/>
    <w:rsid w:val="002C00B6"/>
  </w:style>
  <w:style w:type="numbering" w:customStyle="1" w:styleId="NoList31132">
    <w:name w:val="No List31132"/>
    <w:next w:val="a4"/>
    <w:uiPriority w:val="99"/>
    <w:semiHidden/>
    <w:rsid w:val="002C00B6"/>
  </w:style>
  <w:style w:type="numbering" w:customStyle="1" w:styleId="NoList111132">
    <w:name w:val="No List111132"/>
    <w:next w:val="a4"/>
    <w:uiPriority w:val="99"/>
    <w:semiHidden/>
    <w:unhideWhenUsed/>
    <w:rsid w:val="002C00B6"/>
  </w:style>
  <w:style w:type="numbering" w:customStyle="1" w:styleId="121320">
    <w:name w:val="無清單12132"/>
    <w:next w:val="a4"/>
    <w:uiPriority w:val="99"/>
    <w:semiHidden/>
    <w:unhideWhenUsed/>
    <w:rsid w:val="002C00B6"/>
  </w:style>
  <w:style w:type="numbering" w:customStyle="1" w:styleId="1111320">
    <w:name w:val="無清單111132"/>
    <w:next w:val="a4"/>
    <w:uiPriority w:val="99"/>
    <w:semiHidden/>
    <w:unhideWhenUsed/>
    <w:rsid w:val="002C00B6"/>
  </w:style>
  <w:style w:type="numbering" w:customStyle="1" w:styleId="NoList532">
    <w:name w:val="No List532"/>
    <w:next w:val="a4"/>
    <w:uiPriority w:val="99"/>
    <w:semiHidden/>
    <w:unhideWhenUsed/>
    <w:rsid w:val="002C00B6"/>
  </w:style>
  <w:style w:type="table" w:customStyle="1" w:styleId="TableGrid622">
    <w:name w:val="Table Grid62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00B6"/>
  </w:style>
  <w:style w:type="numbering" w:customStyle="1" w:styleId="12321">
    <w:name w:val="リストなし1232"/>
    <w:next w:val="a4"/>
    <w:uiPriority w:val="99"/>
    <w:semiHidden/>
    <w:unhideWhenUsed/>
    <w:rsid w:val="002C00B6"/>
  </w:style>
  <w:style w:type="table" w:customStyle="1" w:styleId="TableGrid1222">
    <w:name w:val="Table Grid12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00B6"/>
  </w:style>
  <w:style w:type="table" w:customStyle="1" w:styleId="3222">
    <w:name w:val="网格型3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00B6"/>
  </w:style>
  <w:style w:type="numbering" w:customStyle="1" w:styleId="NoList3232">
    <w:name w:val="No List3232"/>
    <w:next w:val="a4"/>
    <w:uiPriority w:val="99"/>
    <w:semiHidden/>
    <w:rsid w:val="002C00B6"/>
  </w:style>
  <w:style w:type="table" w:customStyle="1" w:styleId="TableGrid4222">
    <w:name w:val="Table Grid422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00B6"/>
  </w:style>
  <w:style w:type="numbering" w:customStyle="1" w:styleId="13320">
    <w:name w:val="無清單1332"/>
    <w:next w:val="a4"/>
    <w:uiPriority w:val="99"/>
    <w:semiHidden/>
    <w:unhideWhenUsed/>
    <w:rsid w:val="002C00B6"/>
  </w:style>
  <w:style w:type="numbering" w:customStyle="1" w:styleId="112320">
    <w:name w:val="無清單11232"/>
    <w:next w:val="a4"/>
    <w:uiPriority w:val="99"/>
    <w:semiHidden/>
    <w:unhideWhenUsed/>
    <w:rsid w:val="002C00B6"/>
  </w:style>
  <w:style w:type="table" w:customStyle="1" w:styleId="12224">
    <w:name w:val="表格格線122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00B6"/>
  </w:style>
  <w:style w:type="numbering" w:customStyle="1" w:styleId="NoList12222">
    <w:name w:val="No List12222"/>
    <w:next w:val="a4"/>
    <w:uiPriority w:val="99"/>
    <w:semiHidden/>
    <w:unhideWhenUsed/>
    <w:rsid w:val="002C00B6"/>
  </w:style>
  <w:style w:type="numbering" w:customStyle="1" w:styleId="112221">
    <w:name w:val="リストなし11222"/>
    <w:next w:val="a4"/>
    <w:uiPriority w:val="99"/>
    <w:semiHidden/>
    <w:unhideWhenUsed/>
    <w:rsid w:val="002C00B6"/>
  </w:style>
  <w:style w:type="numbering" w:customStyle="1" w:styleId="112222">
    <w:name w:val="无列表11222"/>
    <w:next w:val="a4"/>
    <w:semiHidden/>
    <w:rsid w:val="002C00B6"/>
  </w:style>
  <w:style w:type="numbering" w:customStyle="1" w:styleId="NoList21222">
    <w:name w:val="No List21222"/>
    <w:next w:val="a4"/>
    <w:semiHidden/>
    <w:rsid w:val="002C00B6"/>
  </w:style>
  <w:style w:type="numbering" w:customStyle="1" w:styleId="NoList31222">
    <w:name w:val="No List31222"/>
    <w:next w:val="a4"/>
    <w:uiPriority w:val="99"/>
    <w:semiHidden/>
    <w:rsid w:val="002C00B6"/>
  </w:style>
  <w:style w:type="numbering" w:customStyle="1" w:styleId="NoList111232">
    <w:name w:val="No List111232"/>
    <w:next w:val="a4"/>
    <w:uiPriority w:val="99"/>
    <w:semiHidden/>
    <w:unhideWhenUsed/>
    <w:rsid w:val="002C00B6"/>
  </w:style>
  <w:style w:type="numbering" w:customStyle="1" w:styleId="122220">
    <w:name w:val="無清單12222"/>
    <w:next w:val="a4"/>
    <w:uiPriority w:val="99"/>
    <w:semiHidden/>
    <w:unhideWhenUsed/>
    <w:rsid w:val="002C00B6"/>
  </w:style>
  <w:style w:type="numbering" w:customStyle="1" w:styleId="1112220">
    <w:name w:val="無清單111222"/>
    <w:next w:val="a4"/>
    <w:uiPriority w:val="99"/>
    <w:semiHidden/>
    <w:unhideWhenUsed/>
    <w:rsid w:val="002C00B6"/>
  </w:style>
  <w:style w:type="numbering" w:customStyle="1" w:styleId="NoList162">
    <w:name w:val="No List162"/>
    <w:next w:val="a4"/>
    <w:uiPriority w:val="99"/>
    <w:semiHidden/>
    <w:unhideWhenUsed/>
    <w:rsid w:val="002C00B6"/>
  </w:style>
  <w:style w:type="numbering" w:customStyle="1" w:styleId="1521">
    <w:name w:val="リストなし152"/>
    <w:next w:val="a4"/>
    <w:uiPriority w:val="99"/>
    <w:semiHidden/>
    <w:unhideWhenUsed/>
    <w:rsid w:val="002C00B6"/>
  </w:style>
  <w:style w:type="table" w:customStyle="1" w:styleId="Tabellengitternetz152">
    <w:name w:val="Tabellengitternetz1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00B6"/>
  </w:style>
  <w:style w:type="table" w:customStyle="1" w:styleId="352">
    <w:name w:val="网格型3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00B6"/>
  </w:style>
  <w:style w:type="numbering" w:customStyle="1" w:styleId="NoList352">
    <w:name w:val="No List352"/>
    <w:next w:val="a4"/>
    <w:uiPriority w:val="99"/>
    <w:semiHidden/>
    <w:rsid w:val="002C00B6"/>
  </w:style>
  <w:style w:type="table" w:customStyle="1" w:styleId="TableGrid452">
    <w:name w:val="Table Grid45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00B6"/>
  </w:style>
  <w:style w:type="numbering" w:customStyle="1" w:styleId="1620">
    <w:name w:val="無清單162"/>
    <w:next w:val="a4"/>
    <w:uiPriority w:val="99"/>
    <w:semiHidden/>
    <w:unhideWhenUsed/>
    <w:rsid w:val="002C00B6"/>
  </w:style>
  <w:style w:type="numbering" w:customStyle="1" w:styleId="11520">
    <w:name w:val="無清單1152"/>
    <w:next w:val="a4"/>
    <w:uiPriority w:val="99"/>
    <w:semiHidden/>
    <w:unhideWhenUsed/>
    <w:rsid w:val="002C00B6"/>
  </w:style>
  <w:style w:type="table" w:customStyle="1" w:styleId="1523">
    <w:name w:val="表格格線15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00B6"/>
  </w:style>
  <w:style w:type="table" w:customStyle="1" w:styleId="TableGrid532">
    <w:name w:val="Table Grid5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00B6"/>
  </w:style>
  <w:style w:type="numbering" w:customStyle="1" w:styleId="11521">
    <w:name w:val="リストなし1152"/>
    <w:next w:val="a4"/>
    <w:uiPriority w:val="99"/>
    <w:semiHidden/>
    <w:unhideWhenUsed/>
    <w:rsid w:val="002C00B6"/>
  </w:style>
  <w:style w:type="table" w:customStyle="1" w:styleId="TableGrid1142">
    <w:name w:val="Table Grid114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00B6"/>
  </w:style>
  <w:style w:type="table" w:customStyle="1" w:styleId="3132">
    <w:name w:val="网格型3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00B6"/>
  </w:style>
  <w:style w:type="numbering" w:customStyle="1" w:styleId="NoList3152">
    <w:name w:val="No List3152"/>
    <w:next w:val="a4"/>
    <w:uiPriority w:val="99"/>
    <w:semiHidden/>
    <w:rsid w:val="002C00B6"/>
  </w:style>
  <w:style w:type="table" w:customStyle="1" w:styleId="TableGrid4132">
    <w:name w:val="Table Grid41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00B6"/>
  </w:style>
  <w:style w:type="numbering" w:customStyle="1" w:styleId="12520">
    <w:name w:val="無清單1252"/>
    <w:next w:val="a4"/>
    <w:uiPriority w:val="99"/>
    <w:semiHidden/>
    <w:unhideWhenUsed/>
    <w:rsid w:val="002C00B6"/>
  </w:style>
  <w:style w:type="numbering" w:customStyle="1" w:styleId="11152">
    <w:name w:val="無清單11152"/>
    <w:next w:val="a4"/>
    <w:uiPriority w:val="99"/>
    <w:semiHidden/>
    <w:unhideWhenUsed/>
    <w:rsid w:val="002C00B6"/>
  </w:style>
  <w:style w:type="table" w:customStyle="1" w:styleId="11323">
    <w:name w:val="表格格線11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C00B6"/>
  </w:style>
  <w:style w:type="numbering" w:customStyle="1" w:styleId="NoList12142">
    <w:name w:val="No List12142"/>
    <w:next w:val="a4"/>
    <w:uiPriority w:val="99"/>
    <w:semiHidden/>
    <w:unhideWhenUsed/>
    <w:rsid w:val="002C00B6"/>
  </w:style>
  <w:style w:type="numbering" w:customStyle="1" w:styleId="111421">
    <w:name w:val="リストなし11142"/>
    <w:next w:val="a4"/>
    <w:uiPriority w:val="99"/>
    <w:semiHidden/>
    <w:unhideWhenUsed/>
    <w:rsid w:val="002C00B6"/>
  </w:style>
  <w:style w:type="numbering" w:customStyle="1" w:styleId="111422">
    <w:name w:val="无列表11142"/>
    <w:next w:val="a4"/>
    <w:semiHidden/>
    <w:rsid w:val="002C00B6"/>
  </w:style>
  <w:style w:type="numbering" w:customStyle="1" w:styleId="NoList21142">
    <w:name w:val="No List21142"/>
    <w:next w:val="a4"/>
    <w:semiHidden/>
    <w:rsid w:val="002C00B6"/>
  </w:style>
  <w:style w:type="numbering" w:customStyle="1" w:styleId="NoList31142">
    <w:name w:val="No List31142"/>
    <w:next w:val="a4"/>
    <w:uiPriority w:val="99"/>
    <w:semiHidden/>
    <w:rsid w:val="002C00B6"/>
  </w:style>
  <w:style w:type="numbering" w:customStyle="1" w:styleId="NoList111142">
    <w:name w:val="No List111142"/>
    <w:next w:val="a4"/>
    <w:uiPriority w:val="99"/>
    <w:semiHidden/>
    <w:unhideWhenUsed/>
    <w:rsid w:val="002C00B6"/>
  </w:style>
  <w:style w:type="numbering" w:customStyle="1" w:styleId="121420">
    <w:name w:val="無清單12142"/>
    <w:next w:val="a4"/>
    <w:uiPriority w:val="99"/>
    <w:semiHidden/>
    <w:unhideWhenUsed/>
    <w:rsid w:val="002C00B6"/>
  </w:style>
  <w:style w:type="numbering" w:customStyle="1" w:styleId="1111420">
    <w:name w:val="無清單111142"/>
    <w:next w:val="a4"/>
    <w:uiPriority w:val="99"/>
    <w:semiHidden/>
    <w:unhideWhenUsed/>
    <w:rsid w:val="002C00B6"/>
  </w:style>
  <w:style w:type="numbering" w:customStyle="1" w:styleId="NoList542">
    <w:name w:val="No List542"/>
    <w:next w:val="a4"/>
    <w:uiPriority w:val="99"/>
    <w:semiHidden/>
    <w:unhideWhenUsed/>
    <w:rsid w:val="002C00B6"/>
  </w:style>
  <w:style w:type="table" w:customStyle="1" w:styleId="TableGrid632">
    <w:name w:val="Table Grid63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00B6"/>
  </w:style>
  <w:style w:type="numbering" w:customStyle="1" w:styleId="12421">
    <w:name w:val="リストなし1242"/>
    <w:next w:val="a4"/>
    <w:uiPriority w:val="99"/>
    <w:semiHidden/>
    <w:unhideWhenUsed/>
    <w:rsid w:val="002C00B6"/>
  </w:style>
  <w:style w:type="table" w:customStyle="1" w:styleId="TableGrid1232">
    <w:name w:val="Table Grid123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00B6"/>
  </w:style>
  <w:style w:type="table" w:customStyle="1" w:styleId="3232">
    <w:name w:val="网格型3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00B6"/>
  </w:style>
  <w:style w:type="numbering" w:customStyle="1" w:styleId="NoList3242">
    <w:name w:val="No List3242"/>
    <w:next w:val="a4"/>
    <w:uiPriority w:val="99"/>
    <w:semiHidden/>
    <w:rsid w:val="002C00B6"/>
  </w:style>
  <w:style w:type="table" w:customStyle="1" w:styleId="TableGrid4232">
    <w:name w:val="Table Grid423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00B6"/>
  </w:style>
  <w:style w:type="numbering" w:customStyle="1" w:styleId="1342">
    <w:name w:val="無清單1342"/>
    <w:next w:val="a4"/>
    <w:uiPriority w:val="99"/>
    <w:semiHidden/>
    <w:unhideWhenUsed/>
    <w:rsid w:val="002C00B6"/>
  </w:style>
  <w:style w:type="numbering" w:customStyle="1" w:styleId="11242">
    <w:name w:val="無清單11242"/>
    <w:next w:val="a4"/>
    <w:uiPriority w:val="99"/>
    <w:semiHidden/>
    <w:unhideWhenUsed/>
    <w:rsid w:val="002C00B6"/>
  </w:style>
  <w:style w:type="table" w:customStyle="1" w:styleId="12323">
    <w:name w:val="表格格線123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00B6"/>
  </w:style>
  <w:style w:type="numbering" w:customStyle="1" w:styleId="NoList12232">
    <w:name w:val="No List12232"/>
    <w:next w:val="a4"/>
    <w:uiPriority w:val="99"/>
    <w:semiHidden/>
    <w:unhideWhenUsed/>
    <w:rsid w:val="002C00B6"/>
  </w:style>
  <w:style w:type="numbering" w:customStyle="1" w:styleId="112321">
    <w:name w:val="リストなし11232"/>
    <w:next w:val="a4"/>
    <w:uiPriority w:val="99"/>
    <w:semiHidden/>
    <w:unhideWhenUsed/>
    <w:rsid w:val="002C00B6"/>
  </w:style>
  <w:style w:type="numbering" w:customStyle="1" w:styleId="112322">
    <w:name w:val="无列表11232"/>
    <w:next w:val="a4"/>
    <w:semiHidden/>
    <w:rsid w:val="002C00B6"/>
  </w:style>
  <w:style w:type="numbering" w:customStyle="1" w:styleId="NoList21232">
    <w:name w:val="No List21232"/>
    <w:next w:val="a4"/>
    <w:semiHidden/>
    <w:rsid w:val="002C00B6"/>
  </w:style>
  <w:style w:type="numbering" w:customStyle="1" w:styleId="NoList31232">
    <w:name w:val="No List31232"/>
    <w:next w:val="a4"/>
    <w:uiPriority w:val="99"/>
    <w:semiHidden/>
    <w:rsid w:val="002C00B6"/>
  </w:style>
  <w:style w:type="numbering" w:customStyle="1" w:styleId="NoList111242">
    <w:name w:val="No List111242"/>
    <w:next w:val="a4"/>
    <w:uiPriority w:val="99"/>
    <w:semiHidden/>
    <w:unhideWhenUsed/>
    <w:rsid w:val="002C00B6"/>
  </w:style>
  <w:style w:type="numbering" w:customStyle="1" w:styleId="122320">
    <w:name w:val="無清單12232"/>
    <w:next w:val="a4"/>
    <w:uiPriority w:val="99"/>
    <w:semiHidden/>
    <w:unhideWhenUsed/>
    <w:rsid w:val="002C00B6"/>
  </w:style>
  <w:style w:type="numbering" w:customStyle="1" w:styleId="111232">
    <w:name w:val="無清單111232"/>
    <w:next w:val="a4"/>
    <w:uiPriority w:val="99"/>
    <w:semiHidden/>
    <w:unhideWhenUsed/>
    <w:rsid w:val="002C00B6"/>
  </w:style>
  <w:style w:type="numbering" w:customStyle="1" w:styleId="NoList621">
    <w:name w:val="No List621"/>
    <w:next w:val="a4"/>
    <w:uiPriority w:val="99"/>
    <w:semiHidden/>
    <w:unhideWhenUsed/>
    <w:rsid w:val="002C00B6"/>
  </w:style>
  <w:style w:type="numbering" w:customStyle="1" w:styleId="NoList1421">
    <w:name w:val="No List1421"/>
    <w:next w:val="a4"/>
    <w:uiPriority w:val="99"/>
    <w:semiHidden/>
    <w:unhideWhenUsed/>
    <w:rsid w:val="002C00B6"/>
  </w:style>
  <w:style w:type="numbering" w:customStyle="1" w:styleId="13212">
    <w:name w:val="リストなし1321"/>
    <w:next w:val="a4"/>
    <w:uiPriority w:val="99"/>
    <w:semiHidden/>
    <w:unhideWhenUsed/>
    <w:rsid w:val="002C00B6"/>
  </w:style>
  <w:style w:type="table" w:customStyle="1" w:styleId="TableGrid1311">
    <w:name w:val="Table Grid13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00B6"/>
  </w:style>
  <w:style w:type="table" w:customStyle="1" w:styleId="3311">
    <w:name w:val="网格型3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C00B6"/>
  </w:style>
  <w:style w:type="numbering" w:customStyle="1" w:styleId="NoList3321">
    <w:name w:val="No List3321"/>
    <w:next w:val="a4"/>
    <w:uiPriority w:val="99"/>
    <w:semiHidden/>
    <w:rsid w:val="002C00B6"/>
  </w:style>
  <w:style w:type="table" w:customStyle="1" w:styleId="TableGrid4311">
    <w:name w:val="Table Grid43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00B6"/>
  </w:style>
  <w:style w:type="numbering" w:customStyle="1" w:styleId="14210">
    <w:name w:val="無清單1421"/>
    <w:next w:val="a4"/>
    <w:uiPriority w:val="99"/>
    <w:semiHidden/>
    <w:unhideWhenUsed/>
    <w:rsid w:val="002C00B6"/>
  </w:style>
  <w:style w:type="numbering" w:customStyle="1" w:styleId="113210">
    <w:name w:val="無清單11321"/>
    <w:next w:val="a4"/>
    <w:uiPriority w:val="99"/>
    <w:semiHidden/>
    <w:unhideWhenUsed/>
    <w:rsid w:val="002C00B6"/>
  </w:style>
  <w:style w:type="table" w:customStyle="1" w:styleId="13114">
    <w:name w:val="表格格線13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00B6"/>
  </w:style>
  <w:style w:type="numbering" w:customStyle="1" w:styleId="NoList12321">
    <w:name w:val="No List12321"/>
    <w:next w:val="a4"/>
    <w:uiPriority w:val="99"/>
    <w:semiHidden/>
    <w:unhideWhenUsed/>
    <w:rsid w:val="002C00B6"/>
  </w:style>
  <w:style w:type="numbering" w:customStyle="1" w:styleId="113211">
    <w:name w:val="リストなし11321"/>
    <w:next w:val="a4"/>
    <w:uiPriority w:val="99"/>
    <w:semiHidden/>
    <w:unhideWhenUsed/>
    <w:rsid w:val="002C00B6"/>
  </w:style>
  <w:style w:type="numbering" w:customStyle="1" w:styleId="113212">
    <w:name w:val="无列表11321"/>
    <w:next w:val="a4"/>
    <w:semiHidden/>
    <w:rsid w:val="002C00B6"/>
  </w:style>
  <w:style w:type="numbering" w:customStyle="1" w:styleId="NoList21321">
    <w:name w:val="No List21321"/>
    <w:next w:val="a4"/>
    <w:semiHidden/>
    <w:rsid w:val="002C00B6"/>
  </w:style>
  <w:style w:type="numbering" w:customStyle="1" w:styleId="NoList31321">
    <w:name w:val="No List31321"/>
    <w:next w:val="a4"/>
    <w:uiPriority w:val="99"/>
    <w:semiHidden/>
    <w:rsid w:val="002C00B6"/>
  </w:style>
  <w:style w:type="numbering" w:customStyle="1" w:styleId="NoList111321">
    <w:name w:val="No List111321"/>
    <w:next w:val="a4"/>
    <w:uiPriority w:val="99"/>
    <w:semiHidden/>
    <w:unhideWhenUsed/>
    <w:rsid w:val="002C00B6"/>
  </w:style>
  <w:style w:type="numbering" w:customStyle="1" w:styleId="123210">
    <w:name w:val="無清單12321"/>
    <w:next w:val="a4"/>
    <w:uiPriority w:val="99"/>
    <w:semiHidden/>
    <w:unhideWhenUsed/>
    <w:rsid w:val="002C00B6"/>
  </w:style>
  <w:style w:type="numbering" w:customStyle="1" w:styleId="1113210">
    <w:name w:val="無清單111321"/>
    <w:next w:val="a4"/>
    <w:uiPriority w:val="99"/>
    <w:semiHidden/>
    <w:unhideWhenUsed/>
    <w:rsid w:val="002C00B6"/>
  </w:style>
  <w:style w:type="numbering" w:customStyle="1" w:styleId="NoList4122">
    <w:name w:val="No List4122"/>
    <w:next w:val="a4"/>
    <w:uiPriority w:val="99"/>
    <w:semiHidden/>
    <w:unhideWhenUsed/>
    <w:rsid w:val="002C00B6"/>
  </w:style>
  <w:style w:type="table" w:customStyle="1" w:styleId="TableGrid5111">
    <w:name w:val="Table Grid5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00B6"/>
  </w:style>
  <w:style w:type="numbering" w:customStyle="1" w:styleId="1111221">
    <w:name w:val="リストなし111122"/>
    <w:next w:val="a4"/>
    <w:uiPriority w:val="99"/>
    <w:semiHidden/>
    <w:unhideWhenUsed/>
    <w:rsid w:val="002C00B6"/>
  </w:style>
  <w:style w:type="numbering" w:customStyle="1" w:styleId="1111222">
    <w:name w:val="无列表111122"/>
    <w:next w:val="a4"/>
    <w:semiHidden/>
    <w:rsid w:val="002C00B6"/>
  </w:style>
  <w:style w:type="numbering" w:customStyle="1" w:styleId="NoList211122">
    <w:name w:val="No List211122"/>
    <w:next w:val="a4"/>
    <w:semiHidden/>
    <w:rsid w:val="002C00B6"/>
  </w:style>
  <w:style w:type="numbering" w:customStyle="1" w:styleId="NoList311122">
    <w:name w:val="No List311122"/>
    <w:next w:val="a4"/>
    <w:uiPriority w:val="99"/>
    <w:semiHidden/>
    <w:rsid w:val="002C00B6"/>
  </w:style>
  <w:style w:type="numbering" w:customStyle="1" w:styleId="NoList1111122">
    <w:name w:val="No List1111122"/>
    <w:next w:val="a4"/>
    <w:uiPriority w:val="99"/>
    <w:semiHidden/>
    <w:unhideWhenUsed/>
    <w:rsid w:val="002C00B6"/>
  </w:style>
  <w:style w:type="numbering" w:customStyle="1" w:styleId="1211220">
    <w:name w:val="無清單121122"/>
    <w:next w:val="a4"/>
    <w:uiPriority w:val="99"/>
    <w:semiHidden/>
    <w:unhideWhenUsed/>
    <w:rsid w:val="002C00B6"/>
  </w:style>
  <w:style w:type="numbering" w:customStyle="1" w:styleId="11111220">
    <w:name w:val="無清單1111122"/>
    <w:next w:val="a4"/>
    <w:uiPriority w:val="99"/>
    <w:semiHidden/>
    <w:unhideWhenUsed/>
    <w:rsid w:val="002C00B6"/>
  </w:style>
  <w:style w:type="numbering" w:customStyle="1" w:styleId="NoList5121">
    <w:name w:val="No List5121"/>
    <w:next w:val="a4"/>
    <w:uiPriority w:val="99"/>
    <w:semiHidden/>
    <w:unhideWhenUsed/>
    <w:rsid w:val="002C00B6"/>
  </w:style>
  <w:style w:type="table" w:customStyle="1" w:styleId="TableGrid6111">
    <w:name w:val="Table Grid61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00B6"/>
  </w:style>
  <w:style w:type="numbering" w:customStyle="1" w:styleId="121221">
    <w:name w:val="リストなし12122"/>
    <w:next w:val="a4"/>
    <w:uiPriority w:val="99"/>
    <w:semiHidden/>
    <w:unhideWhenUsed/>
    <w:rsid w:val="002C00B6"/>
  </w:style>
  <w:style w:type="table" w:customStyle="1" w:styleId="TableGrid12111">
    <w:name w:val="Table Grid121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00B6"/>
  </w:style>
  <w:style w:type="table" w:customStyle="1" w:styleId="32111">
    <w:name w:val="网格型3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00B6"/>
  </w:style>
  <w:style w:type="numbering" w:customStyle="1" w:styleId="NoList32122">
    <w:name w:val="No List32122"/>
    <w:next w:val="a4"/>
    <w:uiPriority w:val="99"/>
    <w:semiHidden/>
    <w:rsid w:val="002C00B6"/>
  </w:style>
  <w:style w:type="table" w:customStyle="1" w:styleId="TableGrid42111">
    <w:name w:val="Table Grid421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00B6"/>
  </w:style>
  <w:style w:type="numbering" w:customStyle="1" w:styleId="131220">
    <w:name w:val="無清單13122"/>
    <w:next w:val="a4"/>
    <w:uiPriority w:val="99"/>
    <w:semiHidden/>
    <w:unhideWhenUsed/>
    <w:rsid w:val="002C00B6"/>
  </w:style>
  <w:style w:type="numbering" w:customStyle="1" w:styleId="1121220">
    <w:name w:val="無清單112122"/>
    <w:next w:val="a4"/>
    <w:uiPriority w:val="99"/>
    <w:semiHidden/>
    <w:unhideWhenUsed/>
    <w:rsid w:val="002C00B6"/>
  </w:style>
  <w:style w:type="table" w:customStyle="1" w:styleId="121114">
    <w:name w:val="表格格線121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00B6"/>
  </w:style>
  <w:style w:type="numbering" w:customStyle="1" w:styleId="NoList122122">
    <w:name w:val="No List122122"/>
    <w:next w:val="a4"/>
    <w:uiPriority w:val="99"/>
    <w:semiHidden/>
    <w:unhideWhenUsed/>
    <w:rsid w:val="002C00B6"/>
  </w:style>
  <w:style w:type="numbering" w:customStyle="1" w:styleId="1121221">
    <w:name w:val="リストなし112122"/>
    <w:next w:val="a4"/>
    <w:uiPriority w:val="99"/>
    <w:semiHidden/>
    <w:unhideWhenUsed/>
    <w:rsid w:val="002C00B6"/>
  </w:style>
  <w:style w:type="numbering" w:customStyle="1" w:styleId="1121222">
    <w:name w:val="无列表112122"/>
    <w:next w:val="a4"/>
    <w:semiHidden/>
    <w:rsid w:val="002C00B6"/>
  </w:style>
  <w:style w:type="numbering" w:customStyle="1" w:styleId="NoList212122">
    <w:name w:val="No List212122"/>
    <w:next w:val="a4"/>
    <w:semiHidden/>
    <w:rsid w:val="002C00B6"/>
  </w:style>
  <w:style w:type="numbering" w:customStyle="1" w:styleId="NoList312122">
    <w:name w:val="No List312122"/>
    <w:next w:val="a4"/>
    <w:uiPriority w:val="99"/>
    <w:semiHidden/>
    <w:rsid w:val="002C00B6"/>
  </w:style>
  <w:style w:type="numbering" w:customStyle="1" w:styleId="NoList1112122">
    <w:name w:val="No List1112122"/>
    <w:next w:val="a4"/>
    <w:uiPriority w:val="99"/>
    <w:semiHidden/>
    <w:unhideWhenUsed/>
    <w:rsid w:val="002C00B6"/>
  </w:style>
  <w:style w:type="numbering" w:customStyle="1" w:styleId="122122">
    <w:name w:val="無清單122122"/>
    <w:next w:val="a4"/>
    <w:uiPriority w:val="99"/>
    <w:semiHidden/>
    <w:unhideWhenUsed/>
    <w:rsid w:val="002C00B6"/>
  </w:style>
  <w:style w:type="numbering" w:customStyle="1" w:styleId="1112122">
    <w:name w:val="無清單1112122"/>
    <w:next w:val="a4"/>
    <w:uiPriority w:val="99"/>
    <w:semiHidden/>
    <w:unhideWhenUsed/>
    <w:rsid w:val="002C00B6"/>
  </w:style>
  <w:style w:type="table" w:customStyle="1" w:styleId="1127">
    <w:name w:val="网格型1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C00B6"/>
  </w:style>
  <w:style w:type="table" w:customStyle="1" w:styleId="2120">
    <w:name w:val="网格型212"/>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00B6"/>
  </w:style>
  <w:style w:type="numbering" w:customStyle="1" w:styleId="NoList113111">
    <w:name w:val="No List113111"/>
    <w:next w:val="a4"/>
    <w:uiPriority w:val="99"/>
    <w:semiHidden/>
    <w:unhideWhenUsed/>
    <w:rsid w:val="002C00B6"/>
  </w:style>
  <w:style w:type="numbering" w:customStyle="1" w:styleId="NoList41112">
    <w:name w:val="No List41112"/>
    <w:next w:val="a4"/>
    <w:uiPriority w:val="99"/>
    <w:semiHidden/>
    <w:unhideWhenUsed/>
    <w:rsid w:val="002C00B6"/>
  </w:style>
  <w:style w:type="table" w:customStyle="1" w:styleId="TableGrid11212">
    <w:name w:val="Table Grid11212"/>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00B6"/>
  </w:style>
  <w:style w:type="numbering" w:customStyle="1" w:styleId="NoList1211113">
    <w:name w:val="No List1211113"/>
    <w:next w:val="a4"/>
    <w:uiPriority w:val="99"/>
    <w:semiHidden/>
    <w:unhideWhenUsed/>
    <w:rsid w:val="002C00B6"/>
  </w:style>
  <w:style w:type="numbering" w:customStyle="1" w:styleId="11111130">
    <w:name w:val="リストなし1111113"/>
    <w:next w:val="a4"/>
    <w:uiPriority w:val="99"/>
    <w:semiHidden/>
    <w:unhideWhenUsed/>
    <w:rsid w:val="002C00B6"/>
  </w:style>
  <w:style w:type="numbering" w:customStyle="1" w:styleId="11111131">
    <w:name w:val="无列表1111113"/>
    <w:next w:val="a4"/>
    <w:semiHidden/>
    <w:rsid w:val="002C00B6"/>
  </w:style>
  <w:style w:type="numbering" w:customStyle="1" w:styleId="NoList2111113">
    <w:name w:val="No List2111113"/>
    <w:next w:val="a4"/>
    <w:semiHidden/>
    <w:rsid w:val="002C00B6"/>
  </w:style>
  <w:style w:type="numbering" w:customStyle="1" w:styleId="NoList3111113">
    <w:name w:val="No List3111113"/>
    <w:next w:val="a4"/>
    <w:uiPriority w:val="99"/>
    <w:semiHidden/>
    <w:rsid w:val="002C00B6"/>
  </w:style>
  <w:style w:type="numbering" w:customStyle="1" w:styleId="NoList11111113">
    <w:name w:val="No List11111113"/>
    <w:next w:val="a4"/>
    <w:uiPriority w:val="99"/>
    <w:semiHidden/>
    <w:unhideWhenUsed/>
    <w:rsid w:val="002C00B6"/>
  </w:style>
  <w:style w:type="numbering" w:customStyle="1" w:styleId="12111130">
    <w:name w:val="無清單1211113"/>
    <w:next w:val="a4"/>
    <w:uiPriority w:val="99"/>
    <w:semiHidden/>
    <w:unhideWhenUsed/>
    <w:rsid w:val="002C00B6"/>
  </w:style>
  <w:style w:type="numbering" w:customStyle="1" w:styleId="11111113">
    <w:name w:val="無清單11111113"/>
    <w:next w:val="a4"/>
    <w:uiPriority w:val="99"/>
    <w:semiHidden/>
    <w:unhideWhenUsed/>
    <w:rsid w:val="002C00B6"/>
  </w:style>
  <w:style w:type="numbering" w:customStyle="1" w:styleId="NoList131112">
    <w:name w:val="No List131112"/>
    <w:next w:val="a4"/>
    <w:uiPriority w:val="99"/>
    <w:semiHidden/>
    <w:unhideWhenUsed/>
    <w:rsid w:val="002C00B6"/>
  </w:style>
  <w:style w:type="numbering" w:customStyle="1" w:styleId="1211122">
    <w:name w:val="リストなし121112"/>
    <w:next w:val="a4"/>
    <w:uiPriority w:val="99"/>
    <w:semiHidden/>
    <w:unhideWhenUsed/>
    <w:rsid w:val="002C00B6"/>
  </w:style>
  <w:style w:type="numbering" w:customStyle="1" w:styleId="1211130">
    <w:name w:val="无列表121113"/>
    <w:next w:val="a4"/>
    <w:semiHidden/>
    <w:rsid w:val="002C00B6"/>
  </w:style>
  <w:style w:type="numbering" w:customStyle="1" w:styleId="NoList221112">
    <w:name w:val="No List221112"/>
    <w:next w:val="a4"/>
    <w:semiHidden/>
    <w:rsid w:val="002C00B6"/>
  </w:style>
  <w:style w:type="numbering" w:customStyle="1" w:styleId="NoList321112">
    <w:name w:val="No List321112"/>
    <w:next w:val="a4"/>
    <w:uiPriority w:val="99"/>
    <w:semiHidden/>
    <w:rsid w:val="002C00B6"/>
  </w:style>
  <w:style w:type="numbering" w:customStyle="1" w:styleId="NoList1121112">
    <w:name w:val="No List1121112"/>
    <w:next w:val="a4"/>
    <w:uiPriority w:val="99"/>
    <w:semiHidden/>
    <w:unhideWhenUsed/>
    <w:rsid w:val="002C00B6"/>
  </w:style>
  <w:style w:type="numbering" w:customStyle="1" w:styleId="131112">
    <w:name w:val="無清單131112"/>
    <w:next w:val="a4"/>
    <w:uiPriority w:val="99"/>
    <w:semiHidden/>
    <w:unhideWhenUsed/>
    <w:rsid w:val="002C00B6"/>
  </w:style>
  <w:style w:type="numbering" w:customStyle="1" w:styleId="11211120">
    <w:name w:val="無清單1121112"/>
    <w:next w:val="a4"/>
    <w:uiPriority w:val="99"/>
    <w:semiHidden/>
    <w:unhideWhenUsed/>
    <w:rsid w:val="002C00B6"/>
  </w:style>
  <w:style w:type="numbering" w:customStyle="1" w:styleId="211113">
    <w:name w:val="无列表211113"/>
    <w:next w:val="a4"/>
    <w:uiPriority w:val="99"/>
    <w:semiHidden/>
    <w:unhideWhenUsed/>
    <w:rsid w:val="002C00B6"/>
  </w:style>
  <w:style w:type="numbering" w:customStyle="1" w:styleId="NoList1221112">
    <w:name w:val="No List1221112"/>
    <w:next w:val="a4"/>
    <w:uiPriority w:val="99"/>
    <w:semiHidden/>
    <w:unhideWhenUsed/>
    <w:rsid w:val="002C00B6"/>
  </w:style>
  <w:style w:type="numbering" w:customStyle="1" w:styleId="11211121">
    <w:name w:val="リストなし1121112"/>
    <w:next w:val="a4"/>
    <w:uiPriority w:val="99"/>
    <w:semiHidden/>
    <w:unhideWhenUsed/>
    <w:rsid w:val="002C00B6"/>
  </w:style>
  <w:style w:type="numbering" w:customStyle="1" w:styleId="11211122">
    <w:name w:val="无列表1121112"/>
    <w:next w:val="a4"/>
    <w:semiHidden/>
    <w:rsid w:val="002C00B6"/>
  </w:style>
  <w:style w:type="numbering" w:customStyle="1" w:styleId="NoList2121112">
    <w:name w:val="No List2121112"/>
    <w:next w:val="a4"/>
    <w:semiHidden/>
    <w:rsid w:val="002C00B6"/>
  </w:style>
  <w:style w:type="numbering" w:customStyle="1" w:styleId="NoList3121112">
    <w:name w:val="No List3121112"/>
    <w:next w:val="a4"/>
    <w:uiPriority w:val="99"/>
    <w:semiHidden/>
    <w:rsid w:val="002C00B6"/>
  </w:style>
  <w:style w:type="numbering" w:customStyle="1" w:styleId="NoList11121112">
    <w:name w:val="No List11121112"/>
    <w:next w:val="a4"/>
    <w:uiPriority w:val="99"/>
    <w:semiHidden/>
    <w:unhideWhenUsed/>
    <w:rsid w:val="002C00B6"/>
  </w:style>
  <w:style w:type="numbering" w:customStyle="1" w:styleId="1221112">
    <w:name w:val="無清單1221112"/>
    <w:next w:val="a4"/>
    <w:uiPriority w:val="99"/>
    <w:semiHidden/>
    <w:unhideWhenUsed/>
    <w:rsid w:val="002C00B6"/>
  </w:style>
  <w:style w:type="numbering" w:customStyle="1" w:styleId="11121112">
    <w:name w:val="無清單11121112"/>
    <w:next w:val="a4"/>
    <w:uiPriority w:val="99"/>
    <w:semiHidden/>
    <w:unhideWhenUsed/>
    <w:rsid w:val="002C00B6"/>
  </w:style>
  <w:style w:type="numbering" w:customStyle="1" w:styleId="NoList51111">
    <w:name w:val="No List51111"/>
    <w:next w:val="a4"/>
    <w:uiPriority w:val="99"/>
    <w:semiHidden/>
    <w:unhideWhenUsed/>
    <w:rsid w:val="002C00B6"/>
  </w:style>
  <w:style w:type="numbering" w:customStyle="1" w:styleId="NoList6111">
    <w:name w:val="No List6111"/>
    <w:next w:val="a4"/>
    <w:uiPriority w:val="99"/>
    <w:semiHidden/>
    <w:unhideWhenUsed/>
    <w:rsid w:val="002C00B6"/>
  </w:style>
  <w:style w:type="numbering" w:customStyle="1" w:styleId="NoList14111">
    <w:name w:val="No List14111"/>
    <w:next w:val="a4"/>
    <w:uiPriority w:val="99"/>
    <w:semiHidden/>
    <w:unhideWhenUsed/>
    <w:rsid w:val="002C00B6"/>
  </w:style>
  <w:style w:type="numbering" w:customStyle="1" w:styleId="131113">
    <w:name w:val="リストなし13111"/>
    <w:next w:val="a4"/>
    <w:uiPriority w:val="99"/>
    <w:semiHidden/>
    <w:unhideWhenUsed/>
    <w:rsid w:val="002C00B6"/>
  </w:style>
  <w:style w:type="numbering" w:customStyle="1" w:styleId="NoList23111">
    <w:name w:val="No List23111"/>
    <w:next w:val="a4"/>
    <w:semiHidden/>
    <w:rsid w:val="002C00B6"/>
  </w:style>
  <w:style w:type="numbering" w:customStyle="1" w:styleId="NoList33111">
    <w:name w:val="No List33111"/>
    <w:next w:val="a4"/>
    <w:uiPriority w:val="99"/>
    <w:semiHidden/>
    <w:rsid w:val="002C00B6"/>
  </w:style>
  <w:style w:type="numbering" w:customStyle="1" w:styleId="NoList11411">
    <w:name w:val="No List11411"/>
    <w:next w:val="a4"/>
    <w:uiPriority w:val="99"/>
    <w:semiHidden/>
    <w:unhideWhenUsed/>
    <w:rsid w:val="002C00B6"/>
  </w:style>
  <w:style w:type="numbering" w:customStyle="1" w:styleId="14111">
    <w:name w:val="無清單14111"/>
    <w:next w:val="a4"/>
    <w:uiPriority w:val="99"/>
    <w:semiHidden/>
    <w:unhideWhenUsed/>
    <w:rsid w:val="002C00B6"/>
  </w:style>
  <w:style w:type="numbering" w:customStyle="1" w:styleId="1131110">
    <w:name w:val="無清單113111"/>
    <w:next w:val="a4"/>
    <w:uiPriority w:val="99"/>
    <w:semiHidden/>
    <w:unhideWhenUsed/>
    <w:rsid w:val="002C00B6"/>
  </w:style>
  <w:style w:type="numbering" w:customStyle="1" w:styleId="NoList4211">
    <w:name w:val="No List4211"/>
    <w:next w:val="a4"/>
    <w:uiPriority w:val="99"/>
    <w:semiHidden/>
    <w:unhideWhenUsed/>
    <w:rsid w:val="002C00B6"/>
  </w:style>
  <w:style w:type="numbering" w:customStyle="1" w:styleId="NoList123111">
    <w:name w:val="No List123111"/>
    <w:next w:val="a4"/>
    <w:uiPriority w:val="99"/>
    <w:semiHidden/>
    <w:unhideWhenUsed/>
    <w:rsid w:val="002C00B6"/>
  </w:style>
  <w:style w:type="numbering" w:customStyle="1" w:styleId="1131111">
    <w:name w:val="リストなし113111"/>
    <w:next w:val="a4"/>
    <w:uiPriority w:val="99"/>
    <w:semiHidden/>
    <w:unhideWhenUsed/>
    <w:rsid w:val="002C00B6"/>
  </w:style>
  <w:style w:type="numbering" w:customStyle="1" w:styleId="1131112">
    <w:name w:val="无列表113111"/>
    <w:next w:val="a4"/>
    <w:semiHidden/>
    <w:rsid w:val="002C00B6"/>
  </w:style>
  <w:style w:type="numbering" w:customStyle="1" w:styleId="NoList213111">
    <w:name w:val="No List213111"/>
    <w:next w:val="a4"/>
    <w:semiHidden/>
    <w:rsid w:val="002C00B6"/>
  </w:style>
  <w:style w:type="numbering" w:customStyle="1" w:styleId="NoList313111">
    <w:name w:val="No List313111"/>
    <w:next w:val="a4"/>
    <w:uiPriority w:val="99"/>
    <w:semiHidden/>
    <w:rsid w:val="002C00B6"/>
  </w:style>
  <w:style w:type="numbering" w:customStyle="1" w:styleId="NoList1113111">
    <w:name w:val="No List1113111"/>
    <w:next w:val="a4"/>
    <w:uiPriority w:val="99"/>
    <w:semiHidden/>
    <w:unhideWhenUsed/>
    <w:rsid w:val="002C00B6"/>
  </w:style>
  <w:style w:type="numbering" w:customStyle="1" w:styleId="123111">
    <w:name w:val="無清單123111"/>
    <w:next w:val="a4"/>
    <w:uiPriority w:val="99"/>
    <w:semiHidden/>
    <w:unhideWhenUsed/>
    <w:rsid w:val="002C00B6"/>
  </w:style>
  <w:style w:type="numbering" w:customStyle="1" w:styleId="1113111">
    <w:name w:val="無清單1113111"/>
    <w:next w:val="a4"/>
    <w:uiPriority w:val="99"/>
    <w:semiHidden/>
    <w:unhideWhenUsed/>
    <w:rsid w:val="002C00B6"/>
  </w:style>
  <w:style w:type="numbering" w:customStyle="1" w:styleId="NoList121211">
    <w:name w:val="No List121211"/>
    <w:next w:val="a4"/>
    <w:uiPriority w:val="99"/>
    <w:semiHidden/>
    <w:unhideWhenUsed/>
    <w:rsid w:val="002C00B6"/>
  </w:style>
  <w:style w:type="numbering" w:customStyle="1" w:styleId="1112110">
    <w:name w:val="リストなし111211"/>
    <w:next w:val="a4"/>
    <w:uiPriority w:val="99"/>
    <w:semiHidden/>
    <w:unhideWhenUsed/>
    <w:rsid w:val="002C00B6"/>
  </w:style>
  <w:style w:type="numbering" w:customStyle="1" w:styleId="1112114">
    <w:name w:val="无列表111211"/>
    <w:next w:val="a4"/>
    <w:semiHidden/>
    <w:rsid w:val="002C00B6"/>
  </w:style>
  <w:style w:type="numbering" w:customStyle="1" w:styleId="NoList211211">
    <w:name w:val="No List211211"/>
    <w:next w:val="a4"/>
    <w:semiHidden/>
    <w:rsid w:val="002C00B6"/>
  </w:style>
  <w:style w:type="numbering" w:customStyle="1" w:styleId="NoList311211">
    <w:name w:val="No List311211"/>
    <w:next w:val="a4"/>
    <w:uiPriority w:val="99"/>
    <w:semiHidden/>
    <w:rsid w:val="002C00B6"/>
  </w:style>
  <w:style w:type="numbering" w:customStyle="1" w:styleId="NoList1111211">
    <w:name w:val="No List1111211"/>
    <w:next w:val="a4"/>
    <w:uiPriority w:val="99"/>
    <w:semiHidden/>
    <w:unhideWhenUsed/>
    <w:rsid w:val="002C00B6"/>
  </w:style>
  <w:style w:type="numbering" w:customStyle="1" w:styleId="1212110">
    <w:name w:val="無清單121211"/>
    <w:next w:val="a4"/>
    <w:uiPriority w:val="99"/>
    <w:semiHidden/>
    <w:unhideWhenUsed/>
    <w:rsid w:val="002C00B6"/>
  </w:style>
  <w:style w:type="numbering" w:customStyle="1" w:styleId="11112110">
    <w:name w:val="無清單1111211"/>
    <w:next w:val="a4"/>
    <w:uiPriority w:val="99"/>
    <w:semiHidden/>
    <w:unhideWhenUsed/>
    <w:rsid w:val="002C00B6"/>
  </w:style>
  <w:style w:type="numbering" w:customStyle="1" w:styleId="NoList5211">
    <w:name w:val="No List5211"/>
    <w:next w:val="a4"/>
    <w:uiPriority w:val="99"/>
    <w:semiHidden/>
    <w:unhideWhenUsed/>
    <w:rsid w:val="002C00B6"/>
  </w:style>
  <w:style w:type="numbering" w:customStyle="1" w:styleId="NoList13211">
    <w:name w:val="No List13211"/>
    <w:next w:val="a4"/>
    <w:uiPriority w:val="99"/>
    <w:semiHidden/>
    <w:unhideWhenUsed/>
    <w:rsid w:val="002C00B6"/>
  </w:style>
  <w:style w:type="numbering" w:customStyle="1" w:styleId="122114">
    <w:name w:val="リストなし12211"/>
    <w:next w:val="a4"/>
    <w:uiPriority w:val="99"/>
    <w:semiHidden/>
    <w:unhideWhenUsed/>
    <w:rsid w:val="002C00B6"/>
  </w:style>
  <w:style w:type="numbering" w:customStyle="1" w:styleId="122120">
    <w:name w:val="无列表12212"/>
    <w:next w:val="a4"/>
    <w:semiHidden/>
    <w:rsid w:val="002C00B6"/>
  </w:style>
  <w:style w:type="numbering" w:customStyle="1" w:styleId="NoList22211">
    <w:name w:val="No List22211"/>
    <w:next w:val="a4"/>
    <w:semiHidden/>
    <w:rsid w:val="002C00B6"/>
  </w:style>
  <w:style w:type="numbering" w:customStyle="1" w:styleId="NoList32211">
    <w:name w:val="No List32211"/>
    <w:next w:val="a4"/>
    <w:uiPriority w:val="99"/>
    <w:semiHidden/>
    <w:rsid w:val="002C00B6"/>
  </w:style>
  <w:style w:type="numbering" w:customStyle="1" w:styleId="NoList112211">
    <w:name w:val="No List112211"/>
    <w:next w:val="a4"/>
    <w:uiPriority w:val="99"/>
    <w:semiHidden/>
    <w:unhideWhenUsed/>
    <w:rsid w:val="002C00B6"/>
  </w:style>
  <w:style w:type="numbering" w:customStyle="1" w:styleId="132110">
    <w:name w:val="無清單13211"/>
    <w:next w:val="a4"/>
    <w:uiPriority w:val="99"/>
    <w:semiHidden/>
    <w:unhideWhenUsed/>
    <w:rsid w:val="002C00B6"/>
  </w:style>
  <w:style w:type="numbering" w:customStyle="1" w:styleId="1122110">
    <w:name w:val="無清單112211"/>
    <w:next w:val="a4"/>
    <w:uiPriority w:val="99"/>
    <w:semiHidden/>
    <w:unhideWhenUsed/>
    <w:rsid w:val="002C00B6"/>
  </w:style>
  <w:style w:type="numbering" w:customStyle="1" w:styleId="21211">
    <w:name w:val="无列表21211"/>
    <w:next w:val="a4"/>
    <w:uiPriority w:val="99"/>
    <w:semiHidden/>
    <w:unhideWhenUsed/>
    <w:rsid w:val="002C00B6"/>
  </w:style>
  <w:style w:type="numbering" w:customStyle="1" w:styleId="NoList1112211">
    <w:name w:val="No List1112211"/>
    <w:next w:val="a4"/>
    <w:uiPriority w:val="99"/>
    <w:semiHidden/>
    <w:unhideWhenUsed/>
    <w:rsid w:val="002C00B6"/>
  </w:style>
  <w:style w:type="numbering" w:customStyle="1" w:styleId="NoList711">
    <w:name w:val="No List711"/>
    <w:next w:val="a4"/>
    <w:uiPriority w:val="99"/>
    <w:semiHidden/>
    <w:unhideWhenUsed/>
    <w:rsid w:val="002C00B6"/>
  </w:style>
  <w:style w:type="table" w:customStyle="1" w:styleId="TableGrid811">
    <w:name w:val="Table Grid8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C00B6"/>
  </w:style>
  <w:style w:type="numbering" w:customStyle="1" w:styleId="14110">
    <w:name w:val="リストなし1411"/>
    <w:next w:val="a4"/>
    <w:uiPriority w:val="99"/>
    <w:semiHidden/>
    <w:unhideWhenUsed/>
    <w:rsid w:val="002C00B6"/>
  </w:style>
  <w:style w:type="table" w:customStyle="1" w:styleId="TableGrid1411">
    <w:name w:val="Table Grid1411"/>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00B6"/>
  </w:style>
  <w:style w:type="table" w:customStyle="1" w:styleId="3411">
    <w:name w:val="网格型3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C00B6"/>
  </w:style>
  <w:style w:type="numbering" w:customStyle="1" w:styleId="NoList3411">
    <w:name w:val="No List3411"/>
    <w:next w:val="a4"/>
    <w:uiPriority w:val="99"/>
    <w:semiHidden/>
    <w:rsid w:val="002C00B6"/>
  </w:style>
  <w:style w:type="table" w:customStyle="1" w:styleId="TableGrid4411">
    <w:name w:val="Table Grid44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00B6"/>
  </w:style>
  <w:style w:type="numbering" w:customStyle="1" w:styleId="15110">
    <w:name w:val="無清單1511"/>
    <w:next w:val="a4"/>
    <w:uiPriority w:val="99"/>
    <w:semiHidden/>
    <w:unhideWhenUsed/>
    <w:rsid w:val="002C00B6"/>
  </w:style>
  <w:style w:type="numbering" w:customStyle="1" w:styleId="114110">
    <w:name w:val="無清單11411"/>
    <w:next w:val="a4"/>
    <w:uiPriority w:val="99"/>
    <w:semiHidden/>
    <w:unhideWhenUsed/>
    <w:rsid w:val="002C00B6"/>
  </w:style>
  <w:style w:type="table" w:customStyle="1" w:styleId="14113">
    <w:name w:val="表格格線14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00B6"/>
  </w:style>
  <w:style w:type="table" w:customStyle="1" w:styleId="TableGrid5211">
    <w:name w:val="Table Grid5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00B6"/>
  </w:style>
  <w:style w:type="numbering" w:customStyle="1" w:styleId="114111">
    <w:name w:val="リストなし11411"/>
    <w:next w:val="a4"/>
    <w:uiPriority w:val="99"/>
    <w:semiHidden/>
    <w:unhideWhenUsed/>
    <w:rsid w:val="002C00B6"/>
  </w:style>
  <w:style w:type="table" w:customStyle="1" w:styleId="TableGrid11311">
    <w:name w:val="Table Grid113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00B6"/>
  </w:style>
  <w:style w:type="table" w:customStyle="1" w:styleId="31211">
    <w:name w:val="网格型3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00B6"/>
  </w:style>
  <w:style w:type="numbering" w:customStyle="1" w:styleId="NoList31411">
    <w:name w:val="No List31411"/>
    <w:next w:val="a4"/>
    <w:uiPriority w:val="99"/>
    <w:semiHidden/>
    <w:rsid w:val="002C00B6"/>
  </w:style>
  <w:style w:type="table" w:customStyle="1" w:styleId="TableGrid41211">
    <w:name w:val="Table Grid41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00B6"/>
  </w:style>
  <w:style w:type="numbering" w:customStyle="1" w:styleId="124110">
    <w:name w:val="無清單12411"/>
    <w:next w:val="a4"/>
    <w:uiPriority w:val="99"/>
    <w:semiHidden/>
    <w:unhideWhenUsed/>
    <w:rsid w:val="002C00B6"/>
  </w:style>
  <w:style w:type="numbering" w:customStyle="1" w:styleId="1114110">
    <w:name w:val="無清單111411"/>
    <w:next w:val="a4"/>
    <w:uiPriority w:val="99"/>
    <w:semiHidden/>
    <w:unhideWhenUsed/>
    <w:rsid w:val="002C00B6"/>
  </w:style>
  <w:style w:type="table" w:customStyle="1" w:styleId="112114">
    <w:name w:val="表格格線11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00B6"/>
  </w:style>
  <w:style w:type="numbering" w:customStyle="1" w:styleId="NoList121311">
    <w:name w:val="No List121311"/>
    <w:next w:val="a4"/>
    <w:uiPriority w:val="99"/>
    <w:semiHidden/>
    <w:unhideWhenUsed/>
    <w:rsid w:val="002C00B6"/>
  </w:style>
  <w:style w:type="numbering" w:customStyle="1" w:styleId="1113110">
    <w:name w:val="リストなし111311"/>
    <w:next w:val="a4"/>
    <w:uiPriority w:val="99"/>
    <w:semiHidden/>
    <w:unhideWhenUsed/>
    <w:rsid w:val="002C00B6"/>
  </w:style>
  <w:style w:type="numbering" w:customStyle="1" w:styleId="1113112">
    <w:name w:val="无列表111311"/>
    <w:next w:val="a4"/>
    <w:semiHidden/>
    <w:rsid w:val="002C00B6"/>
  </w:style>
  <w:style w:type="numbering" w:customStyle="1" w:styleId="NoList211311">
    <w:name w:val="No List211311"/>
    <w:next w:val="a4"/>
    <w:semiHidden/>
    <w:rsid w:val="002C00B6"/>
  </w:style>
  <w:style w:type="numbering" w:customStyle="1" w:styleId="NoList311311">
    <w:name w:val="No List311311"/>
    <w:next w:val="a4"/>
    <w:uiPriority w:val="99"/>
    <w:semiHidden/>
    <w:rsid w:val="002C00B6"/>
  </w:style>
  <w:style w:type="numbering" w:customStyle="1" w:styleId="NoList1111311">
    <w:name w:val="No List1111311"/>
    <w:next w:val="a4"/>
    <w:uiPriority w:val="99"/>
    <w:semiHidden/>
    <w:unhideWhenUsed/>
    <w:rsid w:val="002C00B6"/>
  </w:style>
  <w:style w:type="numbering" w:customStyle="1" w:styleId="121311">
    <w:name w:val="無清單121311"/>
    <w:next w:val="a4"/>
    <w:uiPriority w:val="99"/>
    <w:semiHidden/>
    <w:unhideWhenUsed/>
    <w:rsid w:val="002C00B6"/>
  </w:style>
  <w:style w:type="numbering" w:customStyle="1" w:styleId="1111311">
    <w:name w:val="無清單1111311"/>
    <w:next w:val="a4"/>
    <w:uiPriority w:val="99"/>
    <w:semiHidden/>
    <w:unhideWhenUsed/>
    <w:rsid w:val="002C00B6"/>
  </w:style>
  <w:style w:type="numbering" w:customStyle="1" w:styleId="NoList5311">
    <w:name w:val="No List5311"/>
    <w:next w:val="a4"/>
    <w:uiPriority w:val="99"/>
    <w:semiHidden/>
    <w:unhideWhenUsed/>
    <w:rsid w:val="002C00B6"/>
  </w:style>
  <w:style w:type="table" w:customStyle="1" w:styleId="TableGrid6211">
    <w:name w:val="Table Grid621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00B6"/>
  </w:style>
  <w:style w:type="numbering" w:customStyle="1" w:styleId="123110">
    <w:name w:val="リストなし12311"/>
    <w:next w:val="a4"/>
    <w:uiPriority w:val="99"/>
    <w:semiHidden/>
    <w:unhideWhenUsed/>
    <w:rsid w:val="002C00B6"/>
  </w:style>
  <w:style w:type="table" w:customStyle="1" w:styleId="TableGrid12211">
    <w:name w:val="Table Grid1221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00B6"/>
  </w:style>
  <w:style w:type="table" w:customStyle="1" w:styleId="32211">
    <w:name w:val="网格型3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00B6"/>
  </w:style>
  <w:style w:type="numbering" w:customStyle="1" w:styleId="NoList32311">
    <w:name w:val="No List32311"/>
    <w:next w:val="a4"/>
    <w:uiPriority w:val="99"/>
    <w:semiHidden/>
    <w:rsid w:val="002C00B6"/>
  </w:style>
  <w:style w:type="table" w:customStyle="1" w:styleId="TableGrid42211">
    <w:name w:val="Table Grid4221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00B6"/>
  </w:style>
  <w:style w:type="numbering" w:customStyle="1" w:styleId="13311">
    <w:name w:val="無清單13311"/>
    <w:next w:val="a4"/>
    <w:uiPriority w:val="99"/>
    <w:semiHidden/>
    <w:unhideWhenUsed/>
    <w:rsid w:val="002C00B6"/>
  </w:style>
  <w:style w:type="numbering" w:customStyle="1" w:styleId="1123110">
    <w:name w:val="無清單112311"/>
    <w:next w:val="a4"/>
    <w:uiPriority w:val="99"/>
    <w:semiHidden/>
    <w:unhideWhenUsed/>
    <w:rsid w:val="002C00B6"/>
  </w:style>
  <w:style w:type="table" w:customStyle="1" w:styleId="122115">
    <w:name w:val="表格格線1221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00B6"/>
  </w:style>
  <w:style w:type="numbering" w:customStyle="1" w:styleId="NoList122211">
    <w:name w:val="No List122211"/>
    <w:next w:val="a4"/>
    <w:uiPriority w:val="99"/>
    <w:semiHidden/>
    <w:unhideWhenUsed/>
    <w:rsid w:val="002C00B6"/>
  </w:style>
  <w:style w:type="numbering" w:customStyle="1" w:styleId="1122111">
    <w:name w:val="リストなし112211"/>
    <w:next w:val="a4"/>
    <w:uiPriority w:val="99"/>
    <w:semiHidden/>
    <w:unhideWhenUsed/>
    <w:rsid w:val="002C00B6"/>
  </w:style>
  <w:style w:type="numbering" w:customStyle="1" w:styleId="1122112">
    <w:name w:val="无列表112211"/>
    <w:next w:val="a4"/>
    <w:semiHidden/>
    <w:rsid w:val="002C00B6"/>
  </w:style>
  <w:style w:type="numbering" w:customStyle="1" w:styleId="NoList212211">
    <w:name w:val="No List212211"/>
    <w:next w:val="a4"/>
    <w:semiHidden/>
    <w:rsid w:val="002C00B6"/>
  </w:style>
  <w:style w:type="numbering" w:customStyle="1" w:styleId="NoList312211">
    <w:name w:val="No List312211"/>
    <w:next w:val="a4"/>
    <w:uiPriority w:val="99"/>
    <w:semiHidden/>
    <w:rsid w:val="002C00B6"/>
  </w:style>
  <w:style w:type="numbering" w:customStyle="1" w:styleId="NoList1112311">
    <w:name w:val="No List1112311"/>
    <w:next w:val="a4"/>
    <w:uiPriority w:val="99"/>
    <w:semiHidden/>
    <w:unhideWhenUsed/>
    <w:rsid w:val="002C00B6"/>
  </w:style>
  <w:style w:type="numbering" w:customStyle="1" w:styleId="122211">
    <w:name w:val="無清單122211"/>
    <w:next w:val="a4"/>
    <w:uiPriority w:val="99"/>
    <w:semiHidden/>
    <w:unhideWhenUsed/>
    <w:rsid w:val="002C00B6"/>
  </w:style>
  <w:style w:type="numbering" w:customStyle="1" w:styleId="1112211">
    <w:name w:val="無清單1112211"/>
    <w:next w:val="a4"/>
    <w:uiPriority w:val="99"/>
    <w:semiHidden/>
    <w:unhideWhenUsed/>
    <w:rsid w:val="002C00B6"/>
  </w:style>
  <w:style w:type="numbering" w:customStyle="1" w:styleId="416">
    <w:name w:val="无列表41"/>
    <w:next w:val="a4"/>
    <w:uiPriority w:val="99"/>
    <w:semiHidden/>
    <w:unhideWhenUsed/>
    <w:rsid w:val="002C00B6"/>
  </w:style>
  <w:style w:type="table" w:customStyle="1" w:styleId="510">
    <w:name w:val="网格型5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C00B6"/>
  </w:style>
  <w:style w:type="numbering" w:customStyle="1" w:styleId="131211">
    <w:name w:val="无列表13121"/>
    <w:next w:val="a4"/>
    <w:semiHidden/>
    <w:rsid w:val="002C00B6"/>
  </w:style>
  <w:style w:type="numbering" w:customStyle="1" w:styleId="NoList41121">
    <w:name w:val="No List41121"/>
    <w:next w:val="a4"/>
    <w:uiPriority w:val="99"/>
    <w:semiHidden/>
    <w:unhideWhenUsed/>
    <w:rsid w:val="002C00B6"/>
  </w:style>
  <w:style w:type="numbering" w:customStyle="1" w:styleId="22121">
    <w:name w:val="无列表22121"/>
    <w:next w:val="a4"/>
    <w:uiPriority w:val="99"/>
    <w:semiHidden/>
    <w:unhideWhenUsed/>
    <w:rsid w:val="002C00B6"/>
  </w:style>
  <w:style w:type="numbering" w:customStyle="1" w:styleId="NoList1211121">
    <w:name w:val="No List1211121"/>
    <w:next w:val="a4"/>
    <w:uiPriority w:val="99"/>
    <w:semiHidden/>
    <w:unhideWhenUsed/>
    <w:rsid w:val="002C00B6"/>
  </w:style>
  <w:style w:type="numbering" w:customStyle="1" w:styleId="11111211">
    <w:name w:val="リストなし1111121"/>
    <w:next w:val="a4"/>
    <w:uiPriority w:val="99"/>
    <w:semiHidden/>
    <w:unhideWhenUsed/>
    <w:rsid w:val="002C00B6"/>
  </w:style>
  <w:style w:type="numbering" w:customStyle="1" w:styleId="11111212">
    <w:name w:val="无列表1111121"/>
    <w:next w:val="a4"/>
    <w:semiHidden/>
    <w:rsid w:val="002C00B6"/>
  </w:style>
  <w:style w:type="numbering" w:customStyle="1" w:styleId="NoList2111121">
    <w:name w:val="No List2111121"/>
    <w:next w:val="a4"/>
    <w:semiHidden/>
    <w:rsid w:val="002C00B6"/>
  </w:style>
  <w:style w:type="numbering" w:customStyle="1" w:styleId="NoList3111121">
    <w:name w:val="No List3111121"/>
    <w:next w:val="a4"/>
    <w:uiPriority w:val="99"/>
    <w:semiHidden/>
    <w:rsid w:val="002C00B6"/>
  </w:style>
  <w:style w:type="numbering" w:customStyle="1" w:styleId="NoList11111121">
    <w:name w:val="No List11111121"/>
    <w:next w:val="a4"/>
    <w:uiPriority w:val="99"/>
    <w:semiHidden/>
    <w:unhideWhenUsed/>
    <w:rsid w:val="002C00B6"/>
  </w:style>
  <w:style w:type="numbering" w:customStyle="1" w:styleId="12111210">
    <w:name w:val="無清單1211121"/>
    <w:next w:val="a4"/>
    <w:uiPriority w:val="99"/>
    <w:semiHidden/>
    <w:unhideWhenUsed/>
    <w:rsid w:val="002C00B6"/>
  </w:style>
  <w:style w:type="numbering" w:customStyle="1" w:styleId="111111210">
    <w:name w:val="無清單11111121"/>
    <w:next w:val="a4"/>
    <w:uiPriority w:val="99"/>
    <w:semiHidden/>
    <w:unhideWhenUsed/>
    <w:rsid w:val="002C00B6"/>
  </w:style>
  <w:style w:type="numbering" w:customStyle="1" w:styleId="NoList131121">
    <w:name w:val="No List131121"/>
    <w:next w:val="a4"/>
    <w:uiPriority w:val="99"/>
    <w:semiHidden/>
    <w:unhideWhenUsed/>
    <w:rsid w:val="002C00B6"/>
  </w:style>
  <w:style w:type="numbering" w:customStyle="1" w:styleId="1211211">
    <w:name w:val="リストなし121121"/>
    <w:next w:val="a4"/>
    <w:uiPriority w:val="99"/>
    <w:semiHidden/>
    <w:unhideWhenUsed/>
    <w:rsid w:val="002C00B6"/>
  </w:style>
  <w:style w:type="numbering" w:customStyle="1" w:styleId="1211212">
    <w:name w:val="无列表121121"/>
    <w:next w:val="a4"/>
    <w:semiHidden/>
    <w:rsid w:val="002C00B6"/>
  </w:style>
  <w:style w:type="numbering" w:customStyle="1" w:styleId="NoList221121">
    <w:name w:val="No List221121"/>
    <w:next w:val="a4"/>
    <w:semiHidden/>
    <w:rsid w:val="002C00B6"/>
  </w:style>
  <w:style w:type="numbering" w:customStyle="1" w:styleId="NoList321121">
    <w:name w:val="No List321121"/>
    <w:next w:val="a4"/>
    <w:uiPriority w:val="99"/>
    <w:semiHidden/>
    <w:rsid w:val="002C00B6"/>
  </w:style>
  <w:style w:type="numbering" w:customStyle="1" w:styleId="NoList1121121">
    <w:name w:val="No List1121121"/>
    <w:next w:val="a4"/>
    <w:uiPriority w:val="99"/>
    <w:semiHidden/>
    <w:unhideWhenUsed/>
    <w:rsid w:val="002C00B6"/>
  </w:style>
  <w:style w:type="numbering" w:customStyle="1" w:styleId="1311210">
    <w:name w:val="無清單131121"/>
    <w:next w:val="a4"/>
    <w:uiPriority w:val="99"/>
    <w:semiHidden/>
    <w:unhideWhenUsed/>
    <w:rsid w:val="002C00B6"/>
  </w:style>
  <w:style w:type="numbering" w:customStyle="1" w:styleId="11211210">
    <w:name w:val="無清單1121121"/>
    <w:next w:val="a4"/>
    <w:uiPriority w:val="99"/>
    <w:semiHidden/>
    <w:unhideWhenUsed/>
    <w:rsid w:val="002C00B6"/>
  </w:style>
  <w:style w:type="numbering" w:customStyle="1" w:styleId="211121">
    <w:name w:val="无列表211121"/>
    <w:next w:val="a4"/>
    <w:uiPriority w:val="99"/>
    <w:semiHidden/>
    <w:unhideWhenUsed/>
    <w:rsid w:val="002C00B6"/>
  </w:style>
  <w:style w:type="numbering" w:customStyle="1" w:styleId="NoList1221121">
    <w:name w:val="No List1221121"/>
    <w:next w:val="a4"/>
    <w:uiPriority w:val="99"/>
    <w:semiHidden/>
    <w:unhideWhenUsed/>
    <w:rsid w:val="002C00B6"/>
  </w:style>
  <w:style w:type="numbering" w:customStyle="1" w:styleId="11211211">
    <w:name w:val="リストなし1121121"/>
    <w:next w:val="a4"/>
    <w:uiPriority w:val="99"/>
    <w:semiHidden/>
    <w:unhideWhenUsed/>
    <w:rsid w:val="002C00B6"/>
  </w:style>
  <w:style w:type="numbering" w:customStyle="1" w:styleId="11211212">
    <w:name w:val="无列表1121121"/>
    <w:next w:val="a4"/>
    <w:semiHidden/>
    <w:rsid w:val="002C00B6"/>
  </w:style>
  <w:style w:type="numbering" w:customStyle="1" w:styleId="NoList2121121">
    <w:name w:val="No List2121121"/>
    <w:next w:val="a4"/>
    <w:semiHidden/>
    <w:rsid w:val="002C00B6"/>
  </w:style>
  <w:style w:type="numbering" w:customStyle="1" w:styleId="NoList3121121">
    <w:name w:val="No List3121121"/>
    <w:next w:val="a4"/>
    <w:uiPriority w:val="99"/>
    <w:semiHidden/>
    <w:rsid w:val="002C00B6"/>
  </w:style>
  <w:style w:type="numbering" w:customStyle="1" w:styleId="NoList11121121">
    <w:name w:val="No List11121121"/>
    <w:next w:val="a4"/>
    <w:uiPriority w:val="99"/>
    <w:semiHidden/>
    <w:unhideWhenUsed/>
    <w:rsid w:val="002C00B6"/>
  </w:style>
  <w:style w:type="numbering" w:customStyle="1" w:styleId="1221121">
    <w:name w:val="無清單1221121"/>
    <w:next w:val="a4"/>
    <w:uiPriority w:val="99"/>
    <w:semiHidden/>
    <w:unhideWhenUsed/>
    <w:rsid w:val="002C00B6"/>
  </w:style>
  <w:style w:type="numbering" w:customStyle="1" w:styleId="11121121">
    <w:name w:val="無清單11121121"/>
    <w:next w:val="a4"/>
    <w:uiPriority w:val="99"/>
    <w:semiHidden/>
    <w:unhideWhenUsed/>
    <w:rsid w:val="002C00B6"/>
  </w:style>
  <w:style w:type="numbering" w:customStyle="1" w:styleId="122210">
    <w:name w:val="无列表12221"/>
    <w:next w:val="a4"/>
    <w:semiHidden/>
    <w:rsid w:val="002C00B6"/>
  </w:style>
  <w:style w:type="character" w:customStyle="1" w:styleId="CharChar35">
    <w:name w:val="Char Char35"/>
    <w:semiHidden/>
    <w:rsid w:val="002C00B6"/>
    <w:rPr>
      <w:rFonts w:ascii="Arial" w:hAnsi="Arial"/>
      <w:sz w:val="28"/>
      <w:lang w:val="en-GB" w:eastAsia="ko-KR" w:bidi="ar-SA"/>
    </w:rPr>
  </w:style>
  <w:style w:type="table" w:customStyle="1" w:styleId="Tabellengitternetz133">
    <w:name w:val="Tabellengitternetz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C00B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2C00B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2C00B6"/>
    <w:rPr>
      <w:rFonts w:ascii="Cambria" w:hAnsi="Cambria" w:cs="Times New Roman" w:hint="default"/>
      <w:b/>
      <w:bCs/>
      <w:kern w:val="28"/>
      <w:sz w:val="32"/>
      <w:szCs w:val="32"/>
      <w:lang w:val="en-GB" w:eastAsia="en-US"/>
    </w:rPr>
  </w:style>
  <w:style w:type="character" w:customStyle="1" w:styleId="1f4">
    <w:name w:val="副標題 字元1"/>
    <w:rsid w:val="002C00B6"/>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C00B6"/>
    <w:rPr>
      <w:rFonts w:ascii="Times New Roman" w:hAnsi="Times New Roman" w:cs="Times New Roman" w:hint="default"/>
      <w:i/>
      <w:iCs/>
      <w:color w:val="4F81BD"/>
      <w:lang w:val="en-GB" w:eastAsia="en-US"/>
    </w:rPr>
  </w:style>
  <w:style w:type="table" w:customStyle="1" w:styleId="TableGrid1312">
    <w:name w:val="Table Grid13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C00B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C00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C00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C00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C00B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C00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C00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C00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C00B6"/>
    <w:rPr>
      <w:rFonts w:ascii="Times New Roman" w:eastAsia="Batang" w:hAnsi="Times New Roman"/>
      <w:lang w:val="en-GB" w:eastAsia="en-US"/>
    </w:rPr>
  </w:style>
  <w:style w:type="numbering" w:customStyle="1" w:styleId="NoList10">
    <w:name w:val="No List10"/>
    <w:next w:val="a4"/>
    <w:uiPriority w:val="99"/>
    <w:semiHidden/>
    <w:unhideWhenUsed/>
    <w:rsid w:val="002C00B6"/>
  </w:style>
  <w:style w:type="numbering" w:customStyle="1" w:styleId="NoList64">
    <w:name w:val="No List64"/>
    <w:next w:val="a4"/>
    <w:uiPriority w:val="99"/>
    <w:semiHidden/>
    <w:unhideWhenUsed/>
    <w:rsid w:val="002C00B6"/>
  </w:style>
  <w:style w:type="numbering" w:customStyle="1" w:styleId="NoList144">
    <w:name w:val="No List144"/>
    <w:next w:val="a4"/>
    <w:uiPriority w:val="99"/>
    <w:semiHidden/>
    <w:unhideWhenUsed/>
    <w:rsid w:val="002C00B6"/>
  </w:style>
  <w:style w:type="numbering" w:customStyle="1" w:styleId="1344">
    <w:name w:val="リストなし134"/>
    <w:next w:val="a4"/>
    <w:uiPriority w:val="99"/>
    <w:semiHidden/>
    <w:unhideWhenUsed/>
    <w:rsid w:val="002C00B6"/>
  </w:style>
  <w:style w:type="numbering" w:customStyle="1" w:styleId="NoList234">
    <w:name w:val="No List234"/>
    <w:next w:val="a4"/>
    <w:semiHidden/>
    <w:rsid w:val="002C00B6"/>
  </w:style>
  <w:style w:type="numbering" w:customStyle="1" w:styleId="NoList334">
    <w:name w:val="No List334"/>
    <w:next w:val="a4"/>
    <w:uiPriority w:val="99"/>
    <w:semiHidden/>
    <w:rsid w:val="002C00B6"/>
  </w:style>
  <w:style w:type="numbering" w:customStyle="1" w:styleId="1441">
    <w:name w:val="無清單144"/>
    <w:next w:val="a4"/>
    <w:uiPriority w:val="99"/>
    <w:semiHidden/>
    <w:unhideWhenUsed/>
    <w:rsid w:val="002C00B6"/>
  </w:style>
  <w:style w:type="numbering" w:customStyle="1" w:styleId="11341">
    <w:name w:val="無清單1134"/>
    <w:next w:val="a4"/>
    <w:uiPriority w:val="99"/>
    <w:semiHidden/>
    <w:unhideWhenUsed/>
    <w:rsid w:val="002C00B6"/>
  </w:style>
  <w:style w:type="numbering" w:customStyle="1" w:styleId="NoList1234">
    <w:name w:val="No List1234"/>
    <w:next w:val="a4"/>
    <w:uiPriority w:val="99"/>
    <w:semiHidden/>
    <w:unhideWhenUsed/>
    <w:rsid w:val="002C00B6"/>
  </w:style>
  <w:style w:type="numbering" w:customStyle="1" w:styleId="11342">
    <w:name w:val="リストなし1134"/>
    <w:next w:val="a4"/>
    <w:uiPriority w:val="99"/>
    <w:semiHidden/>
    <w:unhideWhenUsed/>
    <w:rsid w:val="002C00B6"/>
  </w:style>
  <w:style w:type="numbering" w:customStyle="1" w:styleId="11343">
    <w:name w:val="无列表1134"/>
    <w:next w:val="a4"/>
    <w:semiHidden/>
    <w:rsid w:val="002C00B6"/>
  </w:style>
  <w:style w:type="numbering" w:customStyle="1" w:styleId="NoList2134">
    <w:name w:val="No List2134"/>
    <w:next w:val="a4"/>
    <w:semiHidden/>
    <w:rsid w:val="002C00B6"/>
  </w:style>
  <w:style w:type="numbering" w:customStyle="1" w:styleId="NoList3134">
    <w:name w:val="No List3134"/>
    <w:next w:val="a4"/>
    <w:uiPriority w:val="99"/>
    <w:semiHidden/>
    <w:rsid w:val="002C00B6"/>
  </w:style>
  <w:style w:type="numbering" w:customStyle="1" w:styleId="NoList11134">
    <w:name w:val="No List11134"/>
    <w:next w:val="a4"/>
    <w:uiPriority w:val="99"/>
    <w:semiHidden/>
    <w:unhideWhenUsed/>
    <w:rsid w:val="002C00B6"/>
  </w:style>
  <w:style w:type="numbering" w:customStyle="1" w:styleId="12341">
    <w:name w:val="無清單1234"/>
    <w:next w:val="a4"/>
    <w:uiPriority w:val="99"/>
    <w:semiHidden/>
    <w:unhideWhenUsed/>
    <w:rsid w:val="002C00B6"/>
  </w:style>
  <w:style w:type="numbering" w:customStyle="1" w:styleId="11134">
    <w:name w:val="無清單11134"/>
    <w:next w:val="a4"/>
    <w:uiPriority w:val="99"/>
    <w:semiHidden/>
    <w:unhideWhenUsed/>
    <w:rsid w:val="002C00B6"/>
  </w:style>
  <w:style w:type="numbering" w:customStyle="1" w:styleId="NoList514">
    <w:name w:val="No List514"/>
    <w:next w:val="a4"/>
    <w:uiPriority w:val="99"/>
    <w:semiHidden/>
    <w:unhideWhenUsed/>
    <w:rsid w:val="002C00B6"/>
  </w:style>
  <w:style w:type="numbering" w:customStyle="1" w:styleId="346">
    <w:name w:val="无列表34"/>
    <w:next w:val="a4"/>
    <w:uiPriority w:val="99"/>
    <w:semiHidden/>
    <w:unhideWhenUsed/>
    <w:rsid w:val="002C00B6"/>
  </w:style>
  <w:style w:type="numbering" w:customStyle="1" w:styleId="13140">
    <w:name w:val="无列表1314"/>
    <w:next w:val="a4"/>
    <w:semiHidden/>
    <w:rsid w:val="002C00B6"/>
  </w:style>
  <w:style w:type="numbering" w:customStyle="1" w:styleId="NoList11313">
    <w:name w:val="No List11313"/>
    <w:next w:val="a4"/>
    <w:uiPriority w:val="99"/>
    <w:semiHidden/>
    <w:unhideWhenUsed/>
    <w:rsid w:val="002C00B6"/>
  </w:style>
  <w:style w:type="numbering" w:customStyle="1" w:styleId="NoList4114">
    <w:name w:val="No List4114"/>
    <w:next w:val="a4"/>
    <w:uiPriority w:val="99"/>
    <w:semiHidden/>
    <w:unhideWhenUsed/>
    <w:rsid w:val="002C00B6"/>
  </w:style>
  <w:style w:type="numbering" w:customStyle="1" w:styleId="2214">
    <w:name w:val="无列表2214"/>
    <w:next w:val="a4"/>
    <w:uiPriority w:val="99"/>
    <w:semiHidden/>
    <w:unhideWhenUsed/>
    <w:rsid w:val="002C00B6"/>
  </w:style>
  <w:style w:type="numbering" w:customStyle="1" w:styleId="NoList121114">
    <w:name w:val="No List121114"/>
    <w:next w:val="a4"/>
    <w:uiPriority w:val="99"/>
    <w:semiHidden/>
    <w:unhideWhenUsed/>
    <w:rsid w:val="002C00B6"/>
  </w:style>
  <w:style w:type="numbering" w:customStyle="1" w:styleId="1111141">
    <w:name w:val="リストなし111114"/>
    <w:next w:val="a4"/>
    <w:uiPriority w:val="99"/>
    <w:semiHidden/>
    <w:unhideWhenUsed/>
    <w:rsid w:val="002C00B6"/>
  </w:style>
  <w:style w:type="numbering" w:customStyle="1" w:styleId="1111142">
    <w:name w:val="无列表111114"/>
    <w:next w:val="a4"/>
    <w:semiHidden/>
    <w:rsid w:val="002C00B6"/>
  </w:style>
  <w:style w:type="numbering" w:customStyle="1" w:styleId="NoList211114">
    <w:name w:val="No List211114"/>
    <w:next w:val="a4"/>
    <w:semiHidden/>
    <w:rsid w:val="002C00B6"/>
  </w:style>
  <w:style w:type="numbering" w:customStyle="1" w:styleId="NoList311114">
    <w:name w:val="No List311114"/>
    <w:next w:val="a4"/>
    <w:uiPriority w:val="99"/>
    <w:semiHidden/>
    <w:rsid w:val="002C00B6"/>
  </w:style>
  <w:style w:type="numbering" w:customStyle="1" w:styleId="NoList1111114">
    <w:name w:val="No List1111114"/>
    <w:next w:val="a4"/>
    <w:uiPriority w:val="99"/>
    <w:semiHidden/>
    <w:unhideWhenUsed/>
    <w:rsid w:val="002C00B6"/>
  </w:style>
  <w:style w:type="numbering" w:customStyle="1" w:styleId="1211140">
    <w:name w:val="無清單121114"/>
    <w:next w:val="a4"/>
    <w:uiPriority w:val="99"/>
    <w:semiHidden/>
    <w:unhideWhenUsed/>
    <w:rsid w:val="002C00B6"/>
  </w:style>
  <w:style w:type="numbering" w:customStyle="1" w:styleId="1111114">
    <w:name w:val="無清單1111114"/>
    <w:next w:val="a4"/>
    <w:uiPriority w:val="99"/>
    <w:semiHidden/>
    <w:unhideWhenUsed/>
    <w:rsid w:val="002C00B6"/>
  </w:style>
  <w:style w:type="numbering" w:customStyle="1" w:styleId="NoList13114">
    <w:name w:val="No List13114"/>
    <w:next w:val="a4"/>
    <w:uiPriority w:val="99"/>
    <w:semiHidden/>
    <w:unhideWhenUsed/>
    <w:rsid w:val="002C00B6"/>
  </w:style>
  <w:style w:type="numbering" w:customStyle="1" w:styleId="121140">
    <w:name w:val="リストなし12114"/>
    <w:next w:val="a4"/>
    <w:uiPriority w:val="99"/>
    <w:semiHidden/>
    <w:unhideWhenUsed/>
    <w:rsid w:val="002C00B6"/>
  </w:style>
  <w:style w:type="numbering" w:customStyle="1" w:styleId="121141">
    <w:name w:val="无列表12114"/>
    <w:next w:val="a4"/>
    <w:semiHidden/>
    <w:rsid w:val="002C00B6"/>
  </w:style>
  <w:style w:type="numbering" w:customStyle="1" w:styleId="NoList22114">
    <w:name w:val="No List22114"/>
    <w:next w:val="a4"/>
    <w:semiHidden/>
    <w:rsid w:val="002C00B6"/>
  </w:style>
  <w:style w:type="numbering" w:customStyle="1" w:styleId="NoList32114">
    <w:name w:val="No List32114"/>
    <w:next w:val="a4"/>
    <w:uiPriority w:val="99"/>
    <w:semiHidden/>
    <w:rsid w:val="002C00B6"/>
  </w:style>
  <w:style w:type="numbering" w:customStyle="1" w:styleId="NoList112114">
    <w:name w:val="No List112114"/>
    <w:next w:val="a4"/>
    <w:uiPriority w:val="99"/>
    <w:semiHidden/>
    <w:unhideWhenUsed/>
    <w:rsid w:val="002C00B6"/>
  </w:style>
  <w:style w:type="numbering" w:customStyle="1" w:styleId="131140">
    <w:name w:val="無清單13114"/>
    <w:next w:val="a4"/>
    <w:uiPriority w:val="99"/>
    <w:semiHidden/>
    <w:unhideWhenUsed/>
    <w:rsid w:val="002C00B6"/>
  </w:style>
  <w:style w:type="numbering" w:customStyle="1" w:styleId="1121140">
    <w:name w:val="無清單112114"/>
    <w:next w:val="a4"/>
    <w:uiPriority w:val="99"/>
    <w:semiHidden/>
    <w:unhideWhenUsed/>
    <w:rsid w:val="002C00B6"/>
  </w:style>
  <w:style w:type="numbering" w:customStyle="1" w:styleId="21114">
    <w:name w:val="无列表21114"/>
    <w:next w:val="a4"/>
    <w:uiPriority w:val="99"/>
    <w:semiHidden/>
    <w:unhideWhenUsed/>
    <w:rsid w:val="002C00B6"/>
  </w:style>
  <w:style w:type="numbering" w:customStyle="1" w:styleId="NoList122114">
    <w:name w:val="No List122114"/>
    <w:next w:val="a4"/>
    <w:uiPriority w:val="99"/>
    <w:semiHidden/>
    <w:unhideWhenUsed/>
    <w:rsid w:val="002C00B6"/>
  </w:style>
  <w:style w:type="numbering" w:customStyle="1" w:styleId="1121141">
    <w:name w:val="リストなし112114"/>
    <w:next w:val="a4"/>
    <w:uiPriority w:val="99"/>
    <w:semiHidden/>
    <w:unhideWhenUsed/>
    <w:rsid w:val="002C00B6"/>
  </w:style>
  <w:style w:type="numbering" w:customStyle="1" w:styleId="1121142">
    <w:name w:val="无列表112114"/>
    <w:next w:val="a4"/>
    <w:semiHidden/>
    <w:rsid w:val="002C00B6"/>
  </w:style>
  <w:style w:type="numbering" w:customStyle="1" w:styleId="NoList212114">
    <w:name w:val="No List212114"/>
    <w:next w:val="a4"/>
    <w:semiHidden/>
    <w:rsid w:val="002C00B6"/>
  </w:style>
  <w:style w:type="numbering" w:customStyle="1" w:styleId="NoList312114">
    <w:name w:val="No List312114"/>
    <w:next w:val="a4"/>
    <w:uiPriority w:val="99"/>
    <w:semiHidden/>
    <w:rsid w:val="002C00B6"/>
  </w:style>
  <w:style w:type="numbering" w:customStyle="1" w:styleId="NoList1112114">
    <w:name w:val="No List1112114"/>
    <w:next w:val="a4"/>
    <w:uiPriority w:val="99"/>
    <w:semiHidden/>
    <w:unhideWhenUsed/>
    <w:rsid w:val="002C00B6"/>
  </w:style>
  <w:style w:type="numbering" w:customStyle="1" w:styleId="1221140">
    <w:name w:val="無清單122114"/>
    <w:next w:val="a4"/>
    <w:uiPriority w:val="99"/>
    <w:semiHidden/>
    <w:unhideWhenUsed/>
    <w:rsid w:val="002C00B6"/>
  </w:style>
  <w:style w:type="numbering" w:customStyle="1" w:styleId="11121140">
    <w:name w:val="無清單1112114"/>
    <w:next w:val="a4"/>
    <w:uiPriority w:val="99"/>
    <w:semiHidden/>
    <w:unhideWhenUsed/>
    <w:rsid w:val="002C00B6"/>
  </w:style>
  <w:style w:type="numbering" w:customStyle="1" w:styleId="NoList5113">
    <w:name w:val="No List5113"/>
    <w:next w:val="a4"/>
    <w:uiPriority w:val="99"/>
    <w:semiHidden/>
    <w:unhideWhenUsed/>
    <w:rsid w:val="002C00B6"/>
  </w:style>
  <w:style w:type="numbering" w:customStyle="1" w:styleId="NoList613">
    <w:name w:val="No List613"/>
    <w:next w:val="a4"/>
    <w:uiPriority w:val="99"/>
    <w:semiHidden/>
    <w:unhideWhenUsed/>
    <w:rsid w:val="002C00B6"/>
  </w:style>
  <w:style w:type="numbering" w:customStyle="1" w:styleId="NoList1413">
    <w:name w:val="No List1413"/>
    <w:next w:val="a4"/>
    <w:uiPriority w:val="99"/>
    <w:semiHidden/>
    <w:unhideWhenUsed/>
    <w:rsid w:val="002C00B6"/>
  </w:style>
  <w:style w:type="numbering" w:customStyle="1" w:styleId="13132">
    <w:name w:val="リストなし1313"/>
    <w:next w:val="a4"/>
    <w:uiPriority w:val="99"/>
    <w:semiHidden/>
    <w:unhideWhenUsed/>
    <w:rsid w:val="002C00B6"/>
  </w:style>
  <w:style w:type="numbering" w:customStyle="1" w:styleId="NoList2313">
    <w:name w:val="No List2313"/>
    <w:next w:val="a4"/>
    <w:semiHidden/>
    <w:rsid w:val="002C00B6"/>
  </w:style>
  <w:style w:type="numbering" w:customStyle="1" w:styleId="NoList3313">
    <w:name w:val="No List3313"/>
    <w:next w:val="a4"/>
    <w:uiPriority w:val="99"/>
    <w:semiHidden/>
    <w:rsid w:val="002C00B6"/>
  </w:style>
  <w:style w:type="numbering" w:customStyle="1" w:styleId="NoList1143">
    <w:name w:val="No List1143"/>
    <w:next w:val="a4"/>
    <w:uiPriority w:val="99"/>
    <w:semiHidden/>
    <w:unhideWhenUsed/>
    <w:rsid w:val="002C00B6"/>
  </w:style>
  <w:style w:type="numbering" w:customStyle="1" w:styleId="14130">
    <w:name w:val="無清單1413"/>
    <w:next w:val="a4"/>
    <w:uiPriority w:val="99"/>
    <w:semiHidden/>
    <w:unhideWhenUsed/>
    <w:rsid w:val="002C00B6"/>
  </w:style>
  <w:style w:type="numbering" w:customStyle="1" w:styleId="113130">
    <w:name w:val="無清單11313"/>
    <w:next w:val="a4"/>
    <w:uiPriority w:val="99"/>
    <w:semiHidden/>
    <w:unhideWhenUsed/>
    <w:rsid w:val="002C00B6"/>
  </w:style>
  <w:style w:type="numbering" w:customStyle="1" w:styleId="NoList423">
    <w:name w:val="No List423"/>
    <w:next w:val="a4"/>
    <w:uiPriority w:val="99"/>
    <w:semiHidden/>
    <w:unhideWhenUsed/>
    <w:rsid w:val="002C00B6"/>
  </w:style>
  <w:style w:type="numbering" w:customStyle="1" w:styleId="NoList12313">
    <w:name w:val="No List12313"/>
    <w:next w:val="a4"/>
    <w:uiPriority w:val="99"/>
    <w:semiHidden/>
    <w:unhideWhenUsed/>
    <w:rsid w:val="002C00B6"/>
  </w:style>
  <w:style w:type="numbering" w:customStyle="1" w:styleId="113131">
    <w:name w:val="リストなし11313"/>
    <w:next w:val="a4"/>
    <w:uiPriority w:val="99"/>
    <w:semiHidden/>
    <w:unhideWhenUsed/>
    <w:rsid w:val="002C00B6"/>
  </w:style>
  <w:style w:type="numbering" w:customStyle="1" w:styleId="113132">
    <w:name w:val="无列表11313"/>
    <w:next w:val="a4"/>
    <w:semiHidden/>
    <w:rsid w:val="002C00B6"/>
  </w:style>
  <w:style w:type="numbering" w:customStyle="1" w:styleId="NoList21313">
    <w:name w:val="No List21313"/>
    <w:next w:val="a4"/>
    <w:semiHidden/>
    <w:rsid w:val="002C00B6"/>
  </w:style>
  <w:style w:type="numbering" w:customStyle="1" w:styleId="NoList31313">
    <w:name w:val="No List31313"/>
    <w:next w:val="a4"/>
    <w:uiPriority w:val="99"/>
    <w:semiHidden/>
    <w:rsid w:val="002C00B6"/>
  </w:style>
  <w:style w:type="numbering" w:customStyle="1" w:styleId="NoList111313">
    <w:name w:val="No List111313"/>
    <w:next w:val="a4"/>
    <w:uiPriority w:val="99"/>
    <w:semiHidden/>
    <w:unhideWhenUsed/>
    <w:rsid w:val="002C00B6"/>
  </w:style>
  <w:style w:type="numbering" w:customStyle="1" w:styleId="123130">
    <w:name w:val="無清單12313"/>
    <w:next w:val="a4"/>
    <w:uiPriority w:val="99"/>
    <w:semiHidden/>
    <w:unhideWhenUsed/>
    <w:rsid w:val="002C00B6"/>
  </w:style>
  <w:style w:type="numbering" w:customStyle="1" w:styleId="111313">
    <w:name w:val="無清單111313"/>
    <w:next w:val="a4"/>
    <w:uiPriority w:val="99"/>
    <w:semiHidden/>
    <w:unhideWhenUsed/>
    <w:rsid w:val="002C00B6"/>
  </w:style>
  <w:style w:type="numbering" w:customStyle="1" w:styleId="NoList12123">
    <w:name w:val="No List12123"/>
    <w:next w:val="a4"/>
    <w:uiPriority w:val="99"/>
    <w:semiHidden/>
    <w:unhideWhenUsed/>
    <w:rsid w:val="002C00B6"/>
  </w:style>
  <w:style w:type="numbering" w:customStyle="1" w:styleId="111234">
    <w:name w:val="リストなし11123"/>
    <w:next w:val="a4"/>
    <w:uiPriority w:val="99"/>
    <w:semiHidden/>
    <w:unhideWhenUsed/>
    <w:rsid w:val="002C00B6"/>
  </w:style>
  <w:style w:type="numbering" w:customStyle="1" w:styleId="111235">
    <w:name w:val="无列表11123"/>
    <w:next w:val="a4"/>
    <w:semiHidden/>
    <w:rsid w:val="002C00B6"/>
  </w:style>
  <w:style w:type="numbering" w:customStyle="1" w:styleId="NoList21123">
    <w:name w:val="No List21123"/>
    <w:next w:val="a4"/>
    <w:semiHidden/>
    <w:rsid w:val="002C00B6"/>
  </w:style>
  <w:style w:type="numbering" w:customStyle="1" w:styleId="NoList31123">
    <w:name w:val="No List31123"/>
    <w:next w:val="a4"/>
    <w:uiPriority w:val="99"/>
    <w:semiHidden/>
    <w:rsid w:val="002C00B6"/>
  </w:style>
  <w:style w:type="numbering" w:customStyle="1" w:styleId="NoList111123">
    <w:name w:val="No List111123"/>
    <w:next w:val="a4"/>
    <w:uiPriority w:val="99"/>
    <w:semiHidden/>
    <w:unhideWhenUsed/>
    <w:rsid w:val="002C00B6"/>
  </w:style>
  <w:style w:type="numbering" w:customStyle="1" w:styleId="121230">
    <w:name w:val="無清單12123"/>
    <w:next w:val="a4"/>
    <w:uiPriority w:val="99"/>
    <w:semiHidden/>
    <w:unhideWhenUsed/>
    <w:rsid w:val="002C00B6"/>
  </w:style>
  <w:style w:type="numbering" w:customStyle="1" w:styleId="1111230">
    <w:name w:val="無清單111123"/>
    <w:next w:val="a4"/>
    <w:uiPriority w:val="99"/>
    <w:semiHidden/>
    <w:unhideWhenUsed/>
    <w:rsid w:val="002C00B6"/>
  </w:style>
  <w:style w:type="numbering" w:customStyle="1" w:styleId="NoList523">
    <w:name w:val="No List523"/>
    <w:next w:val="a4"/>
    <w:uiPriority w:val="99"/>
    <w:semiHidden/>
    <w:unhideWhenUsed/>
    <w:rsid w:val="002C00B6"/>
  </w:style>
  <w:style w:type="numbering" w:customStyle="1" w:styleId="NoList1323">
    <w:name w:val="No List1323"/>
    <w:next w:val="a4"/>
    <w:uiPriority w:val="99"/>
    <w:semiHidden/>
    <w:unhideWhenUsed/>
    <w:rsid w:val="002C00B6"/>
  </w:style>
  <w:style w:type="numbering" w:customStyle="1" w:styleId="12234">
    <w:name w:val="リストなし1223"/>
    <w:next w:val="a4"/>
    <w:uiPriority w:val="99"/>
    <w:semiHidden/>
    <w:unhideWhenUsed/>
    <w:rsid w:val="002C00B6"/>
  </w:style>
  <w:style w:type="numbering" w:customStyle="1" w:styleId="12242">
    <w:name w:val="无列表1224"/>
    <w:next w:val="a4"/>
    <w:semiHidden/>
    <w:rsid w:val="002C00B6"/>
  </w:style>
  <w:style w:type="numbering" w:customStyle="1" w:styleId="NoList2223">
    <w:name w:val="No List2223"/>
    <w:next w:val="a4"/>
    <w:semiHidden/>
    <w:rsid w:val="002C00B6"/>
  </w:style>
  <w:style w:type="numbering" w:customStyle="1" w:styleId="NoList3223">
    <w:name w:val="No List3223"/>
    <w:next w:val="a4"/>
    <w:uiPriority w:val="99"/>
    <w:semiHidden/>
    <w:rsid w:val="002C00B6"/>
  </w:style>
  <w:style w:type="numbering" w:customStyle="1" w:styleId="NoList11223">
    <w:name w:val="No List11223"/>
    <w:next w:val="a4"/>
    <w:uiPriority w:val="99"/>
    <w:semiHidden/>
    <w:unhideWhenUsed/>
    <w:rsid w:val="002C00B6"/>
  </w:style>
  <w:style w:type="numbering" w:customStyle="1" w:styleId="13230">
    <w:name w:val="無清單1323"/>
    <w:next w:val="a4"/>
    <w:uiPriority w:val="99"/>
    <w:semiHidden/>
    <w:unhideWhenUsed/>
    <w:rsid w:val="002C00B6"/>
  </w:style>
  <w:style w:type="numbering" w:customStyle="1" w:styleId="112230">
    <w:name w:val="無清單11223"/>
    <w:next w:val="a4"/>
    <w:uiPriority w:val="99"/>
    <w:semiHidden/>
    <w:unhideWhenUsed/>
    <w:rsid w:val="002C00B6"/>
  </w:style>
  <w:style w:type="numbering" w:customStyle="1" w:styleId="2123">
    <w:name w:val="无列表2123"/>
    <w:next w:val="a4"/>
    <w:uiPriority w:val="99"/>
    <w:semiHidden/>
    <w:unhideWhenUsed/>
    <w:rsid w:val="002C00B6"/>
  </w:style>
  <w:style w:type="numbering" w:customStyle="1" w:styleId="NoList111223">
    <w:name w:val="No List111223"/>
    <w:next w:val="a4"/>
    <w:uiPriority w:val="99"/>
    <w:semiHidden/>
    <w:unhideWhenUsed/>
    <w:rsid w:val="002C00B6"/>
  </w:style>
  <w:style w:type="numbering" w:customStyle="1" w:styleId="NoList153">
    <w:name w:val="No List153"/>
    <w:next w:val="a4"/>
    <w:uiPriority w:val="99"/>
    <w:semiHidden/>
    <w:unhideWhenUsed/>
    <w:rsid w:val="002C00B6"/>
  </w:style>
  <w:style w:type="numbering" w:customStyle="1" w:styleId="1432">
    <w:name w:val="リストなし143"/>
    <w:next w:val="a4"/>
    <w:uiPriority w:val="99"/>
    <w:semiHidden/>
    <w:unhideWhenUsed/>
    <w:rsid w:val="002C00B6"/>
  </w:style>
  <w:style w:type="numbering" w:customStyle="1" w:styleId="1433">
    <w:name w:val="无列表143"/>
    <w:next w:val="a4"/>
    <w:semiHidden/>
    <w:rsid w:val="002C00B6"/>
  </w:style>
  <w:style w:type="numbering" w:customStyle="1" w:styleId="NoList243">
    <w:name w:val="No List243"/>
    <w:next w:val="a4"/>
    <w:semiHidden/>
    <w:rsid w:val="002C00B6"/>
  </w:style>
  <w:style w:type="numbering" w:customStyle="1" w:styleId="NoList343">
    <w:name w:val="No List343"/>
    <w:next w:val="a4"/>
    <w:uiPriority w:val="99"/>
    <w:semiHidden/>
    <w:rsid w:val="002C00B6"/>
  </w:style>
  <w:style w:type="numbering" w:customStyle="1" w:styleId="NoList1153">
    <w:name w:val="No List1153"/>
    <w:next w:val="a4"/>
    <w:uiPriority w:val="99"/>
    <w:semiHidden/>
    <w:unhideWhenUsed/>
    <w:rsid w:val="002C00B6"/>
  </w:style>
  <w:style w:type="numbering" w:customStyle="1" w:styleId="1531">
    <w:name w:val="無清單153"/>
    <w:next w:val="a4"/>
    <w:uiPriority w:val="99"/>
    <w:semiHidden/>
    <w:unhideWhenUsed/>
    <w:rsid w:val="002C00B6"/>
  </w:style>
  <w:style w:type="numbering" w:customStyle="1" w:styleId="11430">
    <w:name w:val="無清單1143"/>
    <w:next w:val="a4"/>
    <w:uiPriority w:val="99"/>
    <w:semiHidden/>
    <w:unhideWhenUsed/>
    <w:rsid w:val="002C00B6"/>
  </w:style>
  <w:style w:type="numbering" w:customStyle="1" w:styleId="NoList433">
    <w:name w:val="No List433"/>
    <w:next w:val="a4"/>
    <w:uiPriority w:val="99"/>
    <w:semiHidden/>
    <w:unhideWhenUsed/>
    <w:rsid w:val="002C00B6"/>
  </w:style>
  <w:style w:type="numbering" w:customStyle="1" w:styleId="NoList1243">
    <w:name w:val="No List1243"/>
    <w:next w:val="a4"/>
    <w:uiPriority w:val="99"/>
    <w:semiHidden/>
    <w:unhideWhenUsed/>
    <w:rsid w:val="002C00B6"/>
  </w:style>
  <w:style w:type="numbering" w:customStyle="1" w:styleId="11431">
    <w:name w:val="リストなし1143"/>
    <w:next w:val="a4"/>
    <w:uiPriority w:val="99"/>
    <w:semiHidden/>
    <w:unhideWhenUsed/>
    <w:rsid w:val="002C00B6"/>
  </w:style>
  <w:style w:type="numbering" w:customStyle="1" w:styleId="11432">
    <w:name w:val="无列表1143"/>
    <w:next w:val="a4"/>
    <w:semiHidden/>
    <w:rsid w:val="002C00B6"/>
  </w:style>
  <w:style w:type="numbering" w:customStyle="1" w:styleId="NoList2143">
    <w:name w:val="No List2143"/>
    <w:next w:val="a4"/>
    <w:semiHidden/>
    <w:rsid w:val="002C00B6"/>
  </w:style>
  <w:style w:type="numbering" w:customStyle="1" w:styleId="NoList3143">
    <w:name w:val="No List3143"/>
    <w:next w:val="a4"/>
    <w:uiPriority w:val="99"/>
    <w:semiHidden/>
    <w:rsid w:val="002C00B6"/>
  </w:style>
  <w:style w:type="numbering" w:customStyle="1" w:styleId="NoList11143">
    <w:name w:val="No List11143"/>
    <w:next w:val="a4"/>
    <w:uiPriority w:val="99"/>
    <w:semiHidden/>
    <w:unhideWhenUsed/>
    <w:rsid w:val="002C00B6"/>
  </w:style>
  <w:style w:type="numbering" w:customStyle="1" w:styleId="12430">
    <w:name w:val="無清單1243"/>
    <w:next w:val="a4"/>
    <w:uiPriority w:val="99"/>
    <w:semiHidden/>
    <w:unhideWhenUsed/>
    <w:rsid w:val="002C00B6"/>
  </w:style>
  <w:style w:type="numbering" w:customStyle="1" w:styleId="111430">
    <w:name w:val="無清單11143"/>
    <w:next w:val="a4"/>
    <w:uiPriority w:val="99"/>
    <w:semiHidden/>
    <w:unhideWhenUsed/>
    <w:rsid w:val="002C00B6"/>
  </w:style>
  <w:style w:type="numbering" w:customStyle="1" w:styleId="233">
    <w:name w:val="无列表233"/>
    <w:next w:val="a4"/>
    <w:uiPriority w:val="99"/>
    <w:semiHidden/>
    <w:unhideWhenUsed/>
    <w:rsid w:val="002C00B6"/>
  </w:style>
  <w:style w:type="numbering" w:customStyle="1" w:styleId="NoList12133">
    <w:name w:val="No List12133"/>
    <w:next w:val="a4"/>
    <w:uiPriority w:val="99"/>
    <w:semiHidden/>
    <w:unhideWhenUsed/>
    <w:rsid w:val="002C00B6"/>
  </w:style>
  <w:style w:type="numbering" w:customStyle="1" w:styleId="111331">
    <w:name w:val="リストなし11133"/>
    <w:next w:val="a4"/>
    <w:uiPriority w:val="99"/>
    <w:semiHidden/>
    <w:unhideWhenUsed/>
    <w:rsid w:val="002C00B6"/>
  </w:style>
  <w:style w:type="numbering" w:customStyle="1" w:styleId="111332">
    <w:name w:val="无列表11133"/>
    <w:next w:val="a4"/>
    <w:semiHidden/>
    <w:rsid w:val="002C00B6"/>
  </w:style>
  <w:style w:type="numbering" w:customStyle="1" w:styleId="NoList21133">
    <w:name w:val="No List21133"/>
    <w:next w:val="a4"/>
    <w:semiHidden/>
    <w:rsid w:val="002C00B6"/>
  </w:style>
  <w:style w:type="numbering" w:customStyle="1" w:styleId="NoList31133">
    <w:name w:val="No List31133"/>
    <w:next w:val="a4"/>
    <w:uiPriority w:val="99"/>
    <w:semiHidden/>
    <w:rsid w:val="002C00B6"/>
  </w:style>
  <w:style w:type="numbering" w:customStyle="1" w:styleId="NoList111133">
    <w:name w:val="No List111133"/>
    <w:next w:val="a4"/>
    <w:uiPriority w:val="99"/>
    <w:semiHidden/>
    <w:unhideWhenUsed/>
    <w:rsid w:val="002C00B6"/>
  </w:style>
  <w:style w:type="numbering" w:customStyle="1" w:styleId="121330">
    <w:name w:val="無清單12133"/>
    <w:next w:val="a4"/>
    <w:uiPriority w:val="99"/>
    <w:semiHidden/>
    <w:unhideWhenUsed/>
    <w:rsid w:val="002C00B6"/>
  </w:style>
  <w:style w:type="numbering" w:customStyle="1" w:styleId="1111330">
    <w:name w:val="無清單111133"/>
    <w:next w:val="a4"/>
    <w:uiPriority w:val="99"/>
    <w:semiHidden/>
    <w:unhideWhenUsed/>
    <w:rsid w:val="002C00B6"/>
  </w:style>
  <w:style w:type="numbering" w:customStyle="1" w:styleId="NoList533">
    <w:name w:val="No List533"/>
    <w:next w:val="a4"/>
    <w:uiPriority w:val="99"/>
    <w:semiHidden/>
    <w:unhideWhenUsed/>
    <w:rsid w:val="002C00B6"/>
  </w:style>
  <w:style w:type="numbering" w:customStyle="1" w:styleId="NoList1333">
    <w:name w:val="No List1333"/>
    <w:next w:val="a4"/>
    <w:uiPriority w:val="99"/>
    <w:semiHidden/>
    <w:unhideWhenUsed/>
    <w:rsid w:val="002C00B6"/>
  </w:style>
  <w:style w:type="numbering" w:customStyle="1" w:styleId="12332">
    <w:name w:val="リストなし1233"/>
    <w:next w:val="a4"/>
    <w:uiPriority w:val="99"/>
    <w:semiHidden/>
    <w:unhideWhenUsed/>
    <w:rsid w:val="002C00B6"/>
  </w:style>
  <w:style w:type="numbering" w:customStyle="1" w:styleId="12333">
    <w:name w:val="无列表1233"/>
    <w:next w:val="a4"/>
    <w:semiHidden/>
    <w:rsid w:val="002C00B6"/>
  </w:style>
  <w:style w:type="numbering" w:customStyle="1" w:styleId="NoList2233">
    <w:name w:val="No List2233"/>
    <w:next w:val="a4"/>
    <w:semiHidden/>
    <w:rsid w:val="002C00B6"/>
  </w:style>
  <w:style w:type="numbering" w:customStyle="1" w:styleId="NoList3233">
    <w:name w:val="No List3233"/>
    <w:next w:val="a4"/>
    <w:uiPriority w:val="99"/>
    <w:semiHidden/>
    <w:rsid w:val="002C00B6"/>
  </w:style>
  <w:style w:type="numbering" w:customStyle="1" w:styleId="NoList11233">
    <w:name w:val="No List11233"/>
    <w:next w:val="a4"/>
    <w:uiPriority w:val="99"/>
    <w:semiHidden/>
    <w:unhideWhenUsed/>
    <w:rsid w:val="002C00B6"/>
  </w:style>
  <w:style w:type="numbering" w:customStyle="1" w:styleId="13330">
    <w:name w:val="無清單1333"/>
    <w:next w:val="a4"/>
    <w:uiPriority w:val="99"/>
    <w:semiHidden/>
    <w:unhideWhenUsed/>
    <w:rsid w:val="002C00B6"/>
  </w:style>
  <w:style w:type="numbering" w:customStyle="1" w:styleId="112330">
    <w:name w:val="無清單11233"/>
    <w:next w:val="a4"/>
    <w:uiPriority w:val="99"/>
    <w:semiHidden/>
    <w:unhideWhenUsed/>
    <w:rsid w:val="002C00B6"/>
  </w:style>
  <w:style w:type="numbering" w:customStyle="1" w:styleId="2133">
    <w:name w:val="无列表2133"/>
    <w:next w:val="a4"/>
    <w:uiPriority w:val="99"/>
    <w:semiHidden/>
    <w:unhideWhenUsed/>
    <w:rsid w:val="002C00B6"/>
  </w:style>
  <w:style w:type="numbering" w:customStyle="1" w:styleId="NoList12223">
    <w:name w:val="No List12223"/>
    <w:next w:val="a4"/>
    <w:uiPriority w:val="99"/>
    <w:semiHidden/>
    <w:unhideWhenUsed/>
    <w:rsid w:val="002C00B6"/>
  </w:style>
  <w:style w:type="numbering" w:customStyle="1" w:styleId="112231">
    <w:name w:val="リストなし11223"/>
    <w:next w:val="a4"/>
    <w:uiPriority w:val="99"/>
    <w:semiHidden/>
    <w:unhideWhenUsed/>
    <w:rsid w:val="002C00B6"/>
  </w:style>
  <w:style w:type="numbering" w:customStyle="1" w:styleId="112232">
    <w:name w:val="无列表11223"/>
    <w:next w:val="a4"/>
    <w:semiHidden/>
    <w:rsid w:val="002C00B6"/>
  </w:style>
  <w:style w:type="numbering" w:customStyle="1" w:styleId="NoList21223">
    <w:name w:val="No List21223"/>
    <w:next w:val="a4"/>
    <w:semiHidden/>
    <w:rsid w:val="002C00B6"/>
  </w:style>
  <w:style w:type="numbering" w:customStyle="1" w:styleId="NoList31223">
    <w:name w:val="No List31223"/>
    <w:next w:val="a4"/>
    <w:uiPriority w:val="99"/>
    <w:semiHidden/>
    <w:rsid w:val="002C00B6"/>
  </w:style>
  <w:style w:type="numbering" w:customStyle="1" w:styleId="NoList111233">
    <w:name w:val="No List111233"/>
    <w:next w:val="a4"/>
    <w:uiPriority w:val="99"/>
    <w:semiHidden/>
    <w:unhideWhenUsed/>
    <w:rsid w:val="002C00B6"/>
  </w:style>
  <w:style w:type="numbering" w:customStyle="1" w:styleId="122230">
    <w:name w:val="無清單12223"/>
    <w:next w:val="a4"/>
    <w:uiPriority w:val="99"/>
    <w:semiHidden/>
    <w:unhideWhenUsed/>
    <w:rsid w:val="002C00B6"/>
  </w:style>
  <w:style w:type="numbering" w:customStyle="1" w:styleId="1112230">
    <w:name w:val="無清單111223"/>
    <w:next w:val="a4"/>
    <w:uiPriority w:val="99"/>
    <w:semiHidden/>
    <w:unhideWhenUsed/>
    <w:rsid w:val="002C00B6"/>
  </w:style>
  <w:style w:type="paragraph" w:customStyle="1" w:styleId="4a">
    <w:name w:val="修订4"/>
    <w:hidden/>
    <w:semiHidden/>
    <w:rsid w:val="002C00B6"/>
    <w:rPr>
      <w:rFonts w:ascii="Times New Roman" w:eastAsia="Batang" w:hAnsi="Times New Roman"/>
      <w:lang w:val="en-GB" w:eastAsia="en-US"/>
    </w:rPr>
  </w:style>
  <w:style w:type="numbering" w:customStyle="1" w:styleId="NoList19">
    <w:name w:val="No List19"/>
    <w:next w:val="a4"/>
    <w:uiPriority w:val="99"/>
    <w:semiHidden/>
    <w:unhideWhenUsed/>
    <w:rsid w:val="002C00B6"/>
  </w:style>
  <w:style w:type="numbering" w:customStyle="1" w:styleId="NoList110">
    <w:name w:val="No List110"/>
    <w:next w:val="a4"/>
    <w:uiPriority w:val="99"/>
    <w:semiHidden/>
    <w:unhideWhenUsed/>
    <w:rsid w:val="002C00B6"/>
  </w:style>
  <w:style w:type="table" w:customStyle="1" w:styleId="TableGrid30">
    <w:name w:val="Table Grid30"/>
    <w:basedOn w:val="a3"/>
    <w:next w:val="af3"/>
    <w:uiPriority w:val="39"/>
    <w:qFormat/>
    <w:rsid w:val="002C00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2C00B6"/>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rsid w:val="002C00B6"/>
    <w:pPr>
      <w:spacing w:after="120"/>
    </w:pPr>
    <w:rPr>
      <w:rFonts w:eastAsia="等线"/>
      <w:lang w:eastAsia="fr-FR"/>
    </w:rPr>
  </w:style>
  <w:style w:type="table" w:customStyle="1" w:styleId="TableGrid120">
    <w:name w:val="Table Grid120"/>
    <w:basedOn w:val="a3"/>
    <w:next w:val="af3"/>
    <w:uiPriority w:val="39"/>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3"/>
    <w:rsid w:val="002C00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2C00B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2C00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C00B6"/>
  </w:style>
  <w:style w:type="numbering" w:customStyle="1" w:styleId="NoList28">
    <w:name w:val="No List28"/>
    <w:next w:val="a4"/>
    <w:uiPriority w:val="99"/>
    <w:semiHidden/>
    <w:unhideWhenUsed/>
    <w:rsid w:val="002C00B6"/>
  </w:style>
  <w:style w:type="table" w:customStyle="1" w:styleId="TableGrid410">
    <w:name w:val="Table Grid410"/>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C00B6"/>
  </w:style>
  <w:style w:type="table" w:customStyle="1" w:styleId="TableGrid58">
    <w:name w:val="Table Grid5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C00B6"/>
  </w:style>
  <w:style w:type="table" w:customStyle="1" w:styleId="TableGrid68">
    <w:name w:val="Table Grid68"/>
    <w:basedOn w:val="a3"/>
    <w:next w:val="af3"/>
    <w:rsid w:val="002C00B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C00B6"/>
  </w:style>
  <w:style w:type="numbering" w:customStyle="1" w:styleId="NoList65">
    <w:name w:val="No List65"/>
    <w:next w:val="a4"/>
    <w:semiHidden/>
    <w:unhideWhenUsed/>
    <w:rsid w:val="002C00B6"/>
  </w:style>
  <w:style w:type="numbering" w:customStyle="1" w:styleId="NoList74">
    <w:name w:val="No List74"/>
    <w:next w:val="a4"/>
    <w:semiHidden/>
    <w:unhideWhenUsed/>
    <w:rsid w:val="002C00B6"/>
  </w:style>
  <w:style w:type="paragraph" w:customStyle="1" w:styleId="Caption4">
    <w:name w:val="Caption4"/>
    <w:basedOn w:val="a1"/>
    <w:next w:val="a1"/>
    <w:uiPriority w:val="35"/>
    <w:unhideWhenUsed/>
    <w:qFormat/>
    <w:rsid w:val="002C00B6"/>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2C00B6"/>
    <w:rPr>
      <w:color w:val="605E5C"/>
      <w:shd w:val="clear" w:color="auto" w:fill="E1DFDD"/>
    </w:rPr>
  </w:style>
  <w:style w:type="numbering" w:customStyle="1" w:styleId="NoList20">
    <w:name w:val="No List20"/>
    <w:next w:val="a4"/>
    <w:uiPriority w:val="99"/>
    <w:semiHidden/>
    <w:unhideWhenUsed/>
    <w:rsid w:val="002C00B6"/>
  </w:style>
  <w:style w:type="table" w:customStyle="1" w:styleId="TableGrid40">
    <w:name w:val="Table Grid40"/>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C00B6"/>
  </w:style>
  <w:style w:type="numbering" w:customStyle="1" w:styleId="182">
    <w:name w:val="リストなし18"/>
    <w:next w:val="a4"/>
    <w:uiPriority w:val="99"/>
    <w:semiHidden/>
    <w:unhideWhenUsed/>
    <w:rsid w:val="002C00B6"/>
  </w:style>
  <w:style w:type="table" w:customStyle="1" w:styleId="TableGrid128">
    <w:name w:val="Table Grid128"/>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C00B6"/>
  </w:style>
  <w:style w:type="table" w:customStyle="1" w:styleId="3100">
    <w:name w:val="网格型3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C00B6"/>
  </w:style>
  <w:style w:type="numbering" w:customStyle="1" w:styleId="NoList39">
    <w:name w:val="No List39"/>
    <w:next w:val="a4"/>
    <w:uiPriority w:val="99"/>
    <w:semiHidden/>
    <w:rsid w:val="002C00B6"/>
  </w:style>
  <w:style w:type="table" w:customStyle="1" w:styleId="TableGrid418">
    <w:name w:val="Table Grid41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C00B6"/>
  </w:style>
  <w:style w:type="numbering" w:customStyle="1" w:styleId="191">
    <w:name w:val="無清單19"/>
    <w:next w:val="a4"/>
    <w:uiPriority w:val="99"/>
    <w:semiHidden/>
    <w:unhideWhenUsed/>
    <w:rsid w:val="002C00B6"/>
  </w:style>
  <w:style w:type="numbering" w:customStyle="1" w:styleId="118">
    <w:name w:val="無清單118"/>
    <w:next w:val="a4"/>
    <w:uiPriority w:val="99"/>
    <w:semiHidden/>
    <w:unhideWhenUsed/>
    <w:rsid w:val="002C00B6"/>
  </w:style>
  <w:style w:type="table" w:customStyle="1" w:styleId="1100">
    <w:name w:val="表格格線110"/>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C00B6"/>
    <w:rPr>
      <w:rFonts w:ascii="Times New Roman" w:eastAsia="Batang" w:hAnsi="Times New Roman"/>
      <w:lang w:val="en-GB" w:eastAsia="en-US"/>
    </w:rPr>
  </w:style>
  <w:style w:type="numbering" w:customStyle="1" w:styleId="NoList48">
    <w:name w:val="No List48"/>
    <w:next w:val="a4"/>
    <w:uiPriority w:val="99"/>
    <w:semiHidden/>
    <w:unhideWhenUsed/>
    <w:rsid w:val="002C00B6"/>
  </w:style>
  <w:style w:type="table" w:customStyle="1" w:styleId="TableGrid59">
    <w:name w:val="Table Grid5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C00B6"/>
  </w:style>
  <w:style w:type="numbering" w:customStyle="1" w:styleId="1180">
    <w:name w:val="リストなし118"/>
    <w:next w:val="a4"/>
    <w:uiPriority w:val="99"/>
    <w:semiHidden/>
    <w:unhideWhenUsed/>
    <w:rsid w:val="002C00B6"/>
  </w:style>
  <w:style w:type="table" w:customStyle="1" w:styleId="TableGrid1110">
    <w:name w:val="Table Grid1110"/>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C00B6"/>
  </w:style>
  <w:style w:type="table" w:customStyle="1" w:styleId="318">
    <w:name w:val="网格型3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C00B6"/>
  </w:style>
  <w:style w:type="numbering" w:customStyle="1" w:styleId="NoList318">
    <w:name w:val="No List318"/>
    <w:next w:val="a4"/>
    <w:uiPriority w:val="99"/>
    <w:semiHidden/>
    <w:rsid w:val="002C00B6"/>
  </w:style>
  <w:style w:type="table" w:customStyle="1" w:styleId="TableGrid419">
    <w:name w:val="Table Grid419"/>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C00B6"/>
  </w:style>
  <w:style w:type="numbering" w:customStyle="1" w:styleId="128">
    <w:name w:val="無清單128"/>
    <w:next w:val="a4"/>
    <w:uiPriority w:val="99"/>
    <w:semiHidden/>
    <w:unhideWhenUsed/>
    <w:rsid w:val="002C00B6"/>
  </w:style>
  <w:style w:type="numbering" w:customStyle="1" w:styleId="1118">
    <w:name w:val="無清單1118"/>
    <w:next w:val="a4"/>
    <w:uiPriority w:val="99"/>
    <w:semiHidden/>
    <w:unhideWhenUsed/>
    <w:rsid w:val="002C00B6"/>
  </w:style>
  <w:style w:type="table" w:customStyle="1" w:styleId="1182">
    <w:name w:val="表格格線11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C00B6"/>
  </w:style>
  <w:style w:type="numbering" w:customStyle="1" w:styleId="NoList1217">
    <w:name w:val="No List1217"/>
    <w:next w:val="a4"/>
    <w:uiPriority w:val="99"/>
    <w:semiHidden/>
    <w:unhideWhenUsed/>
    <w:rsid w:val="002C00B6"/>
  </w:style>
  <w:style w:type="numbering" w:customStyle="1" w:styleId="11171">
    <w:name w:val="リストなし1117"/>
    <w:next w:val="a4"/>
    <w:uiPriority w:val="99"/>
    <w:semiHidden/>
    <w:unhideWhenUsed/>
    <w:rsid w:val="002C00B6"/>
  </w:style>
  <w:style w:type="numbering" w:customStyle="1" w:styleId="11172">
    <w:name w:val="无列表1117"/>
    <w:next w:val="a4"/>
    <w:semiHidden/>
    <w:rsid w:val="002C00B6"/>
  </w:style>
  <w:style w:type="numbering" w:customStyle="1" w:styleId="NoList2117">
    <w:name w:val="No List2117"/>
    <w:next w:val="a4"/>
    <w:semiHidden/>
    <w:rsid w:val="002C00B6"/>
  </w:style>
  <w:style w:type="numbering" w:customStyle="1" w:styleId="NoList3117">
    <w:name w:val="No List3117"/>
    <w:next w:val="a4"/>
    <w:uiPriority w:val="99"/>
    <w:semiHidden/>
    <w:rsid w:val="002C00B6"/>
  </w:style>
  <w:style w:type="numbering" w:customStyle="1" w:styleId="NoList11117">
    <w:name w:val="No List11117"/>
    <w:next w:val="a4"/>
    <w:uiPriority w:val="99"/>
    <w:semiHidden/>
    <w:unhideWhenUsed/>
    <w:rsid w:val="002C00B6"/>
  </w:style>
  <w:style w:type="numbering" w:customStyle="1" w:styleId="12170">
    <w:name w:val="無清單1217"/>
    <w:next w:val="a4"/>
    <w:uiPriority w:val="99"/>
    <w:semiHidden/>
    <w:unhideWhenUsed/>
    <w:rsid w:val="002C00B6"/>
  </w:style>
  <w:style w:type="numbering" w:customStyle="1" w:styleId="11117">
    <w:name w:val="無清單11117"/>
    <w:next w:val="a4"/>
    <w:uiPriority w:val="99"/>
    <w:semiHidden/>
    <w:unhideWhenUsed/>
    <w:rsid w:val="002C00B6"/>
  </w:style>
  <w:style w:type="numbering" w:customStyle="1" w:styleId="NoList58">
    <w:name w:val="No List58"/>
    <w:next w:val="a4"/>
    <w:uiPriority w:val="99"/>
    <w:semiHidden/>
    <w:unhideWhenUsed/>
    <w:rsid w:val="002C00B6"/>
  </w:style>
  <w:style w:type="table" w:customStyle="1" w:styleId="TableGrid69">
    <w:name w:val="Table Grid69"/>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C00B6"/>
  </w:style>
  <w:style w:type="numbering" w:customStyle="1" w:styleId="1271">
    <w:name w:val="リストなし127"/>
    <w:next w:val="a4"/>
    <w:uiPriority w:val="99"/>
    <w:semiHidden/>
    <w:unhideWhenUsed/>
    <w:rsid w:val="002C00B6"/>
  </w:style>
  <w:style w:type="table" w:customStyle="1" w:styleId="TableGrid129">
    <w:name w:val="Table Grid129"/>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C00B6"/>
  </w:style>
  <w:style w:type="table" w:customStyle="1" w:styleId="328">
    <w:name w:val="网格型3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C00B6"/>
  </w:style>
  <w:style w:type="numbering" w:customStyle="1" w:styleId="NoList327">
    <w:name w:val="No List327"/>
    <w:next w:val="a4"/>
    <w:uiPriority w:val="99"/>
    <w:semiHidden/>
    <w:rsid w:val="002C00B6"/>
  </w:style>
  <w:style w:type="table" w:customStyle="1" w:styleId="TableGrid428">
    <w:name w:val="Table Grid428"/>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C00B6"/>
  </w:style>
  <w:style w:type="numbering" w:customStyle="1" w:styleId="1370">
    <w:name w:val="無清單137"/>
    <w:next w:val="a4"/>
    <w:uiPriority w:val="99"/>
    <w:semiHidden/>
    <w:unhideWhenUsed/>
    <w:rsid w:val="002C00B6"/>
  </w:style>
  <w:style w:type="numbering" w:customStyle="1" w:styleId="11270">
    <w:name w:val="無清單1127"/>
    <w:next w:val="a4"/>
    <w:uiPriority w:val="99"/>
    <w:semiHidden/>
    <w:unhideWhenUsed/>
    <w:rsid w:val="002C00B6"/>
  </w:style>
  <w:style w:type="table" w:customStyle="1" w:styleId="1280">
    <w:name w:val="表格格線128"/>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C00B6"/>
  </w:style>
  <w:style w:type="numbering" w:customStyle="1" w:styleId="NoList1226">
    <w:name w:val="No List1226"/>
    <w:next w:val="a4"/>
    <w:uiPriority w:val="99"/>
    <w:semiHidden/>
    <w:unhideWhenUsed/>
    <w:rsid w:val="002C00B6"/>
  </w:style>
  <w:style w:type="numbering" w:customStyle="1" w:styleId="11260">
    <w:name w:val="リストなし1126"/>
    <w:next w:val="a4"/>
    <w:uiPriority w:val="99"/>
    <w:semiHidden/>
    <w:unhideWhenUsed/>
    <w:rsid w:val="002C00B6"/>
  </w:style>
  <w:style w:type="numbering" w:customStyle="1" w:styleId="11261">
    <w:name w:val="无列表1126"/>
    <w:next w:val="a4"/>
    <w:semiHidden/>
    <w:rsid w:val="002C00B6"/>
  </w:style>
  <w:style w:type="numbering" w:customStyle="1" w:styleId="NoList2126">
    <w:name w:val="No List2126"/>
    <w:next w:val="a4"/>
    <w:semiHidden/>
    <w:rsid w:val="002C00B6"/>
  </w:style>
  <w:style w:type="numbering" w:customStyle="1" w:styleId="NoList3126">
    <w:name w:val="No List3126"/>
    <w:next w:val="a4"/>
    <w:uiPriority w:val="99"/>
    <w:semiHidden/>
    <w:rsid w:val="002C00B6"/>
  </w:style>
  <w:style w:type="numbering" w:customStyle="1" w:styleId="NoList11127">
    <w:name w:val="No List11127"/>
    <w:next w:val="a4"/>
    <w:uiPriority w:val="99"/>
    <w:semiHidden/>
    <w:unhideWhenUsed/>
    <w:rsid w:val="002C00B6"/>
  </w:style>
  <w:style w:type="numbering" w:customStyle="1" w:styleId="12260">
    <w:name w:val="無清單1226"/>
    <w:next w:val="a4"/>
    <w:uiPriority w:val="99"/>
    <w:semiHidden/>
    <w:unhideWhenUsed/>
    <w:rsid w:val="002C00B6"/>
  </w:style>
  <w:style w:type="numbering" w:customStyle="1" w:styleId="11126">
    <w:name w:val="無清單11126"/>
    <w:next w:val="a4"/>
    <w:uiPriority w:val="99"/>
    <w:semiHidden/>
    <w:unhideWhenUsed/>
    <w:rsid w:val="002C00B6"/>
  </w:style>
  <w:style w:type="numbering" w:customStyle="1" w:styleId="NoList66">
    <w:name w:val="No List66"/>
    <w:next w:val="a4"/>
    <w:uiPriority w:val="99"/>
    <w:semiHidden/>
    <w:unhideWhenUsed/>
    <w:rsid w:val="002C00B6"/>
  </w:style>
  <w:style w:type="numbering" w:customStyle="1" w:styleId="NoList145">
    <w:name w:val="No List145"/>
    <w:next w:val="a4"/>
    <w:uiPriority w:val="99"/>
    <w:semiHidden/>
    <w:unhideWhenUsed/>
    <w:rsid w:val="002C00B6"/>
  </w:style>
  <w:style w:type="numbering" w:customStyle="1" w:styleId="1351">
    <w:name w:val="リストなし135"/>
    <w:next w:val="a4"/>
    <w:uiPriority w:val="99"/>
    <w:semiHidden/>
    <w:unhideWhenUsed/>
    <w:rsid w:val="002C00B6"/>
  </w:style>
  <w:style w:type="table" w:customStyle="1" w:styleId="TableGrid136">
    <w:name w:val="Table Grid13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C00B6"/>
  </w:style>
  <w:style w:type="table" w:customStyle="1" w:styleId="336">
    <w:name w:val="网格型3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C00B6"/>
  </w:style>
  <w:style w:type="numbering" w:customStyle="1" w:styleId="NoList335">
    <w:name w:val="No List335"/>
    <w:next w:val="a4"/>
    <w:uiPriority w:val="99"/>
    <w:semiHidden/>
    <w:rsid w:val="002C00B6"/>
  </w:style>
  <w:style w:type="table" w:customStyle="1" w:styleId="TableGrid436">
    <w:name w:val="Table Grid43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C00B6"/>
  </w:style>
  <w:style w:type="numbering" w:customStyle="1" w:styleId="1451">
    <w:name w:val="無清單145"/>
    <w:next w:val="a4"/>
    <w:uiPriority w:val="99"/>
    <w:semiHidden/>
    <w:unhideWhenUsed/>
    <w:rsid w:val="002C00B6"/>
  </w:style>
  <w:style w:type="numbering" w:customStyle="1" w:styleId="1135">
    <w:name w:val="無清單1135"/>
    <w:next w:val="a4"/>
    <w:uiPriority w:val="99"/>
    <w:semiHidden/>
    <w:unhideWhenUsed/>
    <w:rsid w:val="002C00B6"/>
  </w:style>
  <w:style w:type="table" w:customStyle="1" w:styleId="1360">
    <w:name w:val="表格格線13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C00B6"/>
  </w:style>
  <w:style w:type="numbering" w:customStyle="1" w:styleId="NoList1235">
    <w:name w:val="No List1235"/>
    <w:next w:val="a4"/>
    <w:uiPriority w:val="99"/>
    <w:semiHidden/>
    <w:unhideWhenUsed/>
    <w:rsid w:val="002C00B6"/>
  </w:style>
  <w:style w:type="numbering" w:customStyle="1" w:styleId="11350">
    <w:name w:val="リストなし1135"/>
    <w:next w:val="a4"/>
    <w:uiPriority w:val="99"/>
    <w:semiHidden/>
    <w:unhideWhenUsed/>
    <w:rsid w:val="002C00B6"/>
  </w:style>
  <w:style w:type="numbering" w:customStyle="1" w:styleId="11351">
    <w:name w:val="无列表1135"/>
    <w:next w:val="a4"/>
    <w:semiHidden/>
    <w:rsid w:val="002C00B6"/>
  </w:style>
  <w:style w:type="numbering" w:customStyle="1" w:styleId="NoList2135">
    <w:name w:val="No List2135"/>
    <w:next w:val="a4"/>
    <w:semiHidden/>
    <w:rsid w:val="002C00B6"/>
  </w:style>
  <w:style w:type="numbering" w:customStyle="1" w:styleId="NoList3135">
    <w:name w:val="No List3135"/>
    <w:next w:val="a4"/>
    <w:uiPriority w:val="99"/>
    <w:semiHidden/>
    <w:rsid w:val="002C00B6"/>
  </w:style>
  <w:style w:type="numbering" w:customStyle="1" w:styleId="NoList11135">
    <w:name w:val="No List11135"/>
    <w:next w:val="a4"/>
    <w:uiPriority w:val="99"/>
    <w:semiHidden/>
    <w:unhideWhenUsed/>
    <w:rsid w:val="002C00B6"/>
  </w:style>
  <w:style w:type="numbering" w:customStyle="1" w:styleId="1235">
    <w:name w:val="無清單1235"/>
    <w:next w:val="a4"/>
    <w:uiPriority w:val="99"/>
    <w:semiHidden/>
    <w:unhideWhenUsed/>
    <w:rsid w:val="002C00B6"/>
  </w:style>
  <w:style w:type="numbering" w:customStyle="1" w:styleId="11135">
    <w:name w:val="無清單11135"/>
    <w:next w:val="a4"/>
    <w:uiPriority w:val="99"/>
    <w:semiHidden/>
    <w:unhideWhenUsed/>
    <w:rsid w:val="002C00B6"/>
  </w:style>
  <w:style w:type="numbering" w:customStyle="1" w:styleId="NoList415">
    <w:name w:val="No List415"/>
    <w:next w:val="a4"/>
    <w:uiPriority w:val="99"/>
    <w:semiHidden/>
    <w:unhideWhenUsed/>
    <w:rsid w:val="002C00B6"/>
  </w:style>
  <w:style w:type="table" w:customStyle="1" w:styleId="TableGrid516">
    <w:name w:val="Table Grid5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C00B6"/>
  </w:style>
  <w:style w:type="numbering" w:customStyle="1" w:styleId="111151">
    <w:name w:val="リストなし11115"/>
    <w:next w:val="a4"/>
    <w:uiPriority w:val="99"/>
    <w:semiHidden/>
    <w:unhideWhenUsed/>
    <w:rsid w:val="002C00B6"/>
  </w:style>
  <w:style w:type="numbering" w:customStyle="1" w:styleId="111152">
    <w:name w:val="无列表11115"/>
    <w:next w:val="a4"/>
    <w:semiHidden/>
    <w:rsid w:val="002C00B6"/>
  </w:style>
  <w:style w:type="numbering" w:customStyle="1" w:styleId="NoList21115">
    <w:name w:val="No List21115"/>
    <w:next w:val="a4"/>
    <w:semiHidden/>
    <w:rsid w:val="002C00B6"/>
  </w:style>
  <w:style w:type="numbering" w:customStyle="1" w:styleId="NoList31115">
    <w:name w:val="No List31115"/>
    <w:next w:val="a4"/>
    <w:uiPriority w:val="99"/>
    <w:semiHidden/>
    <w:rsid w:val="002C00B6"/>
  </w:style>
  <w:style w:type="numbering" w:customStyle="1" w:styleId="NoList111115">
    <w:name w:val="No List111115"/>
    <w:next w:val="a4"/>
    <w:uiPriority w:val="99"/>
    <w:semiHidden/>
    <w:unhideWhenUsed/>
    <w:rsid w:val="002C00B6"/>
  </w:style>
  <w:style w:type="numbering" w:customStyle="1" w:styleId="12115">
    <w:name w:val="無清單12115"/>
    <w:next w:val="a4"/>
    <w:uiPriority w:val="99"/>
    <w:semiHidden/>
    <w:unhideWhenUsed/>
    <w:rsid w:val="002C00B6"/>
  </w:style>
  <w:style w:type="numbering" w:customStyle="1" w:styleId="111115">
    <w:name w:val="無清單111115"/>
    <w:next w:val="a4"/>
    <w:uiPriority w:val="99"/>
    <w:semiHidden/>
    <w:unhideWhenUsed/>
    <w:rsid w:val="002C00B6"/>
  </w:style>
  <w:style w:type="numbering" w:customStyle="1" w:styleId="NoList515">
    <w:name w:val="No List515"/>
    <w:next w:val="a4"/>
    <w:uiPriority w:val="99"/>
    <w:semiHidden/>
    <w:unhideWhenUsed/>
    <w:rsid w:val="002C00B6"/>
  </w:style>
  <w:style w:type="table" w:customStyle="1" w:styleId="TableGrid616">
    <w:name w:val="Table Grid61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C00B6"/>
  </w:style>
  <w:style w:type="numbering" w:customStyle="1" w:styleId="12151">
    <w:name w:val="リストなし1215"/>
    <w:next w:val="a4"/>
    <w:uiPriority w:val="99"/>
    <w:semiHidden/>
    <w:unhideWhenUsed/>
    <w:rsid w:val="002C00B6"/>
  </w:style>
  <w:style w:type="table" w:customStyle="1" w:styleId="TableGrid1216">
    <w:name w:val="Table Grid121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C00B6"/>
  </w:style>
  <w:style w:type="table" w:customStyle="1" w:styleId="3216">
    <w:name w:val="网格型3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C00B6"/>
  </w:style>
  <w:style w:type="numbering" w:customStyle="1" w:styleId="NoList3215">
    <w:name w:val="No List3215"/>
    <w:next w:val="a4"/>
    <w:uiPriority w:val="99"/>
    <w:semiHidden/>
    <w:rsid w:val="002C00B6"/>
  </w:style>
  <w:style w:type="table" w:customStyle="1" w:styleId="TableGrid4216">
    <w:name w:val="Table Grid421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C00B6"/>
  </w:style>
  <w:style w:type="numbering" w:customStyle="1" w:styleId="1315">
    <w:name w:val="無清單1315"/>
    <w:next w:val="a4"/>
    <w:uiPriority w:val="99"/>
    <w:semiHidden/>
    <w:unhideWhenUsed/>
    <w:rsid w:val="002C00B6"/>
  </w:style>
  <w:style w:type="numbering" w:customStyle="1" w:styleId="11215">
    <w:name w:val="無清單11215"/>
    <w:next w:val="a4"/>
    <w:uiPriority w:val="99"/>
    <w:semiHidden/>
    <w:unhideWhenUsed/>
    <w:rsid w:val="002C00B6"/>
  </w:style>
  <w:style w:type="table" w:customStyle="1" w:styleId="12160">
    <w:name w:val="表格格線121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C00B6"/>
  </w:style>
  <w:style w:type="numbering" w:customStyle="1" w:styleId="NoList12215">
    <w:name w:val="No List12215"/>
    <w:next w:val="a4"/>
    <w:uiPriority w:val="99"/>
    <w:semiHidden/>
    <w:unhideWhenUsed/>
    <w:rsid w:val="002C00B6"/>
  </w:style>
  <w:style w:type="numbering" w:customStyle="1" w:styleId="112150">
    <w:name w:val="リストなし11215"/>
    <w:next w:val="a4"/>
    <w:uiPriority w:val="99"/>
    <w:semiHidden/>
    <w:unhideWhenUsed/>
    <w:rsid w:val="002C00B6"/>
  </w:style>
  <w:style w:type="numbering" w:customStyle="1" w:styleId="112151">
    <w:name w:val="无列表11215"/>
    <w:next w:val="a4"/>
    <w:semiHidden/>
    <w:rsid w:val="002C00B6"/>
  </w:style>
  <w:style w:type="numbering" w:customStyle="1" w:styleId="NoList21215">
    <w:name w:val="No List21215"/>
    <w:next w:val="a4"/>
    <w:semiHidden/>
    <w:rsid w:val="002C00B6"/>
  </w:style>
  <w:style w:type="numbering" w:customStyle="1" w:styleId="NoList31215">
    <w:name w:val="No List31215"/>
    <w:next w:val="a4"/>
    <w:uiPriority w:val="99"/>
    <w:semiHidden/>
    <w:rsid w:val="002C00B6"/>
  </w:style>
  <w:style w:type="numbering" w:customStyle="1" w:styleId="NoList111215">
    <w:name w:val="No List111215"/>
    <w:next w:val="a4"/>
    <w:uiPriority w:val="99"/>
    <w:semiHidden/>
    <w:unhideWhenUsed/>
    <w:rsid w:val="002C00B6"/>
  </w:style>
  <w:style w:type="numbering" w:customStyle="1" w:styleId="12215">
    <w:name w:val="無清單12215"/>
    <w:next w:val="a4"/>
    <w:uiPriority w:val="99"/>
    <w:semiHidden/>
    <w:unhideWhenUsed/>
    <w:rsid w:val="002C00B6"/>
  </w:style>
  <w:style w:type="numbering" w:customStyle="1" w:styleId="111215">
    <w:name w:val="無清單111215"/>
    <w:next w:val="a4"/>
    <w:uiPriority w:val="99"/>
    <w:semiHidden/>
    <w:unhideWhenUsed/>
    <w:rsid w:val="002C00B6"/>
  </w:style>
  <w:style w:type="table" w:customStyle="1" w:styleId="174">
    <w:name w:val="网格型17"/>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C00B6"/>
  </w:style>
  <w:style w:type="table" w:customStyle="1" w:styleId="261">
    <w:name w:val="网格型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C00B6"/>
  </w:style>
  <w:style w:type="numbering" w:customStyle="1" w:styleId="NoList11314">
    <w:name w:val="No List11314"/>
    <w:next w:val="a4"/>
    <w:uiPriority w:val="99"/>
    <w:semiHidden/>
    <w:unhideWhenUsed/>
    <w:rsid w:val="002C00B6"/>
  </w:style>
  <w:style w:type="numbering" w:customStyle="1" w:styleId="NoList4115">
    <w:name w:val="No List4115"/>
    <w:next w:val="a4"/>
    <w:uiPriority w:val="99"/>
    <w:semiHidden/>
    <w:unhideWhenUsed/>
    <w:rsid w:val="002C00B6"/>
  </w:style>
  <w:style w:type="table" w:customStyle="1" w:styleId="TableGrid1127">
    <w:name w:val="Table Grid1127"/>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C00B6"/>
  </w:style>
  <w:style w:type="numbering" w:customStyle="1" w:styleId="NoList121115">
    <w:name w:val="No List121115"/>
    <w:next w:val="a4"/>
    <w:uiPriority w:val="99"/>
    <w:semiHidden/>
    <w:unhideWhenUsed/>
    <w:rsid w:val="002C00B6"/>
  </w:style>
  <w:style w:type="numbering" w:customStyle="1" w:styleId="1111150">
    <w:name w:val="リストなし111115"/>
    <w:next w:val="a4"/>
    <w:uiPriority w:val="99"/>
    <w:semiHidden/>
    <w:unhideWhenUsed/>
    <w:rsid w:val="002C00B6"/>
  </w:style>
  <w:style w:type="numbering" w:customStyle="1" w:styleId="1111151">
    <w:name w:val="无列表111115"/>
    <w:next w:val="a4"/>
    <w:semiHidden/>
    <w:rsid w:val="002C00B6"/>
  </w:style>
  <w:style w:type="numbering" w:customStyle="1" w:styleId="NoList211115">
    <w:name w:val="No List211115"/>
    <w:next w:val="a4"/>
    <w:semiHidden/>
    <w:rsid w:val="002C00B6"/>
  </w:style>
  <w:style w:type="numbering" w:customStyle="1" w:styleId="NoList311115">
    <w:name w:val="No List311115"/>
    <w:next w:val="a4"/>
    <w:uiPriority w:val="99"/>
    <w:semiHidden/>
    <w:rsid w:val="002C00B6"/>
  </w:style>
  <w:style w:type="numbering" w:customStyle="1" w:styleId="NoList1111115">
    <w:name w:val="No List1111115"/>
    <w:next w:val="a4"/>
    <w:uiPriority w:val="99"/>
    <w:semiHidden/>
    <w:unhideWhenUsed/>
    <w:rsid w:val="002C00B6"/>
  </w:style>
  <w:style w:type="numbering" w:customStyle="1" w:styleId="121115">
    <w:name w:val="無清單121115"/>
    <w:next w:val="a4"/>
    <w:uiPriority w:val="99"/>
    <w:semiHidden/>
    <w:unhideWhenUsed/>
    <w:rsid w:val="002C00B6"/>
  </w:style>
  <w:style w:type="numbering" w:customStyle="1" w:styleId="1111115">
    <w:name w:val="無清單1111115"/>
    <w:next w:val="a4"/>
    <w:uiPriority w:val="99"/>
    <w:semiHidden/>
    <w:unhideWhenUsed/>
    <w:rsid w:val="002C00B6"/>
  </w:style>
  <w:style w:type="numbering" w:customStyle="1" w:styleId="NoList13115">
    <w:name w:val="No List13115"/>
    <w:next w:val="a4"/>
    <w:uiPriority w:val="99"/>
    <w:semiHidden/>
    <w:unhideWhenUsed/>
    <w:rsid w:val="002C00B6"/>
  </w:style>
  <w:style w:type="numbering" w:customStyle="1" w:styleId="121150">
    <w:name w:val="リストなし12115"/>
    <w:next w:val="a4"/>
    <w:uiPriority w:val="99"/>
    <w:semiHidden/>
    <w:unhideWhenUsed/>
    <w:rsid w:val="002C00B6"/>
  </w:style>
  <w:style w:type="numbering" w:customStyle="1" w:styleId="121151">
    <w:name w:val="无列表12115"/>
    <w:next w:val="a4"/>
    <w:semiHidden/>
    <w:rsid w:val="002C00B6"/>
  </w:style>
  <w:style w:type="numbering" w:customStyle="1" w:styleId="NoList22115">
    <w:name w:val="No List22115"/>
    <w:next w:val="a4"/>
    <w:semiHidden/>
    <w:rsid w:val="002C00B6"/>
  </w:style>
  <w:style w:type="numbering" w:customStyle="1" w:styleId="NoList32115">
    <w:name w:val="No List32115"/>
    <w:next w:val="a4"/>
    <w:uiPriority w:val="99"/>
    <w:semiHidden/>
    <w:rsid w:val="002C00B6"/>
  </w:style>
  <w:style w:type="numbering" w:customStyle="1" w:styleId="NoList112115">
    <w:name w:val="No List112115"/>
    <w:next w:val="a4"/>
    <w:uiPriority w:val="99"/>
    <w:semiHidden/>
    <w:unhideWhenUsed/>
    <w:rsid w:val="002C00B6"/>
  </w:style>
  <w:style w:type="numbering" w:customStyle="1" w:styleId="13115">
    <w:name w:val="無清單13115"/>
    <w:next w:val="a4"/>
    <w:uiPriority w:val="99"/>
    <w:semiHidden/>
    <w:unhideWhenUsed/>
    <w:rsid w:val="002C00B6"/>
  </w:style>
  <w:style w:type="numbering" w:customStyle="1" w:styleId="112115">
    <w:name w:val="無清單112115"/>
    <w:next w:val="a4"/>
    <w:uiPriority w:val="99"/>
    <w:semiHidden/>
    <w:unhideWhenUsed/>
    <w:rsid w:val="002C00B6"/>
  </w:style>
  <w:style w:type="numbering" w:customStyle="1" w:styleId="21115">
    <w:name w:val="无列表21115"/>
    <w:next w:val="a4"/>
    <w:uiPriority w:val="99"/>
    <w:semiHidden/>
    <w:unhideWhenUsed/>
    <w:rsid w:val="002C00B6"/>
  </w:style>
  <w:style w:type="numbering" w:customStyle="1" w:styleId="NoList122115">
    <w:name w:val="No List122115"/>
    <w:next w:val="a4"/>
    <w:uiPriority w:val="99"/>
    <w:semiHidden/>
    <w:unhideWhenUsed/>
    <w:rsid w:val="002C00B6"/>
  </w:style>
  <w:style w:type="numbering" w:customStyle="1" w:styleId="1121150">
    <w:name w:val="リストなし112115"/>
    <w:next w:val="a4"/>
    <w:uiPriority w:val="99"/>
    <w:semiHidden/>
    <w:unhideWhenUsed/>
    <w:rsid w:val="002C00B6"/>
  </w:style>
  <w:style w:type="numbering" w:customStyle="1" w:styleId="1121151">
    <w:name w:val="无列表112115"/>
    <w:next w:val="a4"/>
    <w:semiHidden/>
    <w:rsid w:val="002C00B6"/>
  </w:style>
  <w:style w:type="numbering" w:customStyle="1" w:styleId="NoList212115">
    <w:name w:val="No List212115"/>
    <w:next w:val="a4"/>
    <w:semiHidden/>
    <w:rsid w:val="002C00B6"/>
  </w:style>
  <w:style w:type="numbering" w:customStyle="1" w:styleId="NoList312115">
    <w:name w:val="No List312115"/>
    <w:next w:val="a4"/>
    <w:uiPriority w:val="99"/>
    <w:semiHidden/>
    <w:rsid w:val="002C00B6"/>
  </w:style>
  <w:style w:type="numbering" w:customStyle="1" w:styleId="NoList1112115">
    <w:name w:val="No List1112115"/>
    <w:next w:val="a4"/>
    <w:uiPriority w:val="99"/>
    <w:semiHidden/>
    <w:unhideWhenUsed/>
    <w:rsid w:val="002C00B6"/>
  </w:style>
  <w:style w:type="numbering" w:customStyle="1" w:styleId="1221150">
    <w:name w:val="無清單122115"/>
    <w:next w:val="a4"/>
    <w:uiPriority w:val="99"/>
    <w:semiHidden/>
    <w:unhideWhenUsed/>
    <w:rsid w:val="002C00B6"/>
  </w:style>
  <w:style w:type="numbering" w:customStyle="1" w:styleId="1112115">
    <w:name w:val="無清單1112115"/>
    <w:next w:val="a4"/>
    <w:uiPriority w:val="99"/>
    <w:semiHidden/>
    <w:unhideWhenUsed/>
    <w:rsid w:val="002C00B6"/>
  </w:style>
  <w:style w:type="numbering" w:customStyle="1" w:styleId="NoList5114">
    <w:name w:val="No List5114"/>
    <w:next w:val="a4"/>
    <w:uiPriority w:val="99"/>
    <w:semiHidden/>
    <w:unhideWhenUsed/>
    <w:rsid w:val="002C00B6"/>
  </w:style>
  <w:style w:type="numbering" w:customStyle="1" w:styleId="NoList614">
    <w:name w:val="No List614"/>
    <w:next w:val="a4"/>
    <w:uiPriority w:val="99"/>
    <w:semiHidden/>
    <w:unhideWhenUsed/>
    <w:rsid w:val="002C00B6"/>
  </w:style>
  <w:style w:type="numbering" w:customStyle="1" w:styleId="NoList1414">
    <w:name w:val="No List1414"/>
    <w:next w:val="a4"/>
    <w:uiPriority w:val="99"/>
    <w:semiHidden/>
    <w:unhideWhenUsed/>
    <w:rsid w:val="002C00B6"/>
  </w:style>
  <w:style w:type="numbering" w:customStyle="1" w:styleId="13141">
    <w:name w:val="リストなし1314"/>
    <w:next w:val="a4"/>
    <w:uiPriority w:val="99"/>
    <w:semiHidden/>
    <w:unhideWhenUsed/>
    <w:rsid w:val="002C00B6"/>
  </w:style>
  <w:style w:type="numbering" w:customStyle="1" w:styleId="NoList2314">
    <w:name w:val="No List2314"/>
    <w:next w:val="a4"/>
    <w:semiHidden/>
    <w:rsid w:val="002C00B6"/>
  </w:style>
  <w:style w:type="numbering" w:customStyle="1" w:styleId="NoList3314">
    <w:name w:val="No List3314"/>
    <w:next w:val="a4"/>
    <w:uiPriority w:val="99"/>
    <w:semiHidden/>
    <w:rsid w:val="002C00B6"/>
  </w:style>
  <w:style w:type="numbering" w:customStyle="1" w:styleId="NoList1144">
    <w:name w:val="No List1144"/>
    <w:next w:val="a4"/>
    <w:uiPriority w:val="99"/>
    <w:semiHidden/>
    <w:unhideWhenUsed/>
    <w:rsid w:val="002C00B6"/>
  </w:style>
  <w:style w:type="numbering" w:customStyle="1" w:styleId="1414">
    <w:name w:val="無清單1414"/>
    <w:next w:val="a4"/>
    <w:uiPriority w:val="99"/>
    <w:semiHidden/>
    <w:unhideWhenUsed/>
    <w:rsid w:val="002C00B6"/>
  </w:style>
  <w:style w:type="numbering" w:customStyle="1" w:styleId="11314">
    <w:name w:val="無清單11314"/>
    <w:next w:val="a4"/>
    <w:uiPriority w:val="99"/>
    <w:semiHidden/>
    <w:unhideWhenUsed/>
    <w:rsid w:val="002C00B6"/>
  </w:style>
  <w:style w:type="numbering" w:customStyle="1" w:styleId="NoList424">
    <w:name w:val="No List424"/>
    <w:next w:val="a4"/>
    <w:uiPriority w:val="99"/>
    <w:semiHidden/>
    <w:unhideWhenUsed/>
    <w:rsid w:val="002C00B6"/>
  </w:style>
  <w:style w:type="numbering" w:customStyle="1" w:styleId="NoList12314">
    <w:name w:val="No List12314"/>
    <w:next w:val="a4"/>
    <w:uiPriority w:val="99"/>
    <w:semiHidden/>
    <w:unhideWhenUsed/>
    <w:rsid w:val="002C00B6"/>
  </w:style>
  <w:style w:type="numbering" w:customStyle="1" w:styleId="113140">
    <w:name w:val="リストなし11314"/>
    <w:next w:val="a4"/>
    <w:uiPriority w:val="99"/>
    <w:semiHidden/>
    <w:unhideWhenUsed/>
    <w:rsid w:val="002C00B6"/>
  </w:style>
  <w:style w:type="numbering" w:customStyle="1" w:styleId="113141">
    <w:name w:val="无列表11314"/>
    <w:next w:val="a4"/>
    <w:semiHidden/>
    <w:rsid w:val="002C00B6"/>
  </w:style>
  <w:style w:type="numbering" w:customStyle="1" w:styleId="NoList21314">
    <w:name w:val="No List21314"/>
    <w:next w:val="a4"/>
    <w:semiHidden/>
    <w:rsid w:val="002C00B6"/>
  </w:style>
  <w:style w:type="numbering" w:customStyle="1" w:styleId="NoList31314">
    <w:name w:val="No List31314"/>
    <w:next w:val="a4"/>
    <w:uiPriority w:val="99"/>
    <w:semiHidden/>
    <w:rsid w:val="002C00B6"/>
  </w:style>
  <w:style w:type="numbering" w:customStyle="1" w:styleId="NoList111314">
    <w:name w:val="No List111314"/>
    <w:next w:val="a4"/>
    <w:uiPriority w:val="99"/>
    <w:semiHidden/>
    <w:unhideWhenUsed/>
    <w:rsid w:val="002C00B6"/>
  </w:style>
  <w:style w:type="numbering" w:customStyle="1" w:styleId="12314">
    <w:name w:val="無清單12314"/>
    <w:next w:val="a4"/>
    <w:uiPriority w:val="99"/>
    <w:semiHidden/>
    <w:unhideWhenUsed/>
    <w:rsid w:val="002C00B6"/>
  </w:style>
  <w:style w:type="numbering" w:customStyle="1" w:styleId="111314">
    <w:name w:val="無清單111314"/>
    <w:next w:val="a4"/>
    <w:uiPriority w:val="99"/>
    <w:semiHidden/>
    <w:unhideWhenUsed/>
    <w:rsid w:val="002C00B6"/>
  </w:style>
  <w:style w:type="numbering" w:customStyle="1" w:styleId="NoList12124">
    <w:name w:val="No List12124"/>
    <w:next w:val="a4"/>
    <w:uiPriority w:val="99"/>
    <w:semiHidden/>
    <w:unhideWhenUsed/>
    <w:rsid w:val="002C00B6"/>
  </w:style>
  <w:style w:type="numbering" w:customStyle="1" w:styleId="111241">
    <w:name w:val="リストなし11124"/>
    <w:next w:val="a4"/>
    <w:uiPriority w:val="99"/>
    <w:semiHidden/>
    <w:unhideWhenUsed/>
    <w:rsid w:val="002C00B6"/>
  </w:style>
  <w:style w:type="numbering" w:customStyle="1" w:styleId="111242">
    <w:name w:val="无列表11124"/>
    <w:next w:val="a4"/>
    <w:semiHidden/>
    <w:rsid w:val="002C00B6"/>
  </w:style>
  <w:style w:type="numbering" w:customStyle="1" w:styleId="NoList21124">
    <w:name w:val="No List21124"/>
    <w:next w:val="a4"/>
    <w:semiHidden/>
    <w:rsid w:val="002C00B6"/>
  </w:style>
  <w:style w:type="numbering" w:customStyle="1" w:styleId="NoList31124">
    <w:name w:val="No List31124"/>
    <w:next w:val="a4"/>
    <w:uiPriority w:val="99"/>
    <w:semiHidden/>
    <w:rsid w:val="002C00B6"/>
  </w:style>
  <w:style w:type="numbering" w:customStyle="1" w:styleId="NoList111124">
    <w:name w:val="No List111124"/>
    <w:next w:val="a4"/>
    <w:uiPriority w:val="99"/>
    <w:semiHidden/>
    <w:unhideWhenUsed/>
    <w:rsid w:val="002C00B6"/>
  </w:style>
  <w:style w:type="numbering" w:customStyle="1" w:styleId="12124">
    <w:name w:val="無清單12124"/>
    <w:next w:val="a4"/>
    <w:uiPriority w:val="99"/>
    <w:semiHidden/>
    <w:unhideWhenUsed/>
    <w:rsid w:val="002C00B6"/>
  </w:style>
  <w:style w:type="numbering" w:customStyle="1" w:styleId="111124">
    <w:name w:val="無清單111124"/>
    <w:next w:val="a4"/>
    <w:uiPriority w:val="99"/>
    <w:semiHidden/>
    <w:unhideWhenUsed/>
    <w:rsid w:val="002C00B6"/>
  </w:style>
  <w:style w:type="numbering" w:customStyle="1" w:styleId="NoList524">
    <w:name w:val="No List524"/>
    <w:next w:val="a4"/>
    <w:uiPriority w:val="99"/>
    <w:semiHidden/>
    <w:unhideWhenUsed/>
    <w:rsid w:val="002C00B6"/>
  </w:style>
  <w:style w:type="numbering" w:customStyle="1" w:styleId="NoList1324">
    <w:name w:val="No List1324"/>
    <w:next w:val="a4"/>
    <w:uiPriority w:val="99"/>
    <w:semiHidden/>
    <w:unhideWhenUsed/>
    <w:rsid w:val="002C00B6"/>
  </w:style>
  <w:style w:type="numbering" w:customStyle="1" w:styleId="12243">
    <w:name w:val="リストなし1224"/>
    <w:next w:val="a4"/>
    <w:uiPriority w:val="99"/>
    <w:semiHidden/>
    <w:unhideWhenUsed/>
    <w:rsid w:val="002C00B6"/>
  </w:style>
  <w:style w:type="numbering" w:customStyle="1" w:styleId="12251">
    <w:name w:val="无列表1225"/>
    <w:next w:val="a4"/>
    <w:semiHidden/>
    <w:rsid w:val="002C00B6"/>
  </w:style>
  <w:style w:type="numbering" w:customStyle="1" w:styleId="NoList2224">
    <w:name w:val="No List2224"/>
    <w:next w:val="a4"/>
    <w:semiHidden/>
    <w:rsid w:val="002C00B6"/>
  </w:style>
  <w:style w:type="numbering" w:customStyle="1" w:styleId="NoList3224">
    <w:name w:val="No List3224"/>
    <w:next w:val="a4"/>
    <w:uiPriority w:val="99"/>
    <w:semiHidden/>
    <w:rsid w:val="002C00B6"/>
  </w:style>
  <w:style w:type="numbering" w:customStyle="1" w:styleId="NoList11224">
    <w:name w:val="No List11224"/>
    <w:next w:val="a4"/>
    <w:uiPriority w:val="99"/>
    <w:semiHidden/>
    <w:unhideWhenUsed/>
    <w:rsid w:val="002C00B6"/>
  </w:style>
  <w:style w:type="numbering" w:customStyle="1" w:styleId="1324">
    <w:name w:val="無清單1324"/>
    <w:next w:val="a4"/>
    <w:uiPriority w:val="99"/>
    <w:semiHidden/>
    <w:unhideWhenUsed/>
    <w:rsid w:val="002C00B6"/>
  </w:style>
  <w:style w:type="numbering" w:customStyle="1" w:styleId="11224">
    <w:name w:val="無清單11224"/>
    <w:next w:val="a4"/>
    <w:uiPriority w:val="99"/>
    <w:semiHidden/>
    <w:unhideWhenUsed/>
    <w:rsid w:val="002C00B6"/>
  </w:style>
  <w:style w:type="numbering" w:customStyle="1" w:styleId="2124">
    <w:name w:val="无列表2124"/>
    <w:next w:val="a4"/>
    <w:uiPriority w:val="99"/>
    <w:semiHidden/>
    <w:unhideWhenUsed/>
    <w:rsid w:val="002C00B6"/>
  </w:style>
  <w:style w:type="numbering" w:customStyle="1" w:styleId="NoList111224">
    <w:name w:val="No List111224"/>
    <w:next w:val="a4"/>
    <w:uiPriority w:val="99"/>
    <w:semiHidden/>
    <w:unhideWhenUsed/>
    <w:rsid w:val="002C00B6"/>
  </w:style>
  <w:style w:type="numbering" w:customStyle="1" w:styleId="NoList75">
    <w:name w:val="No List75"/>
    <w:next w:val="a4"/>
    <w:uiPriority w:val="99"/>
    <w:semiHidden/>
    <w:unhideWhenUsed/>
    <w:rsid w:val="002C00B6"/>
  </w:style>
  <w:style w:type="table" w:customStyle="1" w:styleId="TableGrid86">
    <w:name w:val="Table Grid8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C00B6"/>
  </w:style>
  <w:style w:type="numbering" w:customStyle="1" w:styleId="1442">
    <w:name w:val="リストなし144"/>
    <w:next w:val="a4"/>
    <w:uiPriority w:val="99"/>
    <w:semiHidden/>
    <w:unhideWhenUsed/>
    <w:rsid w:val="002C00B6"/>
  </w:style>
  <w:style w:type="table" w:customStyle="1" w:styleId="TableGrid146">
    <w:name w:val="Table Grid146"/>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C00B6"/>
  </w:style>
  <w:style w:type="table" w:customStyle="1" w:styleId="3460">
    <w:name w:val="网格型3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C00B6"/>
  </w:style>
  <w:style w:type="numbering" w:customStyle="1" w:styleId="NoList344">
    <w:name w:val="No List344"/>
    <w:next w:val="a4"/>
    <w:uiPriority w:val="99"/>
    <w:semiHidden/>
    <w:rsid w:val="002C00B6"/>
  </w:style>
  <w:style w:type="table" w:customStyle="1" w:styleId="TableGrid446">
    <w:name w:val="Table Grid44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C00B6"/>
  </w:style>
  <w:style w:type="numbering" w:customStyle="1" w:styleId="1541">
    <w:name w:val="無清單154"/>
    <w:next w:val="a4"/>
    <w:uiPriority w:val="99"/>
    <w:semiHidden/>
    <w:unhideWhenUsed/>
    <w:rsid w:val="002C00B6"/>
  </w:style>
  <w:style w:type="numbering" w:customStyle="1" w:styleId="1144">
    <w:name w:val="無清單1144"/>
    <w:next w:val="a4"/>
    <w:uiPriority w:val="99"/>
    <w:semiHidden/>
    <w:unhideWhenUsed/>
    <w:rsid w:val="002C00B6"/>
  </w:style>
  <w:style w:type="table" w:customStyle="1" w:styleId="146">
    <w:name w:val="表格格線14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C00B6"/>
  </w:style>
  <w:style w:type="table" w:customStyle="1" w:styleId="TableGrid526">
    <w:name w:val="Table Grid5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C00B6"/>
  </w:style>
  <w:style w:type="numbering" w:customStyle="1" w:styleId="11440">
    <w:name w:val="リストなし1144"/>
    <w:next w:val="a4"/>
    <w:uiPriority w:val="99"/>
    <w:semiHidden/>
    <w:unhideWhenUsed/>
    <w:rsid w:val="002C00B6"/>
  </w:style>
  <w:style w:type="table" w:customStyle="1" w:styleId="TableGrid1136">
    <w:name w:val="Table Grid113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C00B6"/>
  </w:style>
  <w:style w:type="table" w:customStyle="1" w:styleId="3126">
    <w:name w:val="网格型3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C00B6"/>
  </w:style>
  <w:style w:type="numbering" w:customStyle="1" w:styleId="NoList3144">
    <w:name w:val="No List3144"/>
    <w:next w:val="a4"/>
    <w:uiPriority w:val="99"/>
    <w:semiHidden/>
    <w:rsid w:val="002C00B6"/>
  </w:style>
  <w:style w:type="table" w:customStyle="1" w:styleId="TableGrid4126">
    <w:name w:val="Table Grid41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C00B6"/>
  </w:style>
  <w:style w:type="numbering" w:customStyle="1" w:styleId="1244">
    <w:name w:val="無清單1244"/>
    <w:next w:val="a4"/>
    <w:uiPriority w:val="99"/>
    <w:semiHidden/>
    <w:unhideWhenUsed/>
    <w:rsid w:val="002C00B6"/>
  </w:style>
  <w:style w:type="numbering" w:customStyle="1" w:styleId="11144">
    <w:name w:val="無清單11144"/>
    <w:next w:val="a4"/>
    <w:uiPriority w:val="99"/>
    <w:semiHidden/>
    <w:unhideWhenUsed/>
    <w:rsid w:val="002C00B6"/>
  </w:style>
  <w:style w:type="table" w:customStyle="1" w:styleId="11262">
    <w:name w:val="表格格線11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C00B6"/>
  </w:style>
  <w:style w:type="numbering" w:customStyle="1" w:styleId="NoList12134">
    <w:name w:val="No List12134"/>
    <w:next w:val="a4"/>
    <w:uiPriority w:val="99"/>
    <w:semiHidden/>
    <w:unhideWhenUsed/>
    <w:rsid w:val="002C00B6"/>
  </w:style>
  <w:style w:type="numbering" w:customStyle="1" w:styleId="111340">
    <w:name w:val="リストなし11134"/>
    <w:next w:val="a4"/>
    <w:uiPriority w:val="99"/>
    <w:semiHidden/>
    <w:unhideWhenUsed/>
    <w:rsid w:val="002C00B6"/>
  </w:style>
  <w:style w:type="numbering" w:customStyle="1" w:styleId="111341">
    <w:name w:val="无列表11134"/>
    <w:next w:val="a4"/>
    <w:semiHidden/>
    <w:rsid w:val="002C00B6"/>
  </w:style>
  <w:style w:type="numbering" w:customStyle="1" w:styleId="NoList21134">
    <w:name w:val="No List21134"/>
    <w:next w:val="a4"/>
    <w:semiHidden/>
    <w:rsid w:val="002C00B6"/>
  </w:style>
  <w:style w:type="numbering" w:customStyle="1" w:styleId="NoList31134">
    <w:name w:val="No List31134"/>
    <w:next w:val="a4"/>
    <w:uiPriority w:val="99"/>
    <w:semiHidden/>
    <w:rsid w:val="002C00B6"/>
  </w:style>
  <w:style w:type="numbering" w:customStyle="1" w:styleId="NoList111134">
    <w:name w:val="No List111134"/>
    <w:next w:val="a4"/>
    <w:uiPriority w:val="99"/>
    <w:semiHidden/>
    <w:unhideWhenUsed/>
    <w:rsid w:val="002C00B6"/>
  </w:style>
  <w:style w:type="numbering" w:customStyle="1" w:styleId="121340">
    <w:name w:val="無清單12134"/>
    <w:next w:val="a4"/>
    <w:uiPriority w:val="99"/>
    <w:semiHidden/>
    <w:unhideWhenUsed/>
    <w:rsid w:val="002C00B6"/>
  </w:style>
  <w:style w:type="numbering" w:customStyle="1" w:styleId="111134">
    <w:name w:val="無清單111134"/>
    <w:next w:val="a4"/>
    <w:uiPriority w:val="99"/>
    <w:semiHidden/>
    <w:unhideWhenUsed/>
    <w:rsid w:val="002C00B6"/>
  </w:style>
  <w:style w:type="numbering" w:customStyle="1" w:styleId="NoList534">
    <w:name w:val="No List534"/>
    <w:next w:val="a4"/>
    <w:uiPriority w:val="99"/>
    <w:semiHidden/>
    <w:unhideWhenUsed/>
    <w:rsid w:val="002C00B6"/>
  </w:style>
  <w:style w:type="table" w:customStyle="1" w:styleId="TableGrid626">
    <w:name w:val="Table Grid62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C00B6"/>
  </w:style>
  <w:style w:type="numbering" w:customStyle="1" w:styleId="12342">
    <w:name w:val="リストなし1234"/>
    <w:next w:val="a4"/>
    <w:uiPriority w:val="99"/>
    <w:semiHidden/>
    <w:unhideWhenUsed/>
    <w:rsid w:val="002C00B6"/>
  </w:style>
  <w:style w:type="table" w:customStyle="1" w:styleId="TableGrid1226">
    <w:name w:val="Table Grid1226"/>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C00B6"/>
  </w:style>
  <w:style w:type="table" w:customStyle="1" w:styleId="3226">
    <w:name w:val="网格型3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C00B6"/>
  </w:style>
  <w:style w:type="numbering" w:customStyle="1" w:styleId="NoList3234">
    <w:name w:val="No List3234"/>
    <w:next w:val="a4"/>
    <w:uiPriority w:val="99"/>
    <w:semiHidden/>
    <w:rsid w:val="002C00B6"/>
  </w:style>
  <w:style w:type="table" w:customStyle="1" w:styleId="TableGrid4226">
    <w:name w:val="Table Grid4226"/>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C00B6"/>
  </w:style>
  <w:style w:type="numbering" w:customStyle="1" w:styleId="13340">
    <w:name w:val="無清單1334"/>
    <w:next w:val="a4"/>
    <w:uiPriority w:val="99"/>
    <w:semiHidden/>
    <w:unhideWhenUsed/>
    <w:rsid w:val="002C00B6"/>
  </w:style>
  <w:style w:type="numbering" w:customStyle="1" w:styleId="11234">
    <w:name w:val="無清單11234"/>
    <w:next w:val="a4"/>
    <w:uiPriority w:val="99"/>
    <w:semiHidden/>
    <w:unhideWhenUsed/>
    <w:rsid w:val="002C00B6"/>
  </w:style>
  <w:style w:type="table" w:customStyle="1" w:styleId="12261">
    <w:name w:val="表格格線1226"/>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C00B6"/>
  </w:style>
  <w:style w:type="numbering" w:customStyle="1" w:styleId="NoList12224">
    <w:name w:val="No List12224"/>
    <w:next w:val="a4"/>
    <w:uiPriority w:val="99"/>
    <w:semiHidden/>
    <w:unhideWhenUsed/>
    <w:rsid w:val="002C00B6"/>
  </w:style>
  <w:style w:type="numbering" w:customStyle="1" w:styleId="112240">
    <w:name w:val="リストなし11224"/>
    <w:next w:val="a4"/>
    <w:uiPriority w:val="99"/>
    <w:semiHidden/>
    <w:unhideWhenUsed/>
    <w:rsid w:val="002C00B6"/>
  </w:style>
  <w:style w:type="numbering" w:customStyle="1" w:styleId="112241">
    <w:name w:val="无列表11224"/>
    <w:next w:val="a4"/>
    <w:semiHidden/>
    <w:rsid w:val="002C00B6"/>
  </w:style>
  <w:style w:type="numbering" w:customStyle="1" w:styleId="NoList21224">
    <w:name w:val="No List21224"/>
    <w:next w:val="a4"/>
    <w:semiHidden/>
    <w:rsid w:val="002C00B6"/>
  </w:style>
  <w:style w:type="numbering" w:customStyle="1" w:styleId="NoList31224">
    <w:name w:val="No List31224"/>
    <w:next w:val="a4"/>
    <w:uiPriority w:val="99"/>
    <w:semiHidden/>
    <w:rsid w:val="002C00B6"/>
  </w:style>
  <w:style w:type="numbering" w:customStyle="1" w:styleId="NoList111234">
    <w:name w:val="No List111234"/>
    <w:next w:val="a4"/>
    <w:uiPriority w:val="99"/>
    <w:semiHidden/>
    <w:unhideWhenUsed/>
    <w:rsid w:val="002C00B6"/>
  </w:style>
  <w:style w:type="numbering" w:customStyle="1" w:styleId="122240">
    <w:name w:val="無清單12224"/>
    <w:next w:val="a4"/>
    <w:uiPriority w:val="99"/>
    <w:semiHidden/>
    <w:unhideWhenUsed/>
    <w:rsid w:val="002C00B6"/>
  </w:style>
  <w:style w:type="numbering" w:customStyle="1" w:styleId="1112240">
    <w:name w:val="無清單111224"/>
    <w:next w:val="a4"/>
    <w:uiPriority w:val="99"/>
    <w:semiHidden/>
    <w:unhideWhenUsed/>
    <w:rsid w:val="002C00B6"/>
  </w:style>
  <w:style w:type="numbering" w:customStyle="1" w:styleId="NoList84">
    <w:name w:val="No List84"/>
    <w:next w:val="a4"/>
    <w:uiPriority w:val="99"/>
    <w:semiHidden/>
    <w:unhideWhenUsed/>
    <w:rsid w:val="002C00B6"/>
  </w:style>
  <w:style w:type="table" w:customStyle="1" w:styleId="TableGrid96">
    <w:name w:val="Table Grid96"/>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C00B6"/>
  </w:style>
  <w:style w:type="numbering" w:customStyle="1" w:styleId="1532">
    <w:name w:val="リストなし153"/>
    <w:next w:val="a4"/>
    <w:uiPriority w:val="99"/>
    <w:semiHidden/>
    <w:unhideWhenUsed/>
    <w:rsid w:val="002C00B6"/>
  </w:style>
  <w:style w:type="table" w:customStyle="1" w:styleId="TableGrid155">
    <w:name w:val="Table Grid15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C00B6"/>
  </w:style>
  <w:style w:type="table" w:customStyle="1" w:styleId="3550">
    <w:name w:val="网格型3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C00B6"/>
  </w:style>
  <w:style w:type="numbering" w:customStyle="1" w:styleId="NoList353">
    <w:name w:val="No List353"/>
    <w:next w:val="a4"/>
    <w:uiPriority w:val="99"/>
    <w:semiHidden/>
    <w:rsid w:val="002C00B6"/>
  </w:style>
  <w:style w:type="table" w:customStyle="1" w:styleId="TableGrid455">
    <w:name w:val="Table Grid45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C00B6"/>
  </w:style>
  <w:style w:type="numbering" w:customStyle="1" w:styleId="1630">
    <w:name w:val="無清單163"/>
    <w:next w:val="a4"/>
    <w:uiPriority w:val="99"/>
    <w:semiHidden/>
    <w:unhideWhenUsed/>
    <w:rsid w:val="002C00B6"/>
  </w:style>
  <w:style w:type="numbering" w:customStyle="1" w:styleId="1153">
    <w:name w:val="無清單1153"/>
    <w:next w:val="a4"/>
    <w:uiPriority w:val="99"/>
    <w:semiHidden/>
    <w:unhideWhenUsed/>
    <w:rsid w:val="002C00B6"/>
  </w:style>
  <w:style w:type="table" w:customStyle="1" w:styleId="155">
    <w:name w:val="表格格線15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C00B6"/>
  </w:style>
  <w:style w:type="table" w:customStyle="1" w:styleId="TableGrid535">
    <w:name w:val="Table Grid5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C00B6"/>
  </w:style>
  <w:style w:type="numbering" w:customStyle="1" w:styleId="11530">
    <w:name w:val="リストなし1153"/>
    <w:next w:val="a4"/>
    <w:uiPriority w:val="99"/>
    <w:semiHidden/>
    <w:unhideWhenUsed/>
    <w:rsid w:val="002C00B6"/>
  </w:style>
  <w:style w:type="table" w:customStyle="1" w:styleId="TableGrid1145">
    <w:name w:val="Table Grid114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C00B6"/>
  </w:style>
  <w:style w:type="table" w:customStyle="1" w:styleId="3135">
    <w:name w:val="网格型3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C00B6"/>
  </w:style>
  <w:style w:type="numbering" w:customStyle="1" w:styleId="NoList3153">
    <w:name w:val="No List3153"/>
    <w:next w:val="a4"/>
    <w:uiPriority w:val="99"/>
    <w:semiHidden/>
    <w:rsid w:val="002C00B6"/>
  </w:style>
  <w:style w:type="table" w:customStyle="1" w:styleId="TableGrid4135">
    <w:name w:val="Table Grid41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C00B6"/>
  </w:style>
  <w:style w:type="numbering" w:customStyle="1" w:styleId="1253">
    <w:name w:val="無清單1253"/>
    <w:next w:val="a4"/>
    <w:uiPriority w:val="99"/>
    <w:semiHidden/>
    <w:unhideWhenUsed/>
    <w:rsid w:val="002C00B6"/>
  </w:style>
  <w:style w:type="numbering" w:customStyle="1" w:styleId="111530">
    <w:name w:val="無清單11153"/>
    <w:next w:val="a4"/>
    <w:uiPriority w:val="99"/>
    <w:semiHidden/>
    <w:unhideWhenUsed/>
    <w:rsid w:val="002C00B6"/>
  </w:style>
  <w:style w:type="table" w:customStyle="1" w:styleId="11352">
    <w:name w:val="表格格線11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C00B6"/>
  </w:style>
  <w:style w:type="numbering" w:customStyle="1" w:styleId="NoList12143">
    <w:name w:val="No List12143"/>
    <w:next w:val="a4"/>
    <w:uiPriority w:val="99"/>
    <w:semiHidden/>
    <w:unhideWhenUsed/>
    <w:rsid w:val="002C00B6"/>
  </w:style>
  <w:style w:type="numbering" w:customStyle="1" w:styleId="111431">
    <w:name w:val="リストなし11143"/>
    <w:next w:val="a4"/>
    <w:uiPriority w:val="99"/>
    <w:semiHidden/>
    <w:unhideWhenUsed/>
    <w:rsid w:val="002C00B6"/>
  </w:style>
  <w:style w:type="numbering" w:customStyle="1" w:styleId="111432">
    <w:name w:val="无列表11143"/>
    <w:next w:val="a4"/>
    <w:semiHidden/>
    <w:rsid w:val="002C00B6"/>
  </w:style>
  <w:style w:type="numbering" w:customStyle="1" w:styleId="NoList21143">
    <w:name w:val="No List21143"/>
    <w:next w:val="a4"/>
    <w:semiHidden/>
    <w:rsid w:val="002C00B6"/>
  </w:style>
  <w:style w:type="numbering" w:customStyle="1" w:styleId="NoList31143">
    <w:name w:val="No List31143"/>
    <w:next w:val="a4"/>
    <w:uiPriority w:val="99"/>
    <w:semiHidden/>
    <w:rsid w:val="002C00B6"/>
  </w:style>
  <w:style w:type="numbering" w:customStyle="1" w:styleId="NoList111143">
    <w:name w:val="No List111143"/>
    <w:next w:val="a4"/>
    <w:uiPriority w:val="99"/>
    <w:semiHidden/>
    <w:unhideWhenUsed/>
    <w:rsid w:val="002C00B6"/>
  </w:style>
  <w:style w:type="numbering" w:customStyle="1" w:styleId="121430">
    <w:name w:val="無清單12143"/>
    <w:next w:val="a4"/>
    <w:uiPriority w:val="99"/>
    <w:semiHidden/>
    <w:unhideWhenUsed/>
    <w:rsid w:val="002C00B6"/>
  </w:style>
  <w:style w:type="numbering" w:customStyle="1" w:styleId="1111430">
    <w:name w:val="無清單111143"/>
    <w:next w:val="a4"/>
    <w:uiPriority w:val="99"/>
    <w:semiHidden/>
    <w:unhideWhenUsed/>
    <w:rsid w:val="002C00B6"/>
  </w:style>
  <w:style w:type="numbering" w:customStyle="1" w:styleId="NoList543">
    <w:name w:val="No List543"/>
    <w:next w:val="a4"/>
    <w:uiPriority w:val="99"/>
    <w:semiHidden/>
    <w:unhideWhenUsed/>
    <w:rsid w:val="002C00B6"/>
  </w:style>
  <w:style w:type="table" w:customStyle="1" w:styleId="TableGrid635">
    <w:name w:val="Table Grid63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C00B6"/>
  </w:style>
  <w:style w:type="numbering" w:customStyle="1" w:styleId="12431">
    <w:name w:val="リストなし1243"/>
    <w:next w:val="a4"/>
    <w:uiPriority w:val="99"/>
    <w:semiHidden/>
    <w:unhideWhenUsed/>
    <w:rsid w:val="002C00B6"/>
  </w:style>
  <w:style w:type="table" w:customStyle="1" w:styleId="TableGrid1235">
    <w:name w:val="Table Grid123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C00B6"/>
  </w:style>
  <w:style w:type="table" w:customStyle="1" w:styleId="3235">
    <w:name w:val="网格型3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C00B6"/>
  </w:style>
  <w:style w:type="numbering" w:customStyle="1" w:styleId="NoList3243">
    <w:name w:val="No List3243"/>
    <w:next w:val="a4"/>
    <w:uiPriority w:val="99"/>
    <w:semiHidden/>
    <w:rsid w:val="002C00B6"/>
  </w:style>
  <w:style w:type="table" w:customStyle="1" w:styleId="TableGrid4235">
    <w:name w:val="Table Grid423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C00B6"/>
  </w:style>
  <w:style w:type="numbering" w:customStyle="1" w:styleId="13430">
    <w:name w:val="無清單1343"/>
    <w:next w:val="a4"/>
    <w:uiPriority w:val="99"/>
    <w:semiHidden/>
    <w:unhideWhenUsed/>
    <w:rsid w:val="002C00B6"/>
  </w:style>
  <w:style w:type="numbering" w:customStyle="1" w:styleId="112430">
    <w:name w:val="無清單11243"/>
    <w:next w:val="a4"/>
    <w:uiPriority w:val="99"/>
    <w:semiHidden/>
    <w:unhideWhenUsed/>
    <w:rsid w:val="002C00B6"/>
  </w:style>
  <w:style w:type="table" w:customStyle="1" w:styleId="12350">
    <w:name w:val="表格格線123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C00B6"/>
  </w:style>
  <w:style w:type="numbering" w:customStyle="1" w:styleId="NoList12233">
    <w:name w:val="No List12233"/>
    <w:next w:val="a4"/>
    <w:uiPriority w:val="99"/>
    <w:semiHidden/>
    <w:unhideWhenUsed/>
    <w:rsid w:val="002C00B6"/>
  </w:style>
  <w:style w:type="numbering" w:customStyle="1" w:styleId="112331">
    <w:name w:val="リストなし11233"/>
    <w:next w:val="a4"/>
    <w:uiPriority w:val="99"/>
    <w:semiHidden/>
    <w:unhideWhenUsed/>
    <w:rsid w:val="002C00B6"/>
  </w:style>
  <w:style w:type="numbering" w:customStyle="1" w:styleId="112332">
    <w:name w:val="无列表11233"/>
    <w:next w:val="a4"/>
    <w:semiHidden/>
    <w:rsid w:val="002C00B6"/>
  </w:style>
  <w:style w:type="numbering" w:customStyle="1" w:styleId="NoList21233">
    <w:name w:val="No List21233"/>
    <w:next w:val="a4"/>
    <w:semiHidden/>
    <w:rsid w:val="002C00B6"/>
  </w:style>
  <w:style w:type="numbering" w:customStyle="1" w:styleId="NoList31233">
    <w:name w:val="No List31233"/>
    <w:next w:val="a4"/>
    <w:uiPriority w:val="99"/>
    <w:semiHidden/>
    <w:rsid w:val="002C00B6"/>
  </w:style>
  <w:style w:type="numbering" w:customStyle="1" w:styleId="NoList111243">
    <w:name w:val="No List111243"/>
    <w:next w:val="a4"/>
    <w:uiPriority w:val="99"/>
    <w:semiHidden/>
    <w:unhideWhenUsed/>
    <w:rsid w:val="002C00B6"/>
  </w:style>
  <w:style w:type="numbering" w:customStyle="1" w:styleId="122330">
    <w:name w:val="無清單12233"/>
    <w:next w:val="a4"/>
    <w:uiPriority w:val="99"/>
    <w:semiHidden/>
    <w:unhideWhenUsed/>
    <w:rsid w:val="002C00B6"/>
  </w:style>
  <w:style w:type="numbering" w:customStyle="1" w:styleId="1112330">
    <w:name w:val="無清單111233"/>
    <w:next w:val="a4"/>
    <w:uiPriority w:val="99"/>
    <w:semiHidden/>
    <w:unhideWhenUsed/>
    <w:rsid w:val="002C00B6"/>
  </w:style>
  <w:style w:type="numbering" w:customStyle="1" w:styleId="NoList622">
    <w:name w:val="No List622"/>
    <w:next w:val="a4"/>
    <w:uiPriority w:val="99"/>
    <w:semiHidden/>
    <w:unhideWhenUsed/>
    <w:rsid w:val="002C00B6"/>
  </w:style>
  <w:style w:type="numbering" w:customStyle="1" w:styleId="NoList1422">
    <w:name w:val="No List1422"/>
    <w:next w:val="a4"/>
    <w:uiPriority w:val="99"/>
    <w:semiHidden/>
    <w:unhideWhenUsed/>
    <w:rsid w:val="002C00B6"/>
  </w:style>
  <w:style w:type="numbering" w:customStyle="1" w:styleId="13222">
    <w:name w:val="リストなし1322"/>
    <w:next w:val="a4"/>
    <w:uiPriority w:val="99"/>
    <w:semiHidden/>
    <w:unhideWhenUsed/>
    <w:rsid w:val="002C00B6"/>
  </w:style>
  <w:style w:type="table" w:customStyle="1" w:styleId="TableGrid1313">
    <w:name w:val="Table Grid13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C00B6"/>
  </w:style>
  <w:style w:type="table" w:customStyle="1" w:styleId="3313">
    <w:name w:val="网格型3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C00B6"/>
  </w:style>
  <w:style w:type="numbering" w:customStyle="1" w:styleId="NoList3322">
    <w:name w:val="No List3322"/>
    <w:next w:val="a4"/>
    <w:uiPriority w:val="99"/>
    <w:semiHidden/>
    <w:rsid w:val="002C00B6"/>
  </w:style>
  <w:style w:type="table" w:customStyle="1" w:styleId="TableGrid4313">
    <w:name w:val="Table Grid43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C00B6"/>
  </w:style>
  <w:style w:type="numbering" w:customStyle="1" w:styleId="14220">
    <w:name w:val="無清單1422"/>
    <w:next w:val="a4"/>
    <w:uiPriority w:val="99"/>
    <w:semiHidden/>
    <w:unhideWhenUsed/>
    <w:rsid w:val="002C00B6"/>
  </w:style>
  <w:style w:type="numbering" w:customStyle="1" w:styleId="113220">
    <w:name w:val="無清單11322"/>
    <w:next w:val="a4"/>
    <w:uiPriority w:val="99"/>
    <w:semiHidden/>
    <w:unhideWhenUsed/>
    <w:rsid w:val="002C00B6"/>
  </w:style>
  <w:style w:type="table" w:customStyle="1" w:styleId="13133">
    <w:name w:val="表格格線13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C00B6"/>
  </w:style>
  <w:style w:type="numbering" w:customStyle="1" w:styleId="NoList12322">
    <w:name w:val="No List12322"/>
    <w:next w:val="a4"/>
    <w:uiPriority w:val="99"/>
    <w:semiHidden/>
    <w:unhideWhenUsed/>
    <w:rsid w:val="002C00B6"/>
  </w:style>
  <w:style w:type="numbering" w:customStyle="1" w:styleId="113221">
    <w:name w:val="リストなし11322"/>
    <w:next w:val="a4"/>
    <w:uiPriority w:val="99"/>
    <w:semiHidden/>
    <w:unhideWhenUsed/>
    <w:rsid w:val="002C00B6"/>
  </w:style>
  <w:style w:type="numbering" w:customStyle="1" w:styleId="113222">
    <w:name w:val="无列表11322"/>
    <w:next w:val="a4"/>
    <w:semiHidden/>
    <w:rsid w:val="002C00B6"/>
  </w:style>
  <w:style w:type="numbering" w:customStyle="1" w:styleId="NoList21322">
    <w:name w:val="No List21322"/>
    <w:next w:val="a4"/>
    <w:semiHidden/>
    <w:rsid w:val="002C00B6"/>
  </w:style>
  <w:style w:type="numbering" w:customStyle="1" w:styleId="NoList31322">
    <w:name w:val="No List31322"/>
    <w:next w:val="a4"/>
    <w:uiPriority w:val="99"/>
    <w:semiHidden/>
    <w:rsid w:val="002C00B6"/>
  </w:style>
  <w:style w:type="numbering" w:customStyle="1" w:styleId="NoList111322">
    <w:name w:val="No List111322"/>
    <w:next w:val="a4"/>
    <w:uiPriority w:val="99"/>
    <w:semiHidden/>
    <w:unhideWhenUsed/>
    <w:rsid w:val="002C00B6"/>
  </w:style>
  <w:style w:type="numbering" w:customStyle="1" w:styleId="123220">
    <w:name w:val="無清單12322"/>
    <w:next w:val="a4"/>
    <w:uiPriority w:val="99"/>
    <w:semiHidden/>
    <w:unhideWhenUsed/>
    <w:rsid w:val="002C00B6"/>
  </w:style>
  <w:style w:type="numbering" w:customStyle="1" w:styleId="1113220">
    <w:name w:val="無清單111322"/>
    <w:next w:val="a4"/>
    <w:uiPriority w:val="99"/>
    <w:semiHidden/>
    <w:unhideWhenUsed/>
    <w:rsid w:val="002C00B6"/>
  </w:style>
  <w:style w:type="numbering" w:customStyle="1" w:styleId="NoList4123">
    <w:name w:val="No List4123"/>
    <w:next w:val="a4"/>
    <w:uiPriority w:val="99"/>
    <w:semiHidden/>
    <w:unhideWhenUsed/>
    <w:rsid w:val="002C00B6"/>
  </w:style>
  <w:style w:type="table" w:customStyle="1" w:styleId="TableGrid5113">
    <w:name w:val="Table Grid5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C00B6"/>
  </w:style>
  <w:style w:type="numbering" w:customStyle="1" w:styleId="1111231">
    <w:name w:val="リストなし111123"/>
    <w:next w:val="a4"/>
    <w:uiPriority w:val="99"/>
    <w:semiHidden/>
    <w:unhideWhenUsed/>
    <w:rsid w:val="002C00B6"/>
  </w:style>
  <w:style w:type="numbering" w:customStyle="1" w:styleId="1111232">
    <w:name w:val="无列表111123"/>
    <w:next w:val="a4"/>
    <w:semiHidden/>
    <w:rsid w:val="002C00B6"/>
  </w:style>
  <w:style w:type="numbering" w:customStyle="1" w:styleId="NoList211123">
    <w:name w:val="No List211123"/>
    <w:next w:val="a4"/>
    <w:semiHidden/>
    <w:rsid w:val="002C00B6"/>
  </w:style>
  <w:style w:type="numbering" w:customStyle="1" w:styleId="NoList311123">
    <w:name w:val="No List311123"/>
    <w:next w:val="a4"/>
    <w:uiPriority w:val="99"/>
    <w:semiHidden/>
    <w:rsid w:val="002C00B6"/>
  </w:style>
  <w:style w:type="numbering" w:customStyle="1" w:styleId="NoList1111123">
    <w:name w:val="No List1111123"/>
    <w:next w:val="a4"/>
    <w:uiPriority w:val="99"/>
    <w:semiHidden/>
    <w:unhideWhenUsed/>
    <w:rsid w:val="002C00B6"/>
  </w:style>
  <w:style w:type="numbering" w:customStyle="1" w:styleId="1211230">
    <w:name w:val="無清單121123"/>
    <w:next w:val="a4"/>
    <w:uiPriority w:val="99"/>
    <w:semiHidden/>
    <w:unhideWhenUsed/>
    <w:rsid w:val="002C00B6"/>
  </w:style>
  <w:style w:type="numbering" w:customStyle="1" w:styleId="1111123">
    <w:name w:val="無清單1111123"/>
    <w:next w:val="a4"/>
    <w:uiPriority w:val="99"/>
    <w:semiHidden/>
    <w:unhideWhenUsed/>
    <w:rsid w:val="002C00B6"/>
  </w:style>
  <w:style w:type="numbering" w:customStyle="1" w:styleId="NoList5122">
    <w:name w:val="No List5122"/>
    <w:next w:val="a4"/>
    <w:uiPriority w:val="99"/>
    <w:semiHidden/>
    <w:unhideWhenUsed/>
    <w:rsid w:val="002C00B6"/>
  </w:style>
  <w:style w:type="table" w:customStyle="1" w:styleId="TableGrid6113">
    <w:name w:val="Table Grid61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C00B6"/>
  </w:style>
  <w:style w:type="numbering" w:customStyle="1" w:styleId="121231">
    <w:name w:val="リストなし12123"/>
    <w:next w:val="a4"/>
    <w:uiPriority w:val="99"/>
    <w:semiHidden/>
    <w:unhideWhenUsed/>
    <w:rsid w:val="002C00B6"/>
  </w:style>
  <w:style w:type="table" w:customStyle="1" w:styleId="TableGrid12113">
    <w:name w:val="Table Grid121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C00B6"/>
  </w:style>
  <w:style w:type="table" w:customStyle="1" w:styleId="32113">
    <w:name w:val="网格型3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C00B6"/>
  </w:style>
  <w:style w:type="numbering" w:customStyle="1" w:styleId="NoList32123">
    <w:name w:val="No List32123"/>
    <w:next w:val="a4"/>
    <w:uiPriority w:val="99"/>
    <w:semiHidden/>
    <w:rsid w:val="002C00B6"/>
  </w:style>
  <w:style w:type="table" w:customStyle="1" w:styleId="TableGrid42113">
    <w:name w:val="Table Grid421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C00B6"/>
  </w:style>
  <w:style w:type="numbering" w:customStyle="1" w:styleId="131230">
    <w:name w:val="無清單13123"/>
    <w:next w:val="a4"/>
    <w:uiPriority w:val="99"/>
    <w:semiHidden/>
    <w:unhideWhenUsed/>
    <w:rsid w:val="002C00B6"/>
  </w:style>
  <w:style w:type="numbering" w:customStyle="1" w:styleId="1121230">
    <w:name w:val="無清單112123"/>
    <w:next w:val="a4"/>
    <w:uiPriority w:val="99"/>
    <w:semiHidden/>
    <w:unhideWhenUsed/>
    <w:rsid w:val="002C00B6"/>
  </w:style>
  <w:style w:type="table" w:customStyle="1" w:styleId="121133">
    <w:name w:val="表格格線121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C00B6"/>
  </w:style>
  <w:style w:type="numbering" w:customStyle="1" w:styleId="NoList122123">
    <w:name w:val="No List122123"/>
    <w:next w:val="a4"/>
    <w:uiPriority w:val="99"/>
    <w:semiHidden/>
    <w:unhideWhenUsed/>
    <w:rsid w:val="002C00B6"/>
  </w:style>
  <w:style w:type="numbering" w:customStyle="1" w:styleId="1121231">
    <w:name w:val="リストなし112123"/>
    <w:next w:val="a4"/>
    <w:uiPriority w:val="99"/>
    <w:semiHidden/>
    <w:unhideWhenUsed/>
    <w:rsid w:val="002C00B6"/>
  </w:style>
  <w:style w:type="numbering" w:customStyle="1" w:styleId="1121232">
    <w:name w:val="无列表112123"/>
    <w:next w:val="a4"/>
    <w:semiHidden/>
    <w:rsid w:val="002C00B6"/>
  </w:style>
  <w:style w:type="numbering" w:customStyle="1" w:styleId="NoList212123">
    <w:name w:val="No List212123"/>
    <w:next w:val="a4"/>
    <w:semiHidden/>
    <w:rsid w:val="002C00B6"/>
  </w:style>
  <w:style w:type="numbering" w:customStyle="1" w:styleId="NoList312123">
    <w:name w:val="No List312123"/>
    <w:next w:val="a4"/>
    <w:uiPriority w:val="99"/>
    <w:semiHidden/>
    <w:rsid w:val="002C00B6"/>
  </w:style>
  <w:style w:type="numbering" w:customStyle="1" w:styleId="NoList1112123">
    <w:name w:val="No List1112123"/>
    <w:next w:val="a4"/>
    <w:uiPriority w:val="99"/>
    <w:semiHidden/>
    <w:unhideWhenUsed/>
    <w:rsid w:val="002C00B6"/>
  </w:style>
  <w:style w:type="numbering" w:customStyle="1" w:styleId="1221230">
    <w:name w:val="無清單122123"/>
    <w:next w:val="a4"/>
    <w:uiPriority w:val="99"/>
    <w:semiHidden/>
    <w:unhideWhenUsed/>
    <w:rsid w:val="002C00B6"/>
  </w:style>
  <w:style w:type="numbering" w:customStyle="1" w:styleId="1112123">
    <w:name w:val="無清單1112123"/>
    <w:next w:val="a4"/>
    <w:uiPriority w:val="99"/>
    <w:semiHidden/>
    <w:unhideWhenUsed/>
    <w:rsid w:val="002C00B6"/>
  </w:style>
  <w:style w:type="table" w:customStyle="1" w:styleId="1154">
    <w:name w:val="网格型1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C00B6"/>
  </w:style>
  <w:style w:type="table" w:customStyle="1" w:styleId="2151">
    <w:name w:val="网格型215"/>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C00B6"/>
  </w:style>
  <w:style w:type="numbering" w:customStyle="1" w:styleId="NoList113112">
    <w:name w:val="No List113112"/>
    <w:next w:val="a4"/>
    <w:uiPriority w:val="99"/>
    <w:semiHidden/>
    <w:unhideWhenUsed/>
    <w:rsid w:val="002C00B6"/>
  </w:style>
  <w:style w:type="numbering" w:customStyle="1" w:styleId="NoList41113">
    <w:name w:val="No List41113"/>
    <w:next w:val="a4"/>
    <w:uiPriority w:val="99"/>
    <w:semiHidden/>
    <w:unhideWhenUsed/>
    <w:rsid w:val="002C00B6"/>
  </w:style>
  <w:style w:type="table" w:customStyle="1" w:styleId="TableGrid11215">
    <w:name w:val="Table Grid11215"/>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C00B6"/>
  </w:style>
  <w:style w:type="numbering" w:customStyle="1" w:styleId="NoList1211114">
    <w:name w:val="No List1211114"/>
    <w:next w:val="a4"/>
    <w:uiPriority w:val="99"/>
    <w:semiHidden/>
    <w:unhideWhenUsed/>
    <w:rsid w:val="002C00B6"/>
  </w:style>
  <w:style w:type="numbering" w:customStyle="1" w:styleId="11111140">
    <w:name w:val="リストなし1111114"/>
    <w:next w:val="a4"/>
    <w:uiPriority w:val="99"/>
    <w:semiHidden/>
    <w:unhideWhenUsed/>
    <w:rsid w:val="002C00B6"/>
  </w:style>
  <w:style w:type="numbering" w:customStyle="1" w:styleId="11111141">
    <w:name w:val="无列表1111114"/>
    <w:next w:val="a4"/>
    <w:semiHidden/>
    <w:rsid w:val="002C00B6"/>
  </w:style>
  <w:style w:type="numbering" w:customStyle="1" w:styleId="NoList2111114">
    <w:name w:val="No List2111114"/>
    <w:next w:val="a4"/>
    <w:semiHidden/>
    <w:rsid w:val="002C00B6"/>
  </w:style>
  <w:style w:type="numbering" w:customStyle="1" w:styleId="NoList3111114">
    <w:name w:val="No List3111114"/>
    <w:next w:val="a4"/>
    <w:uiPriority w:val="99"/>
    <w:semiHidden/>
    <w:rsid w:val="002C00B6"/>
  </w:style>
  <w:style w:type="numbering" w:customStyle="1" w:styleId="NoList11111114">
    <w:name w:val="No List11111114"/>
    <w:next w:val="a4"/>
    <w:uiPriority w:val="99"/>
    <w:semiHidden/>
    <w:unhideWhenUsed/>
    <w:rsid w:val="002C00B6"/>
  </w:style>
  <w:style w:type="numbering" w:customStyle="1" w:styleId="1211114">
    <w:name w:val="無清單1211114"/>
    <w:next w:val="a4"/>
    <w:uiPriority w:val="99"/>
    <w:semiHidden/>
    <w:unhideWhenUsed/>
    <w:rsid w:val="002C00B6"/>
  </w:style>
  <w:style w:type="numbering" w:customStyle="1" w:styleId="11111114">
    <w:name w:val="無清單11111114"/>
    <w:next w:val="a4"/>
    <w:uiPriority w:val="99"/>
    <w:semiHidden/>
    <w:unhideWhenUsed/>
    <w:rsid w:val="002C00B6"/>
  </w:style>
  <w:style w:type="numbering" w:customStyle="1" w:styleId="NoList131113">
    <w:name w:val="No List131113"/>
    <w:next w:val="a4"/>
    <w:uiPriority w:val="99"/>
    <w:semiHidden/>
    <w:unhideWhenUsed/>
    <w:rsid w:val="002C00B6"/>
  </w:style>
  <w:style w:type="numbering" w:customStyle="1" w:styleId="1211131">
    <w:name w:val="リストなし121113"/>
    <w:next w:val="a4"/>
    <w:uiPriority w:val="99"/>
    <w:semiHidden/>
    <w:unhideWhenUsed/>
    <w:rsid w:val="002C00B6"/>
  </w:style>
  <w:style w:type="numbering" w:customStyle="1" w:styleId="1211141">
    <w:name w:val="无列表121114"/>
    <w:next w:val="a4"/>
    <w:semiHidden/>
    <w:rsid w:val="002C00B6"/>
  </w:style>
  <w:style w:type="numbering" w:customStyle="1" w:styleId="NoList221113">
    <w:name w:val="No List221113"/>
    <w:next w:val="a4"/>
    <w:semiHidden/>
    <w:rsid w:val="002C00B6"/>
  </w:style>
  <w:style w:type="numbering" w:customStyle="1" w:styleId="NoList321113">
    <w:name w:val="No List321113"/>
    <w:next w:val="a4"/>
    <w:uiPriority w:val="99"/>
    <w:semiHidden/>
    <w:rsid w:val="002C00B6"/>
  </w:style>
  <w:style w:type="numbering" w:customStyle="1" w:styleId="NoList1121113">
    <w:name w:val="No List1121113"/>
    <w:next w:val="a4"/>
    <w:uiPriority w:val="99"/>
    <w:semiHidden/>
    <w:unhideWhenUsed/>
    <w:rsid w:val="002C00B6"/>
  </w:style>
  <w:style w:type="numbering" w:customStyle="1" w:styleId="1311130">
    <w:name w:val="無清單131113"/>
    <w:next w:val="a4"/>
    <w:uiPriority w:val="99"/>
    <w:semiHidden/>
    <w:unhideWhenUsed/>
    <w:rsid w:val="002C00B6"/>
  </w:style>
  <w:style w:type="numbering" w:customStyle="1" w:styleId="1121113">
    <w:name w:val="無清單1121113"/>
    <w:next w:val="a4"/>
    <w:uiPriority w:val="99"/>
    <w:semiHidden/>
    <w:unhideWhenUsed/>
    <w:rsid w:val="002C00B6"/>
  </w:style>
  <w:style w:type="numbering" w:customStyle="1" w:styleId="211114">
    <w:name w:val="无列表211114"/>
    <w:next w:val="a4"/>
    <w:uiPriority w:val="99"/>
    <w:semiHidden/>
    <w:unhideWhenUsed/>
    <w:rsid w:val="002C00B6"/>
  </w:style>
  <w:style w:type="numbering" w:customStyle="1" w:styleId="NoList1221113">
    <w:name w:val="No List1221113"/>
    <w:next w:val="a4"/>
    <w:uiPriority w:val="99"/>
    <w:semiHidden/>
    <w:unhideWhenUsed/>
    <w:rsid w:val="002C00B6"/>
  </w:style>
  <w:style w:type="numbering" w:customStyle="1" w:styleId="11211130">
    <w:name w:val="リストなし1121113"/>
    <w:next w:val="a4"/>
    <w:uiPriority w:val="99"/>
    <w:semiHidden/>
    <w:unhideWhenUsed/>
    <w:rsid w:val="002C00B6"/>
  </w:style>
  <w:style w:type="numbering" w:customStyle="1" w:styleId="11211131">
    <w:name w:val="无列表1121113"/>
    <w:next w:val="a4"/>
    <w:semiHidden/>
    <w:rsid w:val="002C00B6"/>
  </w:style>
  <w:style w:type="numbering" w:customStyle="1" w:styleId="NoList2121113">
    <w:name w:val="No List2121113"/>
    <w:next w:val="a4"/>
    <w:semiHidden/>
    <w:rsid w:val="002C00B6"/>
  </w:style>
  <w:style w:type="numbering" w:customStyle="1" w:styleId="NoList3121113">
    <w:name w:val="No List3121113"/>
    <w:next w:val="a4"/>
    <w:uiPriority w:val="99"/>
    <w:semiHidden/>
    <w:rsid w:val="002C00B6"/>
  </w:style>
  <w:style w:type="numbering" w:customStyle="1" w:styleId="NoList11121113">
    <w:name w:val="No List11121113"/>
    <w:next w:val="a4"/>
    <w:uiPriority w:val="99"/>
    <w:semiHidden/>
    <w:unhideWhenUsed/>
    <w:rsid w:val="002C00B6"/>
  </w:style>
  <w:style w:type="numbering" w:customStyle="1" w:styleId="1221113">
    <w:name w:val="無清單1221113"/>
    <w:next w:val="a4"/>
    <w:uiPriority w:val="99"/>
    <w:semiHidden/>
    <w:unhideWhenUsed/>
    <w:rsid w:val="002C00B6"/>
  </w:style>
  <w:style w:type="numbering" w:customStyle="1" w:styleId="11121113">
    <w:name w:val="無清單11121113"/>
    <w:next w:val="a4"/>
    <w:uiPriority w:val="99"/>
    <w:semiHidden/>
    <w:unhideWhenUsed/>
    <w:rsid w:val="002C00B6"/>
  </w:style>
  <w:style w:type="numbering" w:customStyle="1" w:styleId="NoList51112">
    <w:name w:val="No List51112"/>
    <w:next w:val="a4"/>
    <w:uiPriority w:val="99"/>
    <w:semiHidden/>
    <w:unhideWhenUsed/>
    <w:rsid w:val="002C00B6"/>
  </w:style>
  <w:style w:type="numbering" w:customStyle="1" w:styleId="NoList6112">
    <w:name w:val="No List6112"/>
    <w:next w:val="a4"/>
    <w:uiPriority w:val="99"/>
    <w:semiHidden/>
    <w:unhideWhenUsed/>
    <w:rsid w:val="002C00B6"/>
  </w:style>
  <w:style w:type="numbering" w:customStyle="1" w:styleId="NoList14112">
    <w:name w:val="No List14112"/>
    <w:next w:val="a4"/>
    <w:uiPriority w:val="99"/>
    <w:semiHidden/>
    <w:unhideWhenUsed/>
    <w:rsid w:val="002C00B6"/>
  </w:style>
  <w:style w:type="numbering" w:customStyle="1" w:styleId="131122">
    <w:name w:val="リストなし13112"/>
    <w:next w:val="a4"/>
    <w:uiPriority w:val="99"/>
    <w:semiHidden/>
    <w:unhideWhenUsed/>
    <w:rsid w:val="002C00B6"/>
  </w:style>
  <w:style w:type="numbering" w:customStyle="1" w:styleId="NoList23112">
    <w:name w:val="No List23112"/>
    <w:next w:val="a4"/>
    <w:semiHidden/>
    <w:rsid w:val="002C00B6"/>
  </w:style>
  <w:style w:type="numbering" w:customStyle="1" w:styleId="NoList33112">
    <w:name w:val="No List33112"/>
    <w:next w:val="a4"/>
    <w:uiPriority w:val="99"/>
    <w:semiHidden/>
    <w:rsid w:val="002C00B6"/>
  </w:style>
  <w:style w:type="numbering" w:customStyle="1" w:styleId="NoList11412">
    <w:name w:val="No List11412"/>
    <w:next w:val="a4"/>
    <w:uiPriority w:val="99"/>
    <w:semiHidden/>
    <w:unhideWhenUsed/>
    <w:rsid w:val="002C00B6"/>
  </w:style>
  <w:style w:type="numbering" w:customStyle="1" w:styleId="141120">
    <w:name w:val="無清單14112"/>
    <w:next w:val="a4"/>
    <w:uiPriority w:val="99"/>
    <w:semiHidden/>
    <w:unhideWhenUsed/>
    <w:rsid w:val="002C00B6"/>
  </w:style>
  <w:style w:type="numbering" w:customStyle="1" w:styleId="1131120">
    <w:name w:val="無清單113112"/>
    <w:next w:val="a4"/>
    <w:uiPriority w:val="99"/>
    <w:semiHidden/>
    <w:unhideWhenUsed/>
    <w:rsid w:val="002C00B6"/>
  </w:style>
  <w:style w:type="numbering" w:customStyle="1" w:styleId="NoList4212">
    <w:name w:val="No List4212"/>
    <w:next w:val="a4"/>
    <w:uiPriority w:val="99"/>
    <w:semiHidden/>
    <w:unhideWhenUsed/>
    <w:rsid w:val="002C00B6"/>
  </w:style>
  <w:style w:type="numbering" w:customStyle="1" w:styleId="NoList123112">
    <w:name w:val="No List123112"/>
    <w:next w:val="a4"/>
    <w:uiPriority w:val="99"/>
    <w:semiHidden/>
    <w:unhideWhenUsed/>
    <w:rsid w:val="002C00B6"/>
  </w:style>
  <w:style w:type="numbering" w:customStyle="1" w:styleId="1131121">
    <w:name w:val="リストなし113112"/>
    <w:next w:val="a4"/>
    <w:uiPriority w:val="99"/>
    <w:semiHidden/>
    <w:unhideWhenUsed/>
    <w:rsid w:val="002C00B6"/>
  </w:style>
  <w:style w:type="numbering" w:customStyle="1" w:styleId="1131122">
    <w:name w:val="无列表113112"/>
    <w:next w:val="a4"/>
    <w:semiHidden/>
    <w:rsid w:val="002C00B6"/>
  </w:style>
  <w:style w:type="numbering" w:customStyle="1" w:styleId="NoList213112">
    <w:name w:val="No List213112"/>
    <w:next w:val="a4"/>
    <w:semiHidden/>
    <w:rsid w:val="002C00B6"/>
  </w:style>
  <w:style w:type="numbering" w:customStyle="1" w:styleId="NoList313112">
    <w:name w:val="No List313112"/>
    <w:next w:val="a4"/>
    <w:uiPriority w:val="99"/>
    <w:semiHidden/>
    <w:rsid w:val="002C00B6"/>
  </w:style>
  <w:style w:type="numbering" w:customStyle="1" w:styleId="NoList1113112">
    <w:name w:val="No List1113112"/>
    <w:next w:val="a4"/>
    <w:uiPriority w:val="99"/>
    <w:semiHidden/>
    <w:unhideWhenUsed/>
    <w:rsid w:val="002C00B6"/>
  </w:style>
  <w:style w:type="numbering" w:customStyle="1" w:styleId="1231120">
    <w:name w:val="無清單123112"/>
    <w:next w:val="a4"/>
    <w:uiPriority w:val="99"/>
    <w:semiHidden/>
    <w:unhideWhenUsed/>
    <w:rsid w:val="002C00B6"/>
  </w:style>
  <w:style w:type="numbering" w:customStyle="1" w:styleId="11131120">
    <w:name w:val="無清單1113112"/>
    <w:next w:val="a4"/>
    <w:uiPriority w:val="99"/>
    <w:semiHidden/>
    <w:unhideWhenUsed/>
    <w:rsid w:val="002C00B6"/>
  </w:style>
  <w:style w:type="numbering" w:customStyle="1" w:styleId="NoList121212">
    <w:name w:val="No List121212"/>
    <w:next w:val="a4"/>
    <w:uiPriority w:val="99"/>
    <w:semiHidden/>
    <w:unhideWhenUsed/>
    <w:rsid w:val="002C00B6"/>
  </w:style>
  <w:style w:type="numbering" w:customStyle="1" w:styleId="1112120">
    <w:name w:val="リストなし111212"/>
    <w:next w:val="a4"/>
    <w:uiPriority w:val="99"/>
    <w:semiHidden/>
    <w:unhideWhenUsed/>
    <w:rsid w:val="002C00B6"/>
  </w:style>
  <w:style w:type="numbering" w:customStyle="1" w:styleId="1112124">
    <w:name w:val="无列表111212"/>
    <w:next w:val="a4"/>
    <w:semiHidden/>
    <w:rsid w:val="002C00B6"/>
  </w:style>
  <w:style w:type="numbering" w:customStyle="1" w:styleId="NoList211212">
    <w:name w:val="No List211212"/>
    <w:next w:val="a4"/>
    <w:semiHidden/>
    <w:rsid w:val="002C00B6"/>
  </w:style>
  <w:style w:type="numbering" w:customStyle="1" w:styleId="NoList311212">
    <w:name w:val="No List311212"/>
    <w:next w:val="a4"/>
    <w:uiPriority w:val="99"/>
    <w:semiHidden/>
    <w:rsid w:val="002C00B6"/>
  </w:style>
  <w:style w:type="numbering" w:customStyle="1" w:styleId="NoList1111212">
    <w:name w:val="No List1111212"/>
    <w:next w:val="a4"/>
    <w:uiPriority w:val="99"/>
    <w:semiHidden/>
    <w:unhideWhenUsed/>
    <w:rsid w:val="002C00B6"/>
  </w:style>
  <w:style w:type="numbering" w:customStyle="1" w:styleId="1212120">
    <w:name w:val="無清單121212"/>
    <w:next w:val="a4"/>
    <w:uiPriority w:val="99"/>
    <w:semiHidden/>
    <w:unhideWhenUsed/>
    <w:rsid w:val="002C00B6"/>
  </w:style>
  <w:style w:type="numbering" w:customStyle="1" w:styleId="11112120">
    <w:name w:val="無清單1111212"/>
    <w:next w:val="a4"/>
    <w:uiPriority w:val="99"/>
    <w:semiHidden/>
    <w:unhideWhenUsed/>
    <w:rsid w:val="002C00B6"/>
  </w:style>
  <w:style w:type="numbering" w:customStyle="1" w:styleId="NoList5212">
    <w:name w:val="No List5212"/>
    <w:next w:val="a4"/>
    <w:uiPriority w:val="99"/>
    <w:semiHidden/>
    <w:unhideWhenUsed/>
    <w:rsid w:val="002C00B6"/>
  </w:style>
  <w:style w:type="numbering" w:customStyle="1" w:styleId="NoList13212">
    <w:name w:val="No List13212"/>
    <w:next w:val="a4"/>
    <w:uiPriority w:val="99"/>
    <w:semiHidden/>
    <w:unhideWhenUsed/>
    <w:rsid w:val="002C00B6"/>
  </w:style>
  <w:style w:type="numbering" w:customStyle="1" w:styleId="122124">
    <w:name w:val="リストなし12212"/>
    <w:next w:val="a4"/>
    <w:uiPriority w:val="99"/>
    <w:semiHidden/>
    <w:unhideWhenUsed/>
    <w:rsid w:val="002C00B6"/>
  </w:style>
  <w:style w:type="numbering" w:customStyle="1" w:styleId="122131">
    <w:name w:val="无列表12213"/>
    <w:next w:val="a4"/>
    <w:semiHidden/>
    <w:rsid w:val="002C00B6"/>
  </w:style>
  <w:style w:type="numbering" w:customStyle="1" w:styleId="NoList22212">
    <w:name w:val="No List22212"/>
    <w:next w:val="a4"/>
    <w:semiHidden/>
    <w:rsid w:val="002C00B6"/>
  </w:style>
  <w:style w:type="numbering" w:customStyle="1" w:styleId="NoList32212">
    <w:name w:val="No List32212"/>
    <w:next w:val="a4"/>
    <w:uiPriority w:val="99"/>
    <w:semiHidden/>
    <w:rsid w:val="002C00B6"/>
  </w:style>
  <w:style w:type="numbering" w:customStyle="1" w:styleId="NoList112212">
    <w:name w:val="No List112212"/>
    <w:next w:val="a4"/>
    <w:uiPriority w:val="99"/>
    <w:semiHidden/>
    <w:unhideWhenUsed/>
    <w:rsid w:val="002C00B6"/>
  </w:style>
  <w:style w:type="numbering" w:customStyle="1" w:styleId="132120">
    <w:name w:val="無清單13212"/>
    <w:next w:val="a4"/>
    <w:uiPriority w:val="99"/>
    <w:semiHidden/>
    <w:unhideWhenUsed/>
    <w:rsid w:val="002C00B6"/>
  </w:style>
  <w:style w:type="numbering" w:customStyle="1" w:styleId="1122120">
    <w:name w:val="無清單112212"/>
    <w:next w:val="a4"/>
    <w:uiPriority w:val="99"/>
    <w:semiHidden/>
    <w:unhideWhenUsed/>
    <w:rsid w:val="002C00B6"/>
  </w:style>
  <w:style w:type="numbering" w:customStyle="1" w:styleId="21212">
    <w:name w:val="无列表21212"/>
    <w:next w:val="a4"/>
    <w:uiPriority w:val="99"/>
    <w:semiHidden/>
    <w:unhideWhenUsed/>
    <w:rsid w:val="002C00B6"/>
  </w:style>
  <w:style w:type="numbering" w:customStyle="1" w:styleId="NoList1112212">
    <w:name w:val="No List1112212"/>
    <w:next w:val="a4"/>
    <w:uiPriority w:val="99"/>
    <w:semiHidden/>
    <w:unhideWhenUsed/>
    <w:rsid w:val="002C00B6"/>
  </w:style>
  <w:style w:type="numbering" w:customStyle="1" w:styleId="NoList712">
    <w:name w:val="No List712"/>
    <w:next w:val="a4"/>
    <w:uiPriority w:val="99"/>
    <w:semiHidden/>
    <w:unhideWhenUsed/>
    <w:rsid w:val="002C00B6"/>
  </w:style>
  <w:style w:type="table" w:customStyle="1" w:styleId="TableGrid813">
    <w:name w:val="Table Grid8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C00B6"/>
  </w:style>
  <w:style w:type="numbering" w:customStyle="1" w:styleId="14122">
    <w:name w:val="リストなし1412"/>
    <w:next w:val="a4"/>
    <w:uiPriority w:val="99"/>
    <w:semiHidden/>
    <w:unhideWhenUsed/>
    <w:rsid w:val="002C00B6"/>
  </w:style>
  <w:style w:type="table" w:customStyle="1" w:styleId="TableGrid1413">
    <w:name w:val="Table Grid1413"/>
    <w:basedOn w:val="a3"/>
    <w:next w:val="af3"/>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C00B6"/>
  </w:style>
  <w:style w:type="table" w:customStyle="1" w:styleId="3413">
    <w:name w:val="网格型3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C00B6"/>
  </w:style>
  <w:style w:type="numbering" w:customStyle="1" w:styleId="NoList3412">
    <w:name w:val="No List3412"/>
    <w:next w:val="a4"/>
    <w:uiPriority w:val="99"/>
    <w:semiHidden/>
    <w:rsid w:val="002C00B6"/>
  </w:style>
  <w:style w:type="table" w:customStyle="1" w:styleId="TableGrid4413">
    <w:name w:val="Table Grid44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C00B6"/>
  </w:style>
  <w:style w:type="numbering" w:customStyle="1" w:styleId="15120">
    <w:name w:val="無清單1512"/>
    <w:next w:val="a4"/>
    <w:uiPriority w:val="99"/>
    <w:semiHidden/>
    <w:unhideWhenUsed/>
    <w:rsid w:val="002C00B6"/>
  </w:style>
  <w:style w:type="numbering" w:customStyle="1" w:styleId="114120">
    <w:name w:val="無清單11412"/>
    <w:next w:val="a4"/>
    <w:uiPriority w:val="99"/>
    <w:semiHidden/>
    <w:unhideWhenUsed/>
    <w:rsid w:val="002C00B6"/>
  </w:style>
  <w:style w:type="table" w:customStyle="1" w:styleId="14131">
    <w:name w:val="表格格線14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C00B6"/>
  </w:style>
  <w:style w:type="table" w:customStyle="1" w:styleId="TableGrid5213">
    <w:name w:val="Table Grid5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C00B6"/>
  </w:style>
  <w:style w:type="numbering" w:customStyle="1" w:styleId="114121">
    <w:name w:val="リストなし11412"/>
    <w:next w:val="a4"/>
    <w:uiPriority w:val="99"/>
    <w:semiHidden/>
    <w:unhideWhenUsed/>
    <w:rsid w:val="002C00B6"/>
  </w:style>
  <w:style w:type="table" w:customStyle="1" w:styleId="TableGrid11313">
    <w:name w:val="Table Grid113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C00B6"/>
  </w:style>
  <w:style w:type="table" w:customStyle="1" w:styleId="31213">
    <w:name w:val="网格型3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C00B6"/>
  </w:style>
  <w:style w:type="numbering" w:customStyle="1" w:styleId="NoList31412">
    <w:name w:val="No List31412"/>
    <w:next w:val="a4"/>
    <w:uiPriority w:val="99"/>
    <w:semiHidden/>
    <w:rsid w:val="002C00B6"/>
  </w:style>
  <w:style w:type="table" w:customStyle="1" w:styleId="TableGrid41213">
    <w:name w:val="Table Grid41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C00B6"/>
  </w:style>
  <w:style w:type="numbering" w:customStyle="1" w:styleId="124120">
    <w:name w:val="無清單12412"/>
    <w:next w:val="a4"/>
    <w:uiPriority w:val="99"/>
    <w:semiHidden/>
    <w:unhideWhenUsed/>
    <w:rsid w:val="002C00B6"/>
  </w:style>
  <w:style w:type="numbering" w:customStyle="1" w:styleId="1114120">
    <w:name w:val="無清單111412"/>
    <w:next w:val="a4"/>
    <w:uiPriority w:val="99"/>
    <w:semiHidden/>
    <w:unhideWhenUsed/>
    <w:rsid w:val="002C00B6"/>
  </w:style>
  <w:style w:type="table" w:customStyle="1" w:styleId="112133">
    <w:name w:val="表格格線11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C00B6"/>
  </w:style>
  <w:style w:type="numbering" w:customStyle="1" w:styleId="NoList121312">
    <w:name w:val="No List121312"/>
    <w:next w:val="a4"/>
    <w:uiPriority w:val="99"/>
    <w:semiHidden/>
    <w:unhideWhenUsed/>
    <w:rsid w:val="002C00B6"/>
  </w:style>
  <w:style w:type="numbering" w:customStyle="1" w:styleId="1113121">
    <w:name w:val="リストなし111312"/>
    <w:next w:val="a4"/>
    <w:uiPriority w:val="99"/>
    <w:semiHidden/>
    <w:unhideWhenUsed/>
    <w:rsid w:val="002C00B6"/>
  </w:style>
  <w:style w:type="numbering" w:customStyle="1" w:styleId="1113122">
    <w:name w:val="无列表111312"/>
    <w:next w:val="a4"/>
    <w:semiHidden/>
    <w:rsid w:val="002C00B6"/>
  </w:style>
  <w:style w:type="numbering" w:customStyle="1" w:styleId="NoList211312">
    <w:name w:val="No List211312"/>
    <w:next w:val="a4"/>
    <w:semiHidden/>
    <w:rsid w:val="002C00B6"/>
  </w:style>
  <w:style w:type="numbering" w:customStyle="1" w:styleId="NoList311312">
    <w:name w:val="No List311312"/>
    <w:next w:val="a4"/>
    <w:uiPriority w:val="99"/>
    <w:semiHidden/>
    <w:rsid w:val="002C00B6"/>
  </w:style>
  <w:style w:type="numbering" w:customStyle="1" w:styleId="NoList1111312">
    <w:name w:val="No List1111312"/>
    <w:next w:val="a4"/>
    <w:uiPriority w:val="99"/>
    <w:semiHidden/>
    <w:unhideWhenUsed/>
    <w:rsid w:val="002C00B6"/>
  </w:style>
  <w:style w:type="numbering" w:customStyle="1" w:styleId="121312">
    <w:name w:val="無清單121312"/>
    <w:next w:val="a4"/>
    <w:uiPriority w:val="99"/>
    <w:semiHidden/>
    <w:unhideWhenUsed/>
    <w:rsid w:val="002C00B6"/>
  </w:style>
  <w:style w:type="numbering" w:customStyle="1" w:styleId="1111312">
    <w:name w:val="無清單1111312"/>
    <w:next w:val="a4"/>
    <w:uiPriority w:val="99"/>
    <w:semiHidden/>
    <w:unhideWhenUsed/>
    <w:rsid w:val="002C00B6"/>
  </w:style>
  <w:style w:type="numbering" w:customStyle="1" w:styleId="NoList5312">
    <w:name w:val="No List5312"/>
    <w:next w:val="a4"/>
    <w:uiPriority w:val="99"/>
    <w:semiHidden/>
    <w:unhideWhenUsed/>
    <w:rsid w:val="002C00B6"/>
  </w:style>
  <w:style w:type="table" w:customStyle="1" w:styleId="TableGrid6213">
    <w:name w:val="Table Grid621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C00B6"/>
  </w:style>
  <w:style w:type="numbering" w:customStyle="1" w:styleId="123121">
    <w:name w:val="リストなし12312"/>
    <w:next w:val="a4"/>
    <w:uiPriority w:val="99"/>
    <w:semiHidden/>
    <w:unhideWhenUsed/>
    <w:rsid w:val="002C00B6"/>
  </w:style>
  <w:style w:type="table" w:customStyle="1" w:styleId="TableGrid12213">
    <w:name w:val="Table Grid12213"/>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C00B6"/>
  </w:style>
  <w:style w:type="table" w:customStyle="1" w:styleId="32213">
    <w:name w:val="网格型3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C00B6"/>
  </w:style>
  <w:style w:type="numbering" w:customStyle="1" w:styleId="NoList32312">
    <w:name w:val="No List32312"/>
    <w:next w:val="a4"/>
    <w:uiPriority w:val="99"/>
    <w:semiHidden/>
    <w:rsid w:val="002C00B6"/>
  </w:style>
  <w:style w:type="table" w:customStyle="1" w:styleId="TableGrid42213">
    <w:name w:val="Table Grid42213"/>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C00B6"/>
  </w:style>
  <w:style w:type="numbering" w:customStyle="1" w:styleId="13312">
    <w:name w:val="無清單13312"/>
    <w:next w:val="a4"/>
    <w:uiPriority w:val="99"/>
    <w:semiHidden/>
    <w:unhideWhenUsed/>
    <w:rsid w:val="002C00B6"/>
  </w:style>
  <w:style w:type="numbering" w:customStyle="1" w:styleId="1123120">
    <w:name w:val="無清單112312"/>
    <w:next w:val="a4"/>
    <w:uiPriority w:val="99"/>
    <w:semiHidden/>
    <w:unhideWhenUsed/>
    <w:rsid w:val="002C00B6"/>
  </w:style>
  <w:style w:type="table" w:customStyle="1" w:styleId="122132">
    <w:name w:val="表格格線12213"/>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C00B6"/>
  </w:style>
  <w:style w:type="numbering" w:customStyle="1" w:styleId="NoList122212">
    <w:name w:val="No List122212"/>
    <w:next w:val="a4"/>
    <w:uiPriority w:val="99"/>
    <w:semiHidden/>
    <w:unhideWhenUsed/>
    <w:rsid w:val="002C00B6"/>
  </w:style>
  <w:style w:type="numbering" w:customStyle="1" w:styleId="1122121">
    <w:name w:val="リストなし112212"/>
    <w:next w:val="a4"/>
    <w:uiPriority w:val="99"/>
    <w:semiHidden/>
    <w:unhideWhenUsed/>
    <w:rsid w:val="002C00B6"/>
  </w:style>
  <w:style w:type="numbering" w:customStyle="1" w:styleId="1122122">
    <w:name w:val="无列表112212"/>
    <w:next w:val="a4"/>
    <w:semiHidden/>
    <w:rsid w:val="002C00B6"/>
  </w:style>
  <w:style w:type="numbering" w:customStyle="1" w:styleId="NoList212212">
    <w:name w:val="No List212212"/>
    <w:next w:val="a4"/>
    <w:semiHidden/>
    <w:rsid w:val="002C00B6"/>
  </w:style>
  <w:style w:type="numbering" w:customStyle="1" w:styleId="NoList312212">
    <w:name w:val="No List312212"/>
    <w:next w:val="a4"/>
    <w:uiPriority w:val="99"/>
    <w:semiHidden/>
    <w:rsid w:val="002C00B6"/>
  </w:style>
  <w:style w:type="numbering" w:customStyle="1" w:styleId="NoList1112312">
    <w:name w:val="No List1112312"/>
    <w:next w:val="a4"/>
    <w:uiPriority w:val="99"/>
    <w:semiHidden/>
    <w:unhideWhenUsed/>
    <w:rsid w:val="002C00B6"/>
  </w:style>
  <w:style w:type="numbering" w:customStyle="1" w:styleId="122212">
    <w:name w:val="無清單122212"/>
    <w:next w:val="a4"/>
    <w:uiPriority w:val="99"/>
    <w:semiHidden/>
    <w:unhideWhenUsed/>
    <w:rsid w:val="002C00B6"/>
  </w:style>
  <w:style w:type="numbering" w:customStyle="1" w:styleId="1112212">
    <w:name w:val="無清單1112212"/>
    <w:next w:val="a4"/>
    <w:uiPriority w:val="99"/>
    <w:semiHidden/>
    <w:unhideWhenUsed/>
    <w:rsid w:val="002C00B6"/>
  </w:style>
  <w:style w:type="numbering" w:customStyle="1" w:styleId="429">
    <w:name w:val="无列表42"/>
    <w:next w:val="a4"/>
    <w:uiPriority w:val="99"/>
    <w:semiHidden/>
    <w:unhideWhenUsed/>
    <w:rsid w:val="002C00B6"/>
  </w:style>
  <w:style w:type="table" w:customStyle="1" w:styleId="530">
    <w:name w:val="网格型5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C00B6"/>
  </w:style>
  <w:style w:type="numbering" w:customStyle="1" w:styleId="131221">
    <w:name w:val="无列表13122"/>
    <w:next w:val="a4"/>
    <w:semiHidden/>
    <w:rsid w:val="002C00B6"/>
  </w:style>
  <w:style w:type="numbering" w:customStyle="1" w:styleId="NoList41122">
    <w:name w:val="No List41122"/>
    <w:next w:val="a4"/>
    <w:uiPriority w:val="99"/>
    <w:semiHidden/>
    <w:unhideWhenUsed/>
    <w:rsid w:val="002C00B6"/>
  </w:style>
  <w:style w:type="numbering" w:customStyle="1" w:styleId="22122">
    <w:name w:val="无列表22122"/>
    <w:next w:val="a4"/>
    <w:uiPriority w:val="99"/>
    <w:semiHidden/>
    <w:unhideWhenUsed/>
    <w:rsid w:val="002C00B6"/>
  </w:style>
  <w:style w:type="numbering" w:customStyle="1" w:styleId="NoList1211122">
    <w:name w:val="No List1211122"/>
    <w:next w:val="a4"/>
    <w:uiPriority w:val="99"/>
    <w:semiHidden/>
    <w:unhideWhenUsed/>
    <w:rsid w:val="002C00B6"/>
  </w:style>
  <w:style w:type="numbering" w:customStyle="1" w:styleId="11111221">
    <w:name w:val="リストなし1111122"/>
    <w:next w:val="a4"/>
    <w:uiPriority w:val="99"/>
    <w:semiHidden/>
    <w:unhideWhenUsed/>
    <w:rsid w:val="002C00B6"/>
  </w:style>
  <w:style w:type="numbering" w:customStyle="1" w:styleId="11111222">
    <w:name w:val="无列表1111122"/>
    <w:next w:val="a4"/>
    <w:semiHidden/>
    <w:rsid w:val="002C00B6"/>
  </w:style>
  <w:style w:type="numbering" w:customStyle="1" w:styleId="NoList2111122">
    <w:name w:val="No List2111122"/>
    <w:next w:val="a4"/>
    <w:semiHidden/>
    <w:rsid w:val="002C00B6"/>
  </w:style>
  <w:style w:type="numbering" w:customStyle="1" w:styleId="NoList3111122">
    <w:name w:val="No List3111122"/>
    <w:next w:val="a4"/>
    <w:uiPriority w:val="99"/>
    <w:semiHidden/>
    <w:rsid w:val="002C00B6"/>
  </w:style>
  <w:style w:type="numbering" w:customStyle="1" w:styleId="NoList11111122">
    <w:name w:val="No List11111122"/>
    <w:next w:val="a4"/>
    <w:uiPriority w:val="99"/>
    <w:semiHidden/>
    <w:unhideWhenUsed/>
    <w:rsid w:val="002C00B6"/>
  </w:style>
  <w:style w:type="numbering" w:customStyle="1" w:styleId="12111220">
    <w:name w:val="無清單1211122"/>
    <w:next w:val="a4"/>
    <w:uiPriority w:val="99"/>
    <w:semiHidden/>
    <w:unhideWhenUsed/>
    <w:rsid w:val="002C00B6"/>
  </w:style>
  <w:style w:type="numbering" w:customStyle="1" w:styleId="111111220">
    <w:name w:val="無清單11111122"/>
    <w:next w:val="a4"/>
    <w:uiPriority w:val="99"/>
    <w:semiHidden/>
    <w:unhideWhenUsed/>
    <w:rsid w:val="002C00B6"/>
  </w:style>
  <w:style w:type="numbering" w:customStyle="1" w:styleId="NoList131122">
    <w:name w:val="No List131122"/>
    <w:next w:val="a4"/>
    <w:uiPriority w:val="99"/>
    <w:semiHidden/>
    <w:unhideWhenUsed/>
    <w:rsid w:val="002C00B6"/>
  </w:style>
  <w:style w:type="numbering" w:customStyle="1" w:styleId="1211221">
    <w:name w:val="リストなし121122"/>
    <w:next w:val="a4"/>
    <w:uiPriority w:val="99"/>
    <w:semiHidden/>
    <w:unhideWhenUsed/>
    <w:rsid w:val="002C00B6"/>
  </w:style>
  <w:style w:type="numbering" w:customStyle="1" w:styleId="1211222">
    <w:name w:val="无列表121122"/>
    <w:next w:val="a4"/>
    <w:semiHidden/>
    <w:rsid w:val="002C00B6"/>
  </w:style>
  <w:style w:type="numbering" w:customStyle="1" w:styleId="NoList221122">
    <w:name w:val="No List221122"/>
    <w:next w:val="a4"/>
    <w:semiHidden/>
    <w:rsid w:val="002C00B6"/>
  </w:style>
  <w:style w:type="numbering" w:customStyle="1" w:styleId="NoList321122">
    <w:name w:val="No List321122"/>
    <w:next w:val="a4"/>
    <w:uiPriority w:val="99"/>
    <w:semiHidden/>
    <w:rsid w:val="002C00B6"/>
  </w:style>
  <w:style w:type="numbering" w:customStyle="1" w:styleId="NoList1121122">
    <w:name w:val="No List1121122"/>
    <w:next w:val="a4"/>
    <w:uiPriority w:val="99"/>
    <w:semiHidden/>
    <w:unhideWhenUsed/>
    <w:rsid w:val="002C00B6"/>
  </w:style>
  <w:style w:type="numbering" w:customStyle="1" w:styleId="1311220">
    <w:name w:val="無清單131122"/>
    <w:next w:val="a4"/>
    <w:uiPriority w:val="99"/>
    <w:semiHidden/>
    <w:unhideWhenUsed/>
    <w:rsid w:val="002C00B6"/>
  </w:style>
  <w:style w:type="numbering" w:customStyle="1" w:styleId="11211220">
    <w:name w:val="無清單1121122"/>
    <w:next w:val="a4"/>
    <w:uiPriority w:val="99"/>
    <w:semiHidden/>
    <w:unhideWhenUsed/>
    <w:rsid w:val="002C00B6"/>
  </w:style>
  <w:style w:type="numbering" w:customStyle="1" w:styleId="211122">
    <w:name w:val="无列表211122"/>
    <w:next w:val="a4"/>
    <w:uiPriority w:val="99"/>
    <w:semiHidden/>
    <w:unhideWhenUsed/>
    <w:rsid w:val="002C00B6"/>
  </w:style>
  <w:style w:type="numbering" w:customStyle="1" w:styleId="NoList1221122">
    <w:name w:val="No List1221122"/>
    <w:next w:val="a4"/>
    <w:uiPriority w:val="99"/>
    <w:semiHidden/>
    <w:unhideWhenUsed/>
    <w:rsid w:val="002C00B6"/>
  </w:style>
  <w:style w:type="numbering" w:customStyle="1" w:styleId="11211221">
    <w:name w:val="リストなし1121122"/>
    <w:next w:val="a4"/>
    <w:uiPriority w:val="99"/>
    <w:semiHidden/>
    <w:unhideWhenUsed/>
    <w:rsid w:val="002C00B6"/>
  </w:style>
  <w:style w:type="numbering" w:customStyle="1" w:styleId="11211222">
    <w:name w:val="无列表1121122"/>
    <w:next w:val="a4"/>
    <w:semiHidden/>
    <w:rsid w:val="002C00B6"/>
  </w:style>
  <w:style w:type="numbering" w:customStyle="1" w:styleId="NoList2121122">
    <w:name w:val="No List2121122"/>
    <w:next w:val="a4"/>
    <w:semiHidden/>
    <w:rsid w:val="002C00B6"/>
  </w:style>
  <w:style w:type="numbering" w:customStyle="1" w:styleId="NoList3121122">
    <w:name w:val="No List3121122"/>
    <w:next w:val="a4"/>
    <w:uiPriority w:val="99"/>
    <w:semiHidden/>
    <w:rsid w:val="002C00B6"/>
  </w:style>
  <w:style w:type="numbering" w:customStyle="1" w:styleId="NoList11121122">
    <w:name w:val="No List11121122"/>
    <w:next w:val="a4"/>
    <w:uiPriority w:val="99"/>
    <w:semiHidden/>
    <w:unhideWhenUsed/>
    <w:rsid w:val="002C00B6"/>
  </w:style>
  <w:style w:type="numbering" w:customStyle="1" w:styleId="1221122">
    <w:name w:val="無清單1221122"/>
    <w:next w:val="a4"/>
    <w:uiPriority w:val="99"/>
    <w:semiHidden/>
    <w:unhideWhenUsed/>
    <w:rsid w:val="002C00B6"/>
  </w:style>
  <w:style w:type="numbering" w:customStyle="1" w:styleId="11121122">
    <w:name w:val="無清單11121122"/>
    <w:next w:val="a4"/>
    <w:uiPriority w:val="99"/>
    <w:semiHidden/>
    <w:unhideWhenUsed/>
    <w:rsid w:val="002C00B6"/>
  </w:style>
  <w:style w:type="numbering" w:customStyle="1" w:styleId="122221">
    <w:name w:val="无列表12222"/>
    <w:next w:val="a4"/>
    <w:semiHidden/>
    <w:rsid w:val="002C00B6"/>
  </w:style>
  <w:style w:type="table" w:customStyle="1" w:styleId="TableGrid11224">
    <w:name w:val="Table Grid11224"/>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C00B6"/>
  </w:style>
  <w:style w:type="numbering" w:customStyle="1" w:styleId="111111111">
    <w:name w:val="リストなし11111111"/>
    <w:next w:val="a4"/>
    <w:uiPriority w:val="99"/>
    <w:semiHidden/>
    <w:unhideWhenUsed/>
    <w:rsid w:val="002C00B6"/>
  </w:style>
  <w:style w:type="numbering" w:customStyle="1" w:styleId="111111112">
    <w:name w:val="无列表11111111"/>
    <w:next w:val="a4"/>
    <w:semiHidden/>
    <w:rsid w:val="002C00B6"/>
  </w:style>
  <w:style w:type="numbering" w:customStyle="1" w:styleId="NoList21111111">
    <w:name w:val="No List21111111"/>
    <w:next w:val="a4"/>
    <w:semiHidden/>
    <w:rsid w:val="002C00B6"/>
  </w:style>
  <w:style w:type="numbering" w:customStyle="1" w:styleId="NoList31111111">
    <w:name w:val="No List31111111"/>
    <w:next w:val="a4"/>
    <w:uiPriority w:val="99"/>
    <w:semiHidden/>
    <w:rsid w:val="002C00B6"/>
  </w:style>
  <w:style w:type="numbering" w:customStyle="1" w:styleId="NoList111111112">
    <w:name w:val="No List111111112"/>
    <w:next w:val="a4"/>
    <w:uiPriority w:val="99"/>
    <w:semiHidden/>
    <w:unhideWhenUsed/>
    <w:rsid w:val="002C00B6"/>
  </w:style>
  <w:style w:type="numbering" w:customStyle="1" w:styleId="12111111">
    <w:name w:val="無清單12111111"/>
    <w:next w:val="a4"/>
    <w:uiPriority w:val="99"/>
    <w:semiHidden/>
    <w:unhideWhenUsed/>
    <w:rsid w:val="002C00B6"/>
  </w:style>
  <w:style w:type="numbering" w:customStyle="1" w:styleId="1111111110">
    <w:name w:val="無清單111111111"/>
    <w:next w:val="a4"/>
    <w:uiPriority w:val="99"/>
    <w:semiHidden/>
    <w:unhideWhenUsed/>
    <w:rsid w:val="002C00B6"/>
  </w:style>
  <w:style w:type="numbering" w:customStyle="1" w:styleId="12111110">
    <w:name w:val="无列表1211111"/>
    <w:next w:val="a4"/>
    <w:semiHidden/>
    <w:rsid w:val="002C00B6"/>
  </w:style>
  <w:style w:type="numbering" w:customStyle="1" w:styleId="2111111">
    <w:name w:val="无列表2111111"/>
    <w:next w:val="a4"/>
    <w:uiPriority w:val="99"/>
    <w:semiHidden/>
    <w:unhideWhenUsed/>
    <w:rsid w:val="002C00B6"/>
  </w:style>
  <w:style w:type="numbering" w:customStyle="1" w:styleId="NoList171">
    <w:name w:val="No List171"/>
    <w:next w:val="a4"/>
    <w:uiPriority w:val="99"/>
    <w:semiHidden/>
    <w:unhideWhenUsed/>
    <w:rsid w:val="002C00B6"/>
  </w:style>
  <w:style w:type="numbering" w:customStyle="1" w:styleId="1611">
    <w:name w:val="リストなし161"/>
    <w:next w:val="a4"/>
    <w:uiPriority w:val="99"/>
    <w:semiHidden/>
    <w:unhideWhenUsed/>
    <w:rsid w:val="002C00B6"/>
  </w:style>
  <w:style w:type="table" w:customStyle="1" w:styleId="TableGrid161">
    <w:name w:val="Table Grid16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C00B6"/>
  </w:style>
  <w:style w:type="table" w:customStyle="1" w:styleId="361">
    <w:name w:val="网格型3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C00B6"/>
  </w:style>
  <w:style w:type="numbering" w:customStyle="1" w:styleId="NoList361">
    <w:name w:val="No List361"/>
    <w:next w:val="a4"/>
    <w:uiPriority w:val="99"/>
    <w:semiHidden/>
    <w:rsid w:val="002C00B6"/>
  </w:style>
  <w:style w:type="table" w:customStyle="1" w:styleId="TableGrid461">
    <w:name w:val="Table Grid46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C00B6"/>
  </w:style>
  <w:style w:type="numbering" w:customStyle="1" w:styleId="1710">
    <w:name w:val="無清單171"/>
    <w:next w:val="a4"/>
    <w:uiPriority w:val="99"/>
    <w:semiHidden/>
    <w:unhideWhenUsed/>
    <w:rsid w:val="002C00B6"/>
  </w:style>
  <w:style w:type="numbering" w:customStyle="1" w:styleId="11610">
    <w:name w:val="無清單1161"/>
    <w:next w:val="a4"/>
    <w:uiPriority w:val="99"/>
    <w:semiHidden/>
    <w:unhideWhenUsed/>
    <w:rsid w:val="002C00B6"/>
  </w:style>
  <w:style w:type="table" w:customStyle="1" w:styleId="1613">
    <w:name w:val="表格格線16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C00B6"/>
  </w:style>
  <w:style w:type="numbering" w:customStyle="1" w:styleId="2510">
    <w:name w:val="无列表251"/>
    <w:next w:val="a4"/>
    <w:uiPriority w:val="99"/>
    <w:semiHidden/>
    <w:unhideWhenUsed/>
    <w:rsid w:val="002C00B6"/>
  </w:style>
  <w:style w:type="numbering" w:customStyle="1" w:styleId="NoList1261">
    <w:name w:val="No List1261"/>
    <w:next w:val="a4"/>
    <w:uiPriority w:val="99"/>
    <w:semiHidden/>
    <w:unhideWhenUsed/>
    <w:rsid w:val="002C00B6"/>
  </w:style>
  <w:style w:type="numbering" w:customStyle="1" w:styleId="11611">
    <w:name w:val="リストなし1161"/>
    <w:next w:val="a4"/>
    <w:uiPriority w:val="99"/>
    <w:semiHidden/>
    <w:unhideWhenUsed/>
    <w:rsid w:val="002C00B6"/>
  </w:style>
  <w:style w:type="numbering" w:customStyle="1" w:styleId="11612">
    <w:name w:val="无列表1161"/>
    <w:next w:val="a4"/>
    <w:semiHidden/>
    <w:rsid w:val="002C00B6"/>
  </w:style>
  <w:style w:type="numbering" w:customStyle="1" w:styleId="NoList2161">
    <w:name w:val="No List2161"/>
    <w:next w:val="a4"/>
    <w:semiHidden/>
    <w:rsid w:val="002C00B6"/>
  </w:style>
  <w:style w:type="numbering" w:customStyle="1" w:styleId="NoList3161">
    <w:name w:val="No List3161"/>
    <w:next w:val="a4"/>
    <w:uiPriority w:val="99"/>
    <w:semiHidden/>
    <w:rsid w:val="002C00B6"/>
  </w:style>
  <w:style w:type="numbering" w:customStyle="1" w:styleId="12610">
    <w:name w:val="無清單1261"/>
    <w:next w:val="a4"/>
    <w:uiPriority w:val="99"/>
    <w:semiHidden/>
    <w:unhideWhenUsed/>
    <w:rsid w:val="002C00B6"/>
  </w:style>
  <w:style w:type="numbering" w:customStyle="1" w:styleId="111610">
    <w:name w:val="無清單11161"/>
    <w:next w:val="a4"/>
    <w:uiPriority w:val="99"/>
    <w:semiHidden/>
    <w:unhideWhenUsed/>
    <w:rsid w:val="002C00B6"/>
  </w:style>
  <w:style w:type="table" w:customStyle="1" w:styleId="TableGrid1151">
    <w:name w:val="Table Grid115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C00B6"/>
  </w:style>
  <w:style w:type="numbering" w:customStyle="1" w:styleId="NoList11251">
    <w:name w:val="No List11251"/>
    <w:next w:val="a4"/>
    <w:uiPriority w:val="99"/>
    <w:semiHidden/>
    <w:unhideWhenUsed/>
    <w:rsid w:val="002C00B6"/>
  </w:style>
  <w:style w:type="table" w:customStyle="1" w:styleId="TableGrid541">
    <w:name w:val="Table Grid5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C00B6"/>
  </w:style>
  <w:style w:type="numbering" w:customStyle="1" w:styleId="111511">
    <w:name w:val="リストなし11151"/>
    <w:next w:val="a4"/>
    <w:uiPriority w:val="99"/>
    <w:semiHidden/>
    <w:unhideWhenUsed/>
    <w:rsid w:val="002C00B6"/>
  </w:style>
  <w:style w:type="numbering" w:customStyle="1" w:styleId="111512">
    <w:name w:val="无列表11151"/>
    <w:next w:val="a4"/>
    <w:semiHidden/>
    <w:rsid w:val="002C00B6"/>
  </w:style>
  <w:style w:type="numbering" w:customStyle="1" w:styleId="NoList21151">
    <w:name w:val="No List21151"/>
    <w:next w:val="a4"/>
    <w:semiHidden/>
    <w:rsid w:val="002C00B6"/>
  </w:style>
  <w:style w:type="numbering" w:customStyle="1" w:styleId="NoList31151">
    <w:name w:val="No List31151"/>
    <w:next w:val="a4"/>
    <w:uiPriority w:val="99"/>
    <w:semiHidden/>
    <w:rsid w:val="002C00B6"/>
  </w:style>
  <w:style w:type="numbering" w:customStyle="1" w:styleId="NoList111151">
    <w:name w:val="No List111151"/>
    <w:next w:val="a4"/>
    <w:uiPriority w:val="99"/>
    <w:semiHidden/>
    <w:unhideWhenUsed/>
    <w:rsid w:val="002C00B6"/>
  </w:style>
  <w:style w:type="numbering" w:customStyle="1" w:styleId="121510">
    <w:name w:val="無清單12151"/>
    <w:next w:val="a4"/>
    <w:uiPriority w:val="99"/>
    <w:semiHidden/>
    <w:unhideWhenUsed/>
    <w:rsid w:val="002C00B6"/>
  </w:style>
  <w:style w:type="numbering" w:customStyle="1" w:styleId="1111510">
    <w:name w:val="無清單111151"/>
    <w:next w:val="a4"/>
    <w:uiPriority w:val="99"/>
    <w:semiHidden/>
    <w:unhideWhenUsed/>
    <w:rsid w:val="002C00B6"/>
  </w:style>
  <w:style w:type="numbering" w:customStyle="1" w:styleId="NoList551">
    <w:name w:val="No List551"/>
    <w:next w:val="a4"/>
    <w:uiPriority w:val="99"/>
    <w:semiHidden/>
    <w:unhideWhenUsed/>
    <w:rsid w:val="002C00B6"/>
  </w:style>
  <w:style w:type="table" w:customStyle="1" w:styleId="TableGrid641">
    <w:name w:val="Table Grid64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C00B6"/>
  </w:style>
  <w:style w:type="numbering" w:customStyle="1" w:styleId="12511">
    <w:name w:val="リストなし1251"/>
    <w:next w:val="a4"/>
    <w:uiPriority w:val="99"/>
    <w:semiHidden/>
    <w:unhideWhenUsed/>
    <w:rsid w:val="002C00B6"/>
  </w:style>
  <w:style w:type="table" w:customStyle="1" w:styleId="TableGrid1241">
    <w:name w:val="Table Grid124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C00B6"/>
  </w:style>
  <w:style w:type="table" w:customStyle="1" w:styleId="3241">
    <w:name w:val="网格型3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C00B6"/>
  </w:style>
  <w:style w:type="numbering" w:customStyle="1" w:styleId="NoList3251">
    <w:name w:val="No List3251"/>
    <w:next w:val="a4"/>
    <w:uiPriority w:val="99"/>
    <w:semiHidden/>
    <w:rsid w:val="002C00B6"/>
  </w:style>
  <w:style w:type="table" w:customStyle="1" w:styleId="TableGrid4241">
    <w:name w:val="Table Grid424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C00B6"/>
  </w:style>
  <w:style w:type="numbering" w:customStyle="1" w:styleId="112510">
    <w:name w:val="無清單11251"/>
    <w:next w:val="a4"/>
    <w:uiPriority w:val="99"/>
    <w:semiHidden/>
    <w:unhideWhenUsed/>
    <w:rsid w:val="002C00B6"/>
  </w:style>
  <w:style w:type="table" w:customStyle="1" w:styleId="12413">
    <w:name w:val="表格格線124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C00B6"/>
  </w:style>
  <w:style w:type="numbering" w:customStyle="1" w:styleId="NoList12241">
    <w:name w:val="No List12241"/>
    <w:next w:val="a4"/>
    <w:uiPriority w:val="99"/>
    <w:semiHidden/>
    <w:unhideWhenUsed/>
    <w:rsid w:val="002C00B6"/>
  </w:style>
  <w:style w:type="numbering" w:customStyle="1" w:styleId="112411">
    <w:name w:val="リストなし11241"/>
    <w:next w:val="a4"/>
    <w:uiPriority w:val="99"/>
    <w:semiHidden/>
    <w:unhideWhenUsed/>
    <w:rsid w:val="002C00B6"/>
  </w:style>
  <w:style w:type="numbering" w:customStyle="1" w:styleId="112412">
    <w:name w:val="无列表11241"/>
    <w:next w:val="a4"/>
    <w:semiHidden/>
    <w:rsid w:val="002C00B6"/>
  </w:style>
  <w:style w:type="numbering" w:customStyle="1" w:styleId="NoList21241">
    <w:name w:val="No List21241"/>
    <w:next w:val="a4"/>
    <w:semiHidden/>
    <w:rsid w:val="002C00B6"/>
  </w:style>
  <w:style w:type="numbering" w:customStyle="1" w:styleId="NoList31241">
    <w:name w:val="No List31241"/>
    <w:next w:val="a4"/>
    <w:uiPriority w:val="99"/>
    <w:semiHidden/>
    <w:rsid w:val="002C00B6"/>
  </w:style>
  <w:style w:type="numbering" w:customStyle="1" w:styleId="NoList111251">
    <w:name w:val="No List111251"/>
    <w:next w:val="a4"/>
    <w:uiPriority w:val="99"/>
    <w:semiHidden/>
    <w:unhideWhenUsed/>
    <w:rsid w:val="002C00B6"/>
  </w:style>
  <w:style w:type="numbering" w:customStyle="1" w:styleId="122410">
    <w:name w:val="無清單12241"/>
    <w:next w:val="a4"/>
    <w:uiPriority w:val="99"/>
    <w:semiHidden/>
    <w:unhideWhenUsed/>
    <w:rsid w:val="002C00B6"/>
  </w:style>
  <w:style w:type="numbering" w:customStyle="1" w:styleId="1112410">
    <w:name w:val="無清單111241"/>
    <w:next w:val="a4"/>
    <w:uiPriority w:val="99"/>
    <w:semiHidden/>
    <w:unhideWhenUsed/>
    <w:rsid w:val="002C00B6"/>
  </w:style>
  <w:style w:type="table" w:customStyle="1" w:styleId="TableGrid11131">
    <w:name w:val="Table Grid11131"/>
    <w:basedOn w:val="a3"/>
    <w:next w:val="af3"/>
    <w:uiPriority w:val="39"/>
    <w:rsid w:val="002C00B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3"/>
    <w:rsid w:val="002C00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C00B6"/>
  </w:style>
  <w:style w:type="numbering" w:customStyle="1" w:styleId="NoList11331">
    <w:name w:val="No List11331"/>
    <w:next w:val="a4"/>
    <w:uiPriority w:val="99"/>
    <w:semiHidden/>
    <w:unhideWhenUsed/>
    <w:rsid w:val="002C00B6"/>
  </w:style>
  <w:style w:type="numbering" w:customStyle="1" w:styleId="NoList4131">
    <w:name w:val="No List4131"/>
    <w:next w:val="a4"/>
    <w:uiPriority w:val="99"/>
    <w:semiHidden/>
    <w:unhideWhenUsed/>
    <w:rsid w:val="002C00B6"/>
  </w:style>
  <w:style w:type="table" w:customStyle="1" w:styleId="TableGrid11231">
    <w:name w:val="Table Grid11231"/>
    <w:basedOn w:val="a3"/>
    <w:next w:val="af3"/>
    <w:uiPriority w:val="39"/>
    <w:rsid w:val="002C00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rsid w:val="002C00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3"/>
    <w:rsid w:val="002C00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3"/>
    <w:rsid w:val="002C00B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3"/>
    <w:rsid w:val="002C00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3"/>
    <w:rsid w:val="002C00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C00B6"/>
  </w:style>
  <w:style w:type="numbering" w:customStyle="1" w:styleId="NoList121131">
    <w:name w:val="No List121131"/>
    <w:next w:val="a4"/>
    <w:uiPriority w:val="99"/>
    <w:semiHidden/>
    <w:unhideWhenUsed/>
    <w:rsid w:val="002C00B6"/>
  </w:style>
  <w:style w:type="numbering" w:customStyle="1" w:styleId="1111310">
    <w:name w:val="リストなし111131"/>
    <w:next w:val="a4"/>
    <w:uiPriority w:val="99"/>
    <w:semiHidden/>
    <w:unhideWhenUsed/>
    <w:rsid w:val="002C00B6"/>
  </w:style>
  <w:style w:type="numbering" w:customStyle="1" w:styleId="1111313">
    <w:name w:val="无列表111131"/>
    <w:next w:val="a4"/>
    <w:semiHidden/>
    <w:rsid w:val="002C00B6"/>
  </w:style>
  <w:style w:type="numbering" w:customStyle="1" w:styleId="NoList211131">
    <w:name w:val="No List211131"/>
    <w:next w:val="a4"/>
    <w:semiHidden/>
    <w:rsid w:val="002C00B6"/>
  </w:style>
  <w:style w:type="numbering" w:customStyle="1" w:styleId="NoList311131">
    <w:name w:val="No List311131"/>
    <w:next w:val="a4"/>
    <w:uiPriority w:val="99"/>
    <w:semiHidden/>
    <w:rsid w:val="002C00B6"/>
  </w:style>
  <w:style w:type="numbering" w:customStyle="1" w:styleId="NoList1111131">
    <w:name w:val="No List1111131"/>
    <w:next w:val="a4"/>
    <w:uiPriority w:val="99"/>
    <w:semiHidden/>
    <w:unhideWhenUsed/>
    <w:rsid w:val="002C00B6"/>
  </w:style>
  <w:style w:type="numbering" w:customStyle="1" w:styleId="1211310">
    <w:name w:val="無清單121131"/>
    <w:next w:val="a4"/>
    <w:uiPriority w:val="99"/>
    <w:semiHidden/>
    <w:unhideWhenUsed/>
    <w:rsid w:val="002C00B6"/>
  </w:style>
  <w:style w:type="numbering" w:customStyle="1" w:styleId="11111310">
    <w:name w:val="無清單1111131"/>
    <w:next w:val="a4"/>
    <w:uiPriority w:val="99"/>
    <w:semiHidden/>
    <w:unhideWhenUsed/>
    <w:rsid w:val="002C00B6"/>
  </w:style>
  <w:style w:type="numbering" w:customStyle="1" w:styleId="NoList13131">
    <w:name w:val="No List13131"/>
    <w:next w:val="a4"/>
    <w:uiPriority w:val="99"/>
    <w:semiHidden/>
    <w:unhideWhenUsed/>
    <w:rsid w:val="002C00B6"/>
  </w:style>
  <w:style w:type="numbering" w:customStyle="1" w:styleId="121310">
    <w:name w:val="リストなし12131"/>
    <w:next w:val="a4"/>
    <w:uiPriority w:val="99"/>
    <w:semiHidden/>
    <w:unhideWhenUsed/>
    <w:rsid w:val="002C00B6"/>
  </w:style>
  <w:style w:type="numbering" w:customStyle="1" w:styleId="121313">
    <w:name w:val="无列表12131"/>
    <w:next w:val="a4"/>
    <w:semiHidden/>
    <w:rsid w:val="002C00B6"/>
  </w:style>
  <w:style w:type="numbering" w:customStyle="1" w:styleId="NoList22131">
    <w:name w:val="No List22131"/>
    <w:next w:val="a4"/>
    <w:semiHidden/>
    <w:rsid w:val="002C00B6"/>
  </w:style>
  <w:style w:type="numbering" w:customStyle="1" w:styleId="NoList32131">
    <w:name w:val="No List32131"/>
    <w:next w:val="a4"/>
    <w:uiPriority w:val="99"/>
    <w:semiHidden/>
    <w:rsid w:val="002C00B6"/>
  </w:style>
  <w:style w:type="numbering" w:customStyle="1" w:styleId="NoList112131">
    <w:name w:val="No List112131"/>
    <w:next w:val="a4"/>
    <w:uiPriority w:val="99"/>
    <w:semiHidden/>
    <w:unhideWhenUsed/>
    <w:rsid w:val="002C00B6"/>
  </w:style>
  <w:style w:type="numbering" w:customStyle="1" w:styleId="131310">
    <w:name w:val="無清單13131"/>
    <w:next w:val="a4"/>
    <w:uiPriority w:val="99"/>
    <w:semiHidden/>
    <w:unhideWhenUsed/>
    <w:rsid w:val="002C0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13D30-9136-4229-BD4E-AEB7C5D8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11</Pages>
  <Words>2855</Words>
  <Characters>16277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2022-02-14T10:48:00Z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